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4DDCAB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A794B">
        <w:rPr>
          <w:rFonts w:cs="Arial"/>
          <w:b/>
          <w:noProof/>
          <w:sz w:val="24"/>
        </w:rPr>
        <w:t>2687</w:t>
      </w:r>
    </w:p>
    <w:p w14:paraId="2E0F4FA5" w14:textId="68C70BCE"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5E67E596"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6C6400">
            <w:pPr>
              <w:pStyle w:val="CRCoverPage"/>
              <w:spacing w:after="0"/>
              <w:rPr>
                <w:b/>
                <w:noProof/>
                <w:sz w:val="28"/>
              </w:rPr>
            </w:pPr>
            <w:r>
              <w:rPr>
                <w:b/>
                <w:noProof/>
                <w:sz w:val="28"/>
              </w:rPr>
              <w:t>2224</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D1D6517"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ins w:id="1" w:author="LTHM2" w:date="2020-04-19T08:38:00Z">
              <w:r w:rsidR="00643AA4">
                <w:rPr>
                  <w:noProof/>
                </w:rPr>
                <w:t>, Ericsson]?</w:t>
              </w:r>
            </w:ins>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14:paraId="079EED81" w14:textId="77777777" w:rsidTr="006C6400">
        <w:tc>
          <w:tcPr>
            <w:tcW w:w="2694" w:type="dxa"/>
            <w:gridSpan w:val="2"/>
            <w:tcBorders>
              <w:top w:val="single" w:sz="4" w:space="0" w:color="auto"/>
              <w:left w:val="single" w:sz="4" w:space="0" w:color="auto"/>
            </w:tcBorders>
          </w:tcPr>
          <w:p w14:paraId="7E165C87" w14:textId="77777777" w:rsidR="00643AA4" w:rsidRDefault="00643AA4" w:rsidP="00643AA4">
            <w:pPr>
              <w:pStyle w:val="CRCoverPage"/>
              <w:tabs>
                <w:tab w:val="right" w:pos="2184"/>
              </w:tabs>
              <w:spacing w:after="0"/>
              <w:rPr>
                <w:b/>
                <w:i/>
                <w:noProof/>
              </w:rPr>
            </w:pPr>
            <w:bookmarkStart w:id="2" w:name="_Hlk36543544"/>
            <w:r>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Default="00643AA4" w:rsidP="00643AA4">
            <w:pPr>
              <w:pStyle w:val="CRCoverPage"/>
              <w:spacing w:after="0"/>
              <w:ind w:left="100"/>
            </w:pPr>
            <w:r>
              <w:rPr>
                <w:noProof/>
              </w:rPr>
              <w:t xml:space="preserve">23.502 Table </w:t>
            </w:r>
            <w:r>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104C0C" w:rsidRDefault="00643AA4" w:rsidP="00643AA4">
                  <w:pPr>
                    <w:pStyle w:val="TAL"/>
                    <w:rPr>
                      <w:rFonts w:eastAsia="Malgun Gothic"/>
                      <w:lang w:eastAsia="ja-JP"/>
                    </w:rPr>
                  </w:pPr>
                  <w:r w:rsidRPr="00104C0C">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104C0C" w:rsidRDefault="00643AA4" w:rsidP="00643AA4">
                  <w:pPr>
                    <w:pStyle w:val="TAL"/>
                    <w:rPr>
                      <w:rFonts w:eastAsia="Malgun Gothic"/>
                    </w:rPr>
                  </w:pPr>
                  <w:r w:rsidRPr="00104C0C">
                    <w:rPr>
                      <w:rFonts w:eastAsia="Malgun Gothic"/>
                    </w:rPr>
                    <w:t>This may indicate:</w:t>
                  </w:r>
                </w:p>
                <w:p w14:paraId="2C810C89"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secondary authentication (as defined in TS 23.501 [2] clause 5.6);</w:t>
                  </w:r>
                </w:p>
                <w:p w14:paraId="6DCA9B84"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DN-AAA authorization (as defined in TS 23.501 [2] clause 5.6);</w:t>
                  </w:r>
                </w:p>
                <w:p w14:paraId="10BCF631"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r>
                  <w:r w:rsidRPr="00104C0C">
                    <w:rPr>
                      <w:rFonts w:eastAsia="Malgun Gothic"/>
                      <w:highlight w:val="yellow"/>
                    </w:rPr>
                    <w:t>the need for SMF to request the UE IP address from the DN-AAA server</w:t>
                  </w:r>
                  <w:r w:rsidRPr="00104C0C">
                    <w:rPr>
                      <w:rFonts w:eastAsia="Malgun Gothic"/>
                    </w:rPr>
                    <w:t>.</w:t>
                  </w:r>
                </w:p>
                <w:p w14:paraId="3C3D642F" w14:textId="77777777" w:rsidR="00643AA4" w:rsidRDefault="00643AA4" w:rsidP="00643AA4">
                  <w:pPr>
                    <w:pStyle w:val="TAL"/>
                    <w:rPr>
                      <w:rFonts w:eastAsia="Malgun Gothic"/>
                    </w:rPr>
                  </w:pPr>
                  <w:bookmarkStart w:id="3" w:name="_Hlk38131981"/>
                  <w:r w:rsidRPr="00104C0C">
                    <w:rPr>
                      <w:rFonts w:eastAsia="Malgun Gothic"/>
                    </w:rPr>
                    <w:t>If at least one of secondary authentication, DN-AAA authorization or DN-AAA UE IP address allocation is needed, the AF may provide DN-AAA server addressing information.</w:t>
                  </w:r>
                  <w:bookmarkEnd w:id="3"/>
                </w:p>
              </w:tc>
            </w:tr>
          </w:tbl>
          <w:p w14:paraId="3AE894BD" w14:textId="53014F5A" w:rsidR="00643AA4" w:rsidRPr="009462C5" w:rsidRDefault="002A674E" w:rsidP="009462C5">
            <w:pPr>
              <w:rPr>
                <w:rFonts w:ascii="Arial" w:hAnsi="Arial"/>
              </w:rPr>
            </w:pPr>
            <w:ins w:id="4" w:author="LTHM2" w:date="2020-04-20T17:35:00Z">
              <w:r>
                <w:rPr>
                  <w:rFonts w:ascii="Arial" w:hAnsi="Arial"/>
                </w:rPr>
                <w:t>Last meeting where the in</w:t>
              </w:r>
            </w:ins>
            <w:ins w:id="5" w:author="LTHM2" w:date="2020-04-20T17:36:00Z">
              <w:r>
                <w:rPr>
                  <w:rFonts w:ascii="Arial" w:hAnsi="Arial"/>
                </w:rPr>
                <w:t>formation</w:t>
              </w:r>
            </w:ins>
            <w:ins w:id="6" w:author="LTHM2" w:date="2020-04-20T17:35:00Z">
              <w:r>
                <w:rPr>
                  <w:rFonts w:ascii="Arial" w:hAnsi="Arial"/>
                </w:rPr>
                <w:t xml:space="preserve"> above had been defined did not update 23.501 clause 5.6.6 accordingly</w:t>
              </w:r>
            </w:ins>
          </w:p>
        </w:tc>
      </w:tr>
      <w:tr w:rsidR="00643AA4" w14:paraId="5DBF6610" w14:textId="77777777" w:rsidTr="006C6400">
        <w:tc>
          <w:tcPr>
            <w:tcW w:w="2694" w:type="dxa"/>
            <w:gridSpan w:val="2"/>
            <w:tcBorders>
              <w:left w:val="single" w:sz="4" w:space="0" w:color="auto"/>
            </w:tcBorders>
          </w:tcPr>
          <w:p w14:paraId="770A3558"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Default="00643AA4" w:rsidP="00643AA4">
            <w:pPr>
              <w:pStyle w:val="CRCoverPage"/>
              <w:spacing w:after="0"/>
              <w:rPr>
                <w:noProof/>
                <w:sz w:val="8"/>
                <w:szCs w:val="8"/>
              </w:rPr>
            </w:pPr>
          </w:p>
        </w:tc>
      </w:tr>
      <w:tr w:rsidR="00643AA4" w14:paraId="484ECEC5" w14:textId="77777777" w:rsidTr="006C6400">
        <w:tc>
          <w:tcPr>
            <w:tcW w:w="2694" w:type="dxa"/>
            <w:gridSpan w:val="2"/>
            <w:tcBorders>
              <w:left w:val="single" w:sz="4" w:space="0" w:color="auto"/>
            </w:tcBorders>
          </w:tcPr>
          <w:p w14:paraId="12BB6050" w14:textId="77777777" w:rsidR="00643AA4" w:rsidRDefault="00643AA4" w:rsidP="00643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8154" w14:textId="5365A745" w:rsidR="00643AA4" w:rsidRDefault="00643AA4" w:rsidP="00643AA4">
            <w:pPr>
              <w:pStyle w:val="CRCoverPage"/>
              <w:spacing w:after="0"/>
              <w:ind w:left="100"/>
              <w:rPr>
                <w:noProof/>
              </w:rPr>
            </w:pPr>
            <w:r>
              <w:rPr>
                <w:noProof/>
              </w:rPr>
              <w:t>T</w:t>
            </w:r>
            <w:bookmarkStart w:id="7" w:name="_GoBack"/>
            <w:bookmarkEnd w:id="7"/>
            <w:r>
              <w:rPr>
                <w:noProof/>
              </w:rPr>
              <w:t xml:space="preserve">he CR updates § </w:t>
            </w:r>
            <w:r w:rsidRPr="009E0DE1">
              <w:t>5.6.6</w:t>
            </w:r>
            <w:r>
              <w:t xml:space="preserve"> “</w:t>
            </w:r>
            <w:r w:rsidRPr="009E0DE1">
              <w:t>Secondary authentication/authorization by a DN-AAA server during the establishment of a PDU Session</w:t>
            </w:r>
            <w:r>
              <w:t>” accordingly: “</w:t>
            </w:r>
            <w:r w:rsidRPr="00104C0C">
              <w:rPr>
                <w:noProof/>
              </w:rPr>
              <w:t xml:space="preserve">SMF policies or subscription information (such as defined in 23.502 [2] Table </w:t>
            </w:r>
            <w:ins w:id="8" w:author="LTHM2" w:date="2020-04-19T08:35:00Z">
              <w:r w:rsidRPr="00D03E2C">
                <w:rPr>
                  <w:noProof/>
                  <w:highlight w:val="yellow"/>
                </w:rPr>
                <w:t xml:space="preserve">Table </w:t>
              </w:r>
              <w:r w:rsidRPr="00D03E2C">
                <w:rPr>
                  <w:rFonts w:eastAsia="Malgun Gothic"/>
                  <w:highlight w:val="yellow"/>
                </w:rPr>
                <w:t>5.2.3.3.1</w:t>
              </w:r>
            </w:ins>
            <w:del w:id="9" w:author="LTHM2" w:date="2020-04-19T08:35:00Z">
              <w:r w:rsidRPr="00104C0C" w:rsidDel="00643AA4">
                <w:rPr>
                  <w:noProof/>
                </w:rPr>
                <w:delText>4.15.6.3b-1</w:delText>
              </w:r>
            </w:del>
            <w:r w:rsidRPr="00104C0C">
              <w:rPr>
                <w:noProof/>
              </w:rPr>
              <w:t>) may trigger the need for SMF to request the UE IP address / Prefix from the DN-AAA server.</w:t>
            </w:r>
            <w:r>
              <w:rPr>
                <w:noProof/>
              </w:rPr>
              <w:t>”</w:t>
            </w:r>
          </w:p>
          <w:p w14:paraId="396A9123" w14:textId="61572011" w:rsidR="00643AA4" w:rsidRDefault="00643AA4" w:rsidP="00643AA4">
            <w:pPr>
              <w:pStyle w:val="CRCoverPage"/>
              <w:spacing w:after="0"/>
              <w:ind w:left="100"/>
              <w:rPr>
                <w:noProof/>
              </w:rPr>
            </w:pPr>
          </w:p>
        </w:tc>
      </w:tr>
      <w:bookmarkEnd w:id="2"/>
      <w:tr w:rsidR="00643AA4" w14:paraId="5BC29050" w14:textId="77777777" w:rsidTr="006C6400">
        <w:tc>
          <w:tcPr>
            <w:tcW w:w="2694" w:type="dxa"/>
            <w:gridSpan w:val="2"/>
            <w:tcBorders>
              <w:left w:val="single" w:sz="4" w:space="0" w:color="auto"/>
            </w:tcBorders>
          </w:tcPr>
          <w:p w14:paraId="125F3A5B"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Default="00643AA4" w:rsidP="00643AA4">
            <w:pPr>
              <w:pStyle w:val="CRCoverPage"/>
              <w:spacing w:after="0"/>
              <w:rPr>
                <w:noProof/>
                <w:sz w:val="8"/>
                <w:szCs w:val="8"/>
              </w:rPr>
            </w:pPr>
          </w:p>
        </w:tc>
      </w:tr>
      <w:tr w:rsidR="00643AA4" w14:paraId="29C6061D" w14:textId="77777777" w:rsidTr="006C6400">
        <w:tc>
          <w:tcPr>
            <w:tcW w:w="2694" w:type="dxa"/>
            <w:gridSpan w:val="2"/>
            <w:tcBorders>
              <w:left w:val="single" w:sz="4" w:space="0" w:color="auto"/>
              <w:bottom w:val="single" w:sz="4" w:space="0" w:color="auto"/>
            </w:tcBorders>
          </w:tcPr>
          <w:p w14:paraId="52273403" w14:textId="77777777" w:rsidR="00643AA4" w:rsidRDefault="00643AA4" w:rsidP="00643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140ED4E" w:rsidR="00643AA4" w:rsidRDefault="00643AA4" w:rsidP="00643AA4">
            <w:pPr>
              <w:pStyle w:val="CRCoverPage"/>
              <w:spacing w:after="0"/>
              <w:ind w:left="100"/>
              <w:rPr>
                <w:noProof/>
              </w:rPr>
            </w:pPr>
            <w:r>
              <w:rPr>
                <w:noProof/>
              </w:rPr>
              <w:t xml:space="preserve">§ 5.6.6 </w:t>
            </w:r>
            <w:del w:id="10" w:author="LTHM2" w:date="2020-04-19T08:35:00Z">
              <w:r w:rsidDel="00643AA4">
                <w:rPr>
                  <w:noProof/>
                </w:rPr>
                <w:delText xml:space="preserve">is </w:delText>
              </w:r>
            </w:del>
            <w:ins w:id="11" w:author="LTHM2" w:date="2020-04-19T08:35:00Z">
              <w:r>
                <w:rPr>
                  <w:noProof/>
                </w:rPr>
                <w:t xml:space="preserve">and </w:t>
              </w:r>
            </w:ins>
            <w:ins w:id="12" w:author="LTHM2" w:date="2020-04-19T08:49:00Z">
              <w:r w:rsidR="009462C5">
                <w:rPr>
                  <w:noProof/>
                </w:rPr>
                <w:t xml:space="preserve">23.502 </w:t>
              </w:r>
            </w:ins>
            <w:ins w:id="13" w:author="LTHM2" w:date="2020-04-19T08:35:00Z">
              <w:r w:rsidRPr="00D03E2C">
                <w:rPr>
                  <w:noProof/>
                  <w:highlight w:val="yellow"/>
                </w:rPr>
                <w:t xml:space="preserve">Table </w:t>
              </w:r>
              <w:r w:rsidRPr="00D03E2C">
                <w:rPr>
                  <w:rFonts w:eastAsia="Malgun Gothic"/>
                  <w:highlight w:val="yellow"/>
                </w:rPr>
                <w:t>5.2.3.3.1</w:t>
              </w:r>
              <w:r>
                <w:rPr>
                  <w:rFonts w:eastAsia="Malgun Gothic"/>
                </w:rPr>
                <w:t xml:space="preserve"> are</w:t>
              </w:r>
              <w:r>
                <w:rPr>
                  <w:noProof/>
                </w:rPr>
                <w:t xml:space="preserve"> </w:t>
              </w:r>
            </w:ins>
            <w:r>
              <w:rPr>
                <w:noProof/>
              </w:rPr>
              <w:t xml:space="preserve">inconsistent with </w:t>
            </w:r>
            <w:r w:rsidRPr="00104C0C">
              <w:rPr>
                <w:noProof/>
              </w:rPr>
              <w:t>23.502 [2] Table 4.15.6.3b-1</w:t>
            </w:r>
          </w:p>
        </w:tc>
      </w:tr>
      <w:tr w:rsidR="00643AA4" w14:paraId="4216597D" w14:textId="77777777" w:rsidTr="006C6400">
        <w:tc>
          <w:tcPr>
            <w:tcW w:w="2694" w:type="dxa"/>
            <w:gridSpan w:val="2"/>
          </w:tcPr>
          <w:p w14:paraId="2CE54999" w14:textId="77777777" w:rsidR="00643AA4" w:rsidRDefault="00643AA4" w:rsidP="00643AA4">
            <w:pPr>
              <w:pStyle w:val="CRCoverPage"/>
              <w:spacing w:after="0"/>
              <w:rPr>
                <w:b/>
                <w:i/>
                <w:noProof/>
                <w:sz w:val="8"/>
                <w:szCs w:val="8"/>
              </w:rPr>
            </w:pPr>
          </w:p>
        </w:tc>
        <w:tc>
          <w:tcPr>
            <w:tcW w:w="6946" w:type="dxa"/>
            <w:gridSpan w:val="9"/>
          </w:tcPr>
          <w:p w14:paraId="73453BDC" w14:textId="77777777" w:rsidR="00643AA4" w:rsidRDefault="00643AA4" w:rsidP="00643AA4">
            <w:pPr>
              <w:pStyle w:val="CRCoverPage"/>
              <w:spacing w:after="0"/>
              <w:rPr>
                <w:noProof/>
                <w:sz w:val="8"/>
                <w:szCs w:val="8"/>
              </w:rPr>
            </w:pPr>
          </w:p>
        </w:tc>
      </w:tr>
      <w:tr w:rsidR="00643AA4" w14:paraId="3693A437" w14:textId="77777777" w:rsidTr="006C6400">
        <w:tc>
          <w:tcPr>
            <w:tcW w:w="2694" w:type="dxa"/>
            <w:gridSpan w:val="2"/>
            <w:tcBorders>
              <w:top w:val="single" w:sz="4" w:space="0" w:color="auto"/>
              <w:left w:val="single" w:sz="4" w:space="0" w:color="auto"/>
            </w:tcBorders>
          </w:tcPr>
          <w:p w14:paraId="6E73DFE8" w14:textId="77777777" w:rsidR="00643AA4" w:rsidRDefault="00643AA4" w:rsidP="00643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2DC7DB6" w:rsidR="00643AA4" w:rsidRDefault="00643AA4" w:rsidP="00643AA4">
            <w:pPr>
              <w:pStyle w:val="CRCoverPage"/>
              <w:spacing w:after="0"/>
              <w:ind w:left="100"/>
              <w:rPr>
                <w:noProof/>
              </w:rPr>
            </w:pPr>
            <w:r>
              <w:rPr>
                <w:noProof/>
              </w:rPr>
              <w:t>5.6.6</w:t>
            </w:r>
            <w:ins w:id="14" w:author="LTHM2" w:date="2020-04-19T08:35:00Z">
              <w:r>
                <w:rPr>
                  <w:noProof/>
                </w:rPr>
                <w:t xml:space="preserve"> ; </w:t>
              </w:r>
            </w:ins>
          </w:p>
        </w:tc>
      </w:tr>
      <w:tr w:rsidR="00643AA4" w14:paraId="1D592B0F" w14:textId="77777777" w:rsidTr="006C6400">
        <w:tc>
          <w:tcPr>
            <w:tcW w:w="2694" w:type="dxa"/>
            <w:gridSpan w:val="2"/>
            <w:tcBorders>
              <w:left w:val="single" w:sz="4" w:space="0" w:color="auto"/>
            </w:tcBorders>
          </w:tcPr>
          <w:p w14:paraId="590F92F1"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Default="00643AA4" w:rsidP="00643AA4">
            <w:pPr>
              <w:pStyle w:val="CRCoverPage"/>
              <w:spacing w:after="0"/>
              <w:rPr>
                <w:noProof/>
                <w:sz w:val="8"/>
                <w:szCs w:val="8"/>
              </w:rPr>
            </w:pPr>
          </w:p>
        </w:tc>
      </w:tr>
      <w:tr w:rsidR="00643AA4" w14:paraId="5A9F7CD5" w14:textId="77777777" w:rsidTr="006C6400">
        <w:tc>
          <w:tcPr>
            <w:tcW w:w="2694" w:type="dxa"/>
            <w:gridSpan w:val="2"/>
            <w:tcBorders>
              <w:left w:val="single" w:sz="4" w:space="0" w:color="auto"/>
            </w:tcBorders>
          </w:tcPr>
          <w:p w14:paraId="00D5A363" w14:textId="77777777" w:rsidR="00643AA4"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Default="00643AA4" w:rsidP="00643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Default="00643AA4" w:rsidP="00643AA4">
            <w:pPr>
              <w:pStyle w:val="CRCoverPage"/>
              <w:spacing w:after="0"/>
              <w:jc w:val="center"/>
              <w:rPr>
                <w:b/>
                <w:caps/>
                <w:noProof/>
              </w:rPr>
            </w:pPr>
            <w:r>
              <w:rPr>
                <w:b/>
                <w:caps/>
                <w:noProof/>
              </w:rPr>
              <w:t>N</w:t>
            </w:r>
          </w:p>
        </w:tc>
        <w:tc>
          <w:tcPr>
            <w:tcW w:w="2977" w:type="dxa"/>
            <w:gridSpan w:val="4"/>
          </w:tcPr>
          <w:p w14:paraId="172647FA" w14:textId="77777777" w:rsidR="00643AA4"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Default="00643AA4" w:rsidP="00643AA4">
            <w:pPr>
              <w:pStyle w:val="CRCoverPage"/>
              <w:spacing w:after="0"/>
              <w:ind w:left="99"/>
              <w:rPr>
                <w:noProof/>
              </w:rPr>
            </w:pPr>
          </w:p>
        </w:tc>
      </w:tr>
      <w:tr w:rsidR="00643AA4" w14:paraId="21E552D0" w14:textId="77777777" w:rsidTr="006C6400">
        <w:tc>
          <w:tcPr>
            <w:tcW w:w="2694" w:type="dxa"/>
            <w:gridSpan w:val="2"/>
            <w:tcBorders>
              <w:left w:val="single" w:sz="4" w:space="0" w:color="auto"/>
            </w:tcBorders>
          </w:tcPr>
          <w:p w14:paraId="3384D381" w14:textId="77777777" w:rsidR="00643AA4" w:rsidRDefault="00643AA4" w:rsidP="00643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Default="009125A7" w:rsidP="00643AA4">
            <w:pPr>
              <w:pStyle w:val="CRCoverPage"/>
              <w:spacing w:after="0"/>
              <w:jc w:val="center"/>
              <w:rPr>
                <w:b/>
                <w:caps/>
                <w:noProof/>
              </w:rPr>
            </w:pPr>
            <w:ins w:id="15" w:author="LTHM2" w:date="2020-04-19T08:4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84255D2" w:rsidR="00643AA4" w:rsidRDefault="00643AA4" w:rsidP="00643AA4">
            <w:pPr>
              <w:pStyle w:val="CRCoverPage"/>
              <w:spacing w:after="0"/>
              <w:jc w:val="center"/>
              <w:rPr>
                <w:b/>
                <w:caps/>
                <w:noProof/>
              </w:rPr>
            </w:pPr>
            <w:del w:id="16" w:author="LTHM2" w:date="2020-04-19T08:49:00Z">
              <w:r w:rsidDel="009125A7">
                <w:rPr>
                  <w:b/>
                  <w:caps/>
                  <w:noProof/>
                </w:rPr>
                <w:delText>X</w:delText>
              </w:r>
            </w:del>
          </w:p>
        </w:tc>
        <w:tc>
          <w:tcPr>
            <w:tcW w:w="2977" w:type="dxa"/>
            <w:gridSpan w:val="4"/>
          </w:tcPr>
          <w:p w14:paraId="19D56AF0" w14:textId="77777777" w:rsidR="00643AA4" w:rsidRDefault="00643AA4" w:rsidP="00643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39E83F5F" w:rsidR="00643AA4" w:rsidRDefault="009125A7" w:rsidP="00643AA4">
            <w:pPr>
              <w:pStyle w:val="CRCoverPage"/>
              <w:spacing w:after="0"/>
              <w:ind w:left="99"/>
              <w:rPr>
                <w:noProof/>
              </w:rPr>
            </w:pPr>
            <w:ins w:id="17" w:author="LTHM2" w:date="2020-04-19T08:49:00Z">
              <w:r>
                <w:rPr>
                  <w:noProof/>
                </w:rPr>
                <w:t xml:space="preserve">23.502 CR </w:t>
              </w:r>
            </w:ins>
            <w:ins w:id="18" w:author="LTHM2" w:date="2020-04-20T17:29:00Z">
              <w:r w:rsidR="002A674E" w:rsidRPr="002A674E">
                <w:rPr>
                  <w:noProof/>
                  <w:highlight w:val="green"/>
                  <w:rPrChange w:id="19" w:author="LTHM2" w:date="2020-04-20T17:29:00Z">
                    <w:rPr>
                      <w:noProof/>
                    </w:rPr>
                  </w:rPrChange>
                </w:rPr>
                <w:t>2306</w:t>
              </w:r>
            </w:ins>
          </w:p>
        </w:tc>
      </w:tr>
      <w:tr w:rsidR="00643AA4" w14:paraId="05E29BDD" w14:textId="77777777" w:rsidTr="006C6400">
        <w:tc>
          <w:tcPr>
            <w:tcW w:w="2694" w:type="dxa"/>
            <w:gridSpan w:val="2"/>
            <w:tcBorders>
              <w:left w:val="single" w:sz="4" w:space="0" w:color="auto"/>
            </w:tcBorders>
          </w:tcPr>
          <w:p w14:paraId="75A6B9F8" w14:textId="77777777" w:rsidR="00643AA4" w:rsidRDefault="00643AA4" w:rsidP="00643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Default="00643AA4" w:rsidP="00643AA4">
            <w:pPr>
              <w:pStyle w:val="CRCoverPage"/>
              <w:spacing w:after="0"/>
              <w:jc w:val="center"/>
              <w:rPr>
                <w:b/>
                <w:caps/>
                <w:noProof/>
              </w:rPr>
            </w:pPr>
            <w:r>
              <w:rPr>
                <w:b/>
                <w:caps/>
                <w:noProof/>
              </w:rPr>
              <w:t>X</w:t>
            </w:r>
          </w:p>
        </w:tc>
        <w:tc>
          <w:tcPr>
            <w:tcW w:w="2977" w:type="dxa"/>
            <w:gridSpan w:val="4"/>
          </w:tcPr>
          <w:p w14:paraId="0B1B26A0" w14:textId="77777777" w:rsidR="00643AA4" w:rsidRDefault="00643AA4" w:rsidP="00643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Default="00643AA4" w:rsidP="00643AA4">
            <w:pPr>
              <w:pStyle w:val="CRCoverPage"/>
              <w:spacing w:after="0"/>
              <w:ind w:left="99"/>
              <w:rPr>
                <w:noProof/>
              </w:rPr>
            </w:pPr>
          </w:p>
        </w:tc>
      </w:tr>
      <w:tr w:rsidR="00643AA4" w14:paraId="0B3A0359" w14:textId="77777777" w:rsidTr="006C6400">
        <w:tc>
          <w:tcPr>
            <w:tcW w:w="2694" w:type="dxa"/>
            <w:gridSpan w:val="2"/>
            <w:tcBorders>
              <w:left w:val="single" w:sz="4" w:space="0" w:color="auto"/>
            </w:tcBorders>
          </w:tcPr>
          <w:p w14:paraId="618220E9" w14:textId="77777777" w:rsidR="00643AA4" w:rsidRDefault="00643AA4" w:rsidP="00643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Default="00643AA4" w:rsidP="00643AA4">
            <w:pPr>
              <w:pStyle w:val="CRCoverPage"/>
              <w:spacing w:after="0"/>
              <w:jc w:val="center"/>
              <w:rPr>
                <w:b/>
                <w:caps/>
                <w:noProof/>
              </w:rPr>
            </w:pPr>
            <w:r>
              <w:rPr>
                <w:b/>
                <w:caps/>
                <w:noProof/>
              </w:rPr>
              <w:t>X</w:t>
            </w:r>
          </w:p>
        </w:tc>
        <w:tc>
          <w:tcPr>
            <w:tcW w:w="2977" w:type="dxa"/>
            <w:gridSpan w:val="4"/>
          </w:tcPr>
          <w:p w14:paraId="12A1D7D1" w14:textId="77777777" w:rsidR="00643AA4" w:rsidRDefault="00643AA4" w:rsidP="00643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20"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C996" w14:textId="3E425A84" w:rsidR="00643AA4" w:rsidDel="002A674E" w:rsidRDefault="00643AA4" w:rsidP="00643AA4">
            <w:pPr>
              <w:rPr>
                <w:del w:id="21" w:author="LTHM2" w:date="2020-04-20T17:29:00Z"/>
                <w:lang w:val="en-US"/>
              </w:rPr>
            </w:pPr>
            <w:bookmarkStart w:id="22" w:name="_Hlk38179013"/>
          </w:p>
          <w:bookmarkEnd w:id="22"/>
          <w:p w14:paraId="6DD92D91" w14:textId="77777777" w:rsidR="00643AA4" w:rsidRPr="006C6400" w:rsidRDefault="00643AA4" w:rsidP="00643AA4">
            <w:pPr>
              <w:pStyle w:val="CRCoverPage"/>
              <w:spacing w:after="0"/>
              <w:ind w:left="100"/>
              <w:rPr>
                <w:noProof/>
                <w:lang w:val="en-US"/>
              </w:rPr>
            </w:pPr>
          </w:p>
        </w:tc>
      </w:tr>
      <w:bookmarkEnd w:id="20"/>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23" w:name="_Toc20149770"/>
      <w:bookmarkStart w:id="24" w:name="_Toc27846562"/>
      <w:bookmarkStart w:id="25" w:name="_Toc36187687"/>
      <w:r w:rsidRPr="009E0DE1">
        <w:t>5.6.6</w:t>
      </w:r>
      <w:r w:rsidRPr="009E0DE1">
        <w:tab/>
        <w:t>Secondary authentication/authorization by a DN-AAA server during the establishment of a PDU Session</w:t>
      </w:r>
      <w:bookmarkEnd w:id="23"/>
      <w:bookmarkEnd w:id="24"/>
      <w:bookmarkEnd w:id="25"/>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129751FF" w:rsidR="00104C0C" w:rsidRDefault="00104C0C" w:rsidP="00104C0C">
      <w:ins w:id="26" w:author="LTHM2" w:date="2020-03-31T10:34:00Z">
        <w:r w:rsidRPr="00104C0C">
          <w:rPr>
            <w:rFonts w:eastAsia="Malgun Gothic"/>
            <w:rPrChange w:id="27" w:author="LTHM2" w:date="2020-03-31T10:36:00Z">
              <w:rPr>
                <w:rFonts w:eastAsia="Malgun Gothic"/>
                <w:highlight w:val="yellow"/>
              </w:rPr>
            </w:rPrChange>
          </w:rPr>
          <w:t>SMF policies or subscr</w:t>
        </w:r>
      </w:ins>
      <w:ins w:id="28" w:author="LTHM2" w:date="2020-03-31T10:35:00Z">
        <w:r w:rsidRPr="00104C0C">
          <w:rPr>
            <w:rFonts w:eastAsia="Malgun Gothic"/>
            <w:rPrChange w:id="29" w:author="LTHM2" w:date="2020-03-31T10:36:00Z">
              <w:rPr>
                <w:rFonts w:eastAsia="Malgun Gothic"/>
                <w:highlight w:val="yellow"/>
              </w:rPr>
            </w:rPrChange>
          </w:rPr>
          <w:t xml:space="preserve">iption information (such as defined in 23.502 [2] </w:t>
        </w:r>
        <w:r w:rsidRPr="00643AA4">
          <w:rPr>
            <w:noProof/>
            <w:highlight w:val="yellow"/>
            <w:rPrChange w:id="30" w:author="LTHM2" w:date="2020-04-19T08:34:00Z">
              <w:rPr>
                <w:noProof/>
              </w:rPr>
            </w:rPrChange>
          </w:rPr>
          <w:t xml:space="preserve">Table </w:t>
        </w:r>
      </w:ins>
      <w:ins w:id="31" w:author="LTHM2" w:date="2020-04-19T08:34:00Z">
        <w:r w:rsidR="00643AA4" w:rsidRPr="00643AA4">
          <w:rPr>
            <w:rFonts w:eastAsia="Malgun Gothic"/>
            <w:highlight w:val="yellow"/>
            <w:rPrChange w:id="32" w:author="LTHM2" w:date="2020-04-19T08:34:00Z">
              <w:rPr>
                <w:rFonts w:eastAsia="Malgun Gothic"/>
              </w:rPr>
            </w:rPrChange>
          </w:rPr>
          <w:t>5.2.3.3.1</w:t>
        </w:r>
      </w:ins>
      <w:ins w:id="33" w:author="LTHM2" w:date="2020-03-31T10:35:00Z">
        <w:r w:rsidRPr="00104C0C">
          <w:t xml:space="preserve">) may trigger </w:t>
        </w:r>
      </w:ins>
      <w:ins w:id="34" w:author="LTHM2" w:date="2020-03-31T10:34:00Z">
        <w:r w:rsidRPr="00104C0C">
          <w:rPr>
            <w:rFonts w:eastAsia="Malgun Gothic"/>
            <w:rPrChange w:id="35" w:author="LTHM2" w:date="2020-03-31T10:36:00Z">
              <w:rPr>
                <w:rFonts w:eastAsia="Malgun Gothic"/>
                <w:highlight w:val="yellow"/>
              </w:rPr>
            </w:rPrChange>
          </w:rPr>
          <w:t xml:space="preserve">the need for SMF to request the </w:t>
        </w:r>
      </w:ins>
      <w:ins w:id="36" w:author="LTHM2" w:date="2020-04-19T08:34:00Z">
        <w:r w:rsidR="00643AA4" w:rsidRPr="00643AA4">
          <w:rPr>
            <w:highlight w:val="yellow"/>
            <w:rPrChange w:id="37" w:author="LTHM2" w:date="2020-04-19T08:34:00Z">
              <w:rPr/>
            </w:rPrChange>
          </w:rPr>
          <w:t>Secondary authentication/authorization</w:t>
        </w:r>
        <w:r w:rsidR="00643AA4" w:rsidRPr="00643AA4">
          <w:rPr>
            <w:rFonts w:eastAsia="Malgun Gothic"/>
            <w:highlight w:val="yellow"/>
            <w:rPrChange w:id="38" w:author="LTHM2" w:date="2020-04-19T08:34:00Z">
              <w:rPr>
                <w:rFonts w:eastAsia="Malgun Gothic"/>
              </w:rPr>
            </w:rPrChange>
          </w:rPr>
          <w:t xml:space="preserve"> and/or</w:t>
        </w:r>
        <w:r w:rsidR="00643AA4">
          <w:rPr>
            <w:rFonts w:eastAsia="Malgun Gothic"/>
          </w:rPr>
          <w:t xml:space="preserve"> </w:t>
        </w:r>
      </w:ins>
      <w:ins w:id="39" w:author="LTHM2" w:date="2020-03-31T10:34:00Z">
        <w:r w:rsidRPr="00104C0C">
          <w:rPr>
            <w:rFonts w:eastAsia="Malgun Gothic"/>
            <w:rPrChange w:id="40" w:author="LTHM2" w:date="2020-03-31T10:36:00Z">
              <w:rPr>
                <w:rFonts w:eastAsia="Malgun Gothic"/>
                <w:highlight w:val="yellow"/>
              </w:rPr>
            </w:rPrChange>
          </w:rPr>
          <w:t>UE IP address</w:t>
        </w:r>
      </w:ins>
      <w:ins w:id="41" w:author="LTHM2" w:date="2020-03-31T10:36:00Z">
        <w:r w:rsidRPr="00104C0C">
          <w:rPr>
            <w:rFonts w:eastAsia="Malgun Gothic"/>
            <w:rPrChange w:id="42" w:author="LTHM2" w:date="2020-03-31T10:36:00Z">
              <w:rPr>
                <w:rFonts w:eastAsia="Malgun Gothic"/>
                <w:highlight w:val="yellow"/>
              </w:rPr>
            </w:rPrChange>
          </w:rPr>
          <w:t xml:space="preserve"> / Prefix </w:t>
        </w:r>
      </w:ins>
      <w:ins w:id="43" w:author="LTHM2" w:date="2020-03-31T10:34:00Z">
        <w:r w:rsidRPr="00104C0C">
          <w:rPr>
            <w:rFonts w:eastAsia="Malgun Gothic"/>
            <w:rPrChange w:id="44" w:author="LTHM2" w:date="2020-03-31T10:36:00Z">
              <w:rPr>
                <w:rFonts w:eastAsia="Malgun Gothic"/>
                <w:highlight w:val="yellow"/>
              </w:rPr>
            </w:rPrChange>
          </w:rPr>
          <w:t>from the DN-AAA server</w:t>
        </w:r>
      </w:ins>
      <w:ins w:id="45" w:author="LTHM2" w:date="2020-03-31T10:36:00Z">
        <w:r w:rsidRPr="00104C0C">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97A57" w14:textId="77777777" w:rsidR="007613C3" w:rsidRDefault="007613C3">
      <w:r>
        <w:separator/>
      </w:r>
    </w:p>
  </w:endnote>
  <w:endnote w:type="continuationSeparator" w:id="0">
    <w:p w14:paraId="20DC4C74" w14:textId="77777777" w:rsidR="007613C3" w:rsidRDefault="0076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12067" w14:textId="77777777" w:rsidR="007613C3" w:rsidRDefault="007613C3">
      <w:r>
        <w:separator/>
      </w:r>
    </w:p>
  </w:footnote>
  <w:footnote w:type="continuationSeparator" w:id="0">
    <w:p w14:paraId="01B145F6" w14:textId="77777777" w:rsidR="007613C3" w:rsidRDefault="0076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74E"/>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613C3"/>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3A8D-AFC9-488C-B455-CF6953AA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1345</Words>
  <Characters>7398</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2020-04-19T06:50:00Z</dcterms:created>
  <dcterms:modified xsi:type="dcterms:W3CDTF">2020-04-20T15:36:00Z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