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777C2" w14:textId="77777777" w:rsidR="006427B5" w:rsidRDefault="006427B5" w:rsidP="006427B5">
      <w:pPr>
        <w:pStyle w:val="CRCoverPage"/>
        <w:tabs>
          <w:tab w:val="right" w:pos="9639"/>
        </w:tabs>
        <w:spacing w:after="0"/>
        <w:rPr>
          <w:b/>
          <w:i/>
          <w:noProof/>
          <w:sz w:val="28"/>
        </w:rPr>
      </w:pPr>
      <w:bookmarkStart w:id="0" w:name="_Toc19199040"/>
      <w:bookmarkStart w:id="1" w:name="_Toc27821829"/>
      <w:bookmarkStart w:id="2" w:name="_Toc3612618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S2-2002894</w:t>
        </w:r>
      </w:fldSimple>
    </w:p>
    <w:p w14:paraId="5D6A1CD3" w14:textId="77777777" w:rsidR="006427B5" w:rsidRDefault="00631F10" w:rsidP="006427B5">
      <w:pPr>
        <w:pStyle w:val="CRCoverPage"/>
        <w:outlineLvl w:val="0"/>
        <w:rPr>
          <w:b/>
          <w:noProof/>
          <w:sz w:val="24"/>
        </w:rPr>
      </w:pPr>
      <w:fldSimple w:instr=" DOCPROPERTY  Location  \* MERGEFORMAT ">
        <w:r w:rsidR="006427B5" w:rsidRPr="00BA51D9">
          <w:rPr>
            <w:b/>
            <w:noProof/>
            <w:sz w:val="24"/>
          </w:rPr>
          <w:t>Online</w:t>
        </w:r>
      </w:fldSimple>
      <w:r w:rsidR="006427B5">
        <w:rPr>
          <w:b/>
          <w:noProof/>
          <w:sz w:val="24"/>
        </w:rPr>
        <w:t xml:space="preserve">, </w:t>
      </w:r>
      <w:r w:rsidR="006427B5">
        <w:fldChar w:fldCharType="begin"/>
      </w:r>
      <w:r w:rsidR="006427B5">
        <w:instrText xml:space="preserve"> DOCPROPERTY  Country  \* MERGEFORMAT </w:instrText>
      </w:r>
      <w:r w:rsidR="006427B5">
        <w:fldChar w:fldCharType="end"/>
      </w:r>
      <w:r w:rsidR="006427B5">
        <w:rPr>
          <w:b/>
          <w:noProof/>
          <w:sz w:val="24"/>
        </w:rPr>
        <w:t xml:space="preserve">, </w:t>
      </w:r>
      <w:fldSimple w:instr=" DOCPROPERTY  StartDate  \* MERGEFORMAT ">
        <w:r w:rsidR="006427B5" w:rsidRPr="00BA51D9">
          <w:rPr>
            <w:b/>
            <w:noProof/>
            <w:sz w:val="24"/>
          </w:rPr>
          <w:t>20th Apr 2020</w:t>
        </w:r>
      </w:fldSimple>
      <w:r w:rsidR="006427B5">
        <w:rPr>
          <w:b/>
          <w:noProof/>
          <w:sz w:val="24"/>
        </w:rPr>
        <w:t xml:space="preserve"> - </w:t>
      </w:r>
      <w:fldSimple w:instr=" DOCPROPERTY  EndDate  \* MERGEFORMAT ">
        <w:r w:rsidR="006427B5"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7B5" w14:paraId="29214FC8" w14:textId="77777777" w:rsidTr="00261770">
        <w:tc>
          <w:tcPr>
            <w:tcW w:w="9641" w:type="dxa"/>
            <w:gridSpan w:val="9"/>
            <w:tcBorders>
              <w:top w:val="single" w:sz="4" w:space="0" w:color="auto"/>
              <w:left w:val="single" w:sz="4" w:space="0" w:color="auto"/>
              <w:right w:val="single" w:sz="4" w:space="0" w:color="auto"/>
            </w:tcBorders>
          </w:tcPr>
          <w:p w14:paraId="4AE0B234" w14:textId="77777777" w:rsidR="006427B5" w:rsidRDefault="006427B5" w:rsidP="00261770">
            <w:pPr>
              <w:pStyle w:val="CRCoverPage"/>
              <w:spacing w:after="0"/>
              <w:jc w:val="right"/>
              <w:rPr>
                <w:i/>
                <w:noProof/>
              </w:rPr>
            </w:pPr>
            <w:r>
              <w:rPr>
                <w:i/>
                <w:noProof/>
                <w:sz w:val="14"/>
              </w:rPr>
              <w:t>CR-Form-v12.0</w:t>
            </w:r>
          </w:p>
        </w:tc>
      </w:tr>
      <w:tr w:rsidR="006427B5" w14:paraId="247A372B" w14:textId="77777777" w:rsidTr="00261770">
        <w:tc>
          <w:tcPr>
            <w:tcW w:w="9641" w:type="dxa"/>
            <w:gridSpan w:val="9"/>
            <w:tcBorders>
              <w:left w:val="single" w:sz="4" w:space="0" w:color="auto"/>
              <w:right w:val="single" w:sz="4" w:space="0" w:color="auto"/>
            </w:tcBorders>
          </w:tcPr>
          <w:p w14:paraId="7DFE6BCB" w14:textId="77777777" w:rsidR="006427B5" w:rsidRDefault="006427B5" w:rsidP="00261770">
            <w:pPr>
              <w:pStyle w:val="CRCoverPage"/>
              <w:spacing w:after="0"/>
              <w:jc w:val="center"/>
              <w:rPr>
                <w:noProof/>
              </w:rPr>
            </w:pPr>
            <w:r>
              <w:rPr>
                <w:b/>
                <w:noProof/>
                <w:sz w:val="32"/>
              </w:rPr>
              <w:t>CHANGE REQUEST</w:t>
            </w:r>
          </w:p>
        </w:tc>
      </w:tr>
      <w:tr w:rsidR="006427B5" w14:paraId="34E17967" w14:textId="77777777" w:rsidTr="00261770">
        <w:tc>
          <w:tcPr>
            <w:tcW w:w="9641" w:type="dxa"/>
            <w:gridSpan w:val="9"/>
            <w:tcBorders>
              <w:left w:val="single" w:sz="4" w:space="0" w:color="auto"/>
              <w:right w:val="single" w:sz="4" w:space="0" w:color="auto"/>
            </w:tcBorders>
          </w:tcPr>
          <w:p w14:paraId="7FA3402A" w14:textId="77777777" w:rsidR="006427B5" w:rsidRDefault="006427B5" w:rsidP="00261770">
            <w:pPr>
              <w:pStyle w:val="CRCoverPage"/>
              <w:spacing w:after="0"/>
              <w:rPr>
                <w:noProof/>
                <w:sz w:val="8"/>
                <w:szCs w:val="8"/>
              </w:rPr>
            </w:pPr>
          </w:p>
        </w:tc>
      </w:tr>
      <w:tr w:rsidR="006427B5" w14:paraId="2CF74EB5" w14:textId="77777777" w:rsidTr="00261770">
        <w:tc>
          <w:tcPr>
            <w:tcW w:w="142" w:type="dxa"/>
            <w:tcBorders>
              <w:left w:val="single" w:sz="4" w:space="0" w:color="auto"/>
            </w:tcBorders>
          </w:tcPr>
          <w:p w14:paraId="48FB3EDB" w14:textId="77777777" w:rsidR="006427B5" w:rsidRDefault="006427B5" w:rsidP="00261770">
            <w:pPr>
              <w:pStyle w:val="CRCoverPage"/>
              <w:spacing w:after="0"/>
              <w:jc w:val="right"/>
              <w:rPr>
                <w:noProof/>
              </w:rPr>
            </w:pPr>
          </w:p>
        </w:tc>
        <w:tc>
          <w:tcPr>
            <w:tcW w:w="1559" w:type="dxa"/>
            <w:shd w:val="pct30" w:color="FFFF00" w:fill="auto"/>
          </w:tcPr>
          <w:p w14:paraId="69A73A9D" w14:textId="77777777" w:rsidR="006427B5" w:rsidRPr="00410371" w:rsidRDefault="00631F10" w:rsidP="00261770">
            <w:pPr>
              <w:pStyle w:val="CRCoverPage"/>
              <w:spacing w:after="0"/>
              <w:jc w:val="right"/>
              <w:rPr>
                <w:b/>
                <w:noProof/>
                <w:sz w:val="28"/>
              </w:rPr>
            </w:pPr>
            <w:fldSimple w:instr=" DOCPROPERTY  Spec#  \* MERGEFORMAT ">
              <w:r w:rsidR="006427B5" w:rsidRPr="00410371">
                <w:rPr>
                  <w:b/>
                  <w:noProof/>
                  <w:sz w:val="28"/>
                </w:rPr>
                <w:t>23.287</w:t>
              </w:r>
            </w:fldSimple>
          </w:p>
        </w:tc>
        <w:tc>
          <w:tcPr>
            <w:tcW w:w="709" w:type="dxa"/>
          </w:tcPr>
          <w:p w14:paraId="4F8077D2" w14:textId="77777777" w:rsidR="006427B5" w:rsidRDefault="006427B5" w:rsidP="00261770">
            <w:pPr>
              <w:pStyle w:val="CRCoverPage"/>
              <w:spacing w:after="0"/>
              <w:jc w:val="center"/>
              <w:rPr>
                <w:noProof/>
              </w:rPr>
            </w:pPr>
            <w:r>
              <w:rPr>
                <w:b/>
                <w:noProof/>
                <w:sz w:val="28"/>
              </w:rPr>
              <w:t>CR</w:t>
            </w:r>
          </w:p>
        </w:tc>
        <w:tc>
          <w:tcPr>
            <w:tcW w:w="1276" w:type="dxa"/>
            <w:shd w:val="pct30" w:color="FFFF00" w:fill="auto"/>
          </w:tcPr>
          <w:p w14:paraId="0E818484" w14:textId="77777777" w:rsidR="006427B5" w:rsidRPr="00410371" w:rsidRDefault="00631F10" w:rsidP="00261770">
            <w:pPr>
              <w:pStyle w:val="CRCoverPage"/>
              <w:spacing w:after="0"/>
              <w:rPr>
                <w:noProof/>
              </w:rPr>
            </w:pPr>
            <w:fldSimple w:instr=" DOCPROPERTY  Cr#  \* MERGEFORMAT ">
              <w:r w:rsidR="006427B5" w:rsidRPr="00410371">
                <w:rPr>
                  <w:b/>
                  <w:noProof/>
                  <w:sz w:val="28"/>
                </w:rPr>
                <w:t>0123</w:t>
              </w:r>
            </w:fldSimple>
          </w:p>
        </w:tc>
        <w:tc>
          <w:tcPr>
            <w:tcW w:w="709" w:type="dxa"/>
          </w:tcPr>
          <w:p w14:paraId="19C56B89" w14:textId="77777777" w:rsidR="006427B5" w:rsidRDefault="006427B5" w:rsidP="00261770">
            <w:pPr>
              <w:pStyle w:val="CRCoverPage"/>
              <w:tabs>
                <w:tab w:val="right" w:pos="625"/>
              </w:tabs>
              <w:spacing w:after="0"/>
              <w:jc w:val="center"/>
              <w:rPr>
                <w:noProof/>
              </w:rPr>
            </w:pPr>
            <w:r>
              <w:rPr>
                <w:b/>
                <w:bCs/>
                <w:noProof/>
                <w:sz w:val="28"/>
              </w:rPr>
              <w:t>rev</w:t>
            </w:r>
          </w:p>
        </w:tc>
        <w:tc>
          <w:tcPr>
            <w:tcW w:w="992" w:type="dxa"/>
            <w:shd w:val="pct30" w:color="FFFF00" w:fill="auto"/>
          </w:tcPr>
          <w:p w14:paraId="45BB275C" w14:textId="77777777" w:rsidR="006427B5" w:rsidRPr="00410371" w:rsidRDefault="00631F10" w:rsidP="00261770">
            <w:pPr>
              <w:pStyle w:val="CRCoverPage"/>
              <w:spacing w:after="0"/>
              <w:jc w:val="center"/>
              <w:rPr>
                <w:b/>
                <w:noProof/>
              </w:rPr>
            </w:pPr>
            <w:fldSimple w:instr=" DOCPROPERTY  Revision  \* MERGEFORMAT ">
              <w:r w:rsidR="006427B5" w:rsidRPr="00410371">
                <w:rPr>
                  <w:b/>
                  <w:noProof/>
                  <w:sz w:val="28"/>
                </w:rPr>
                <w:t>-</w:t>
              </w:r>
            </w:fldSimple>
          </w:p>
        </w:tc>
        <w:tc>
          <w:tcPr>
            <w:tcW w:w="2410" w:type="dxa"/>
          </w:tcPr>
          <w:p w14:paraId="37E1BDED" w14:textId="77777777" w:rsidR="006427B5" w:rsidRDefault="006427B5" w:rsidP="002617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00E34" w14:textId="77777777" w:rsidR="006427B5" w:rsidRPr="00410371" w:rsidRDefault="00631F10" w:rsidP="00261770">
            <w:pPr>
              <w:pStyle w:val="CRCoverPage"/>
              <w:spacing w:after="0"/>
              <w:jc w:val="center"/>
              <w:rPr>
                <w:noProof/>
                <w:sz w:val="28"/>
              </w:rPr>
            </w:pPr>
            <w:fldSimple w:instr=" DOCPROPERTY  Version  \* MERGEFORMAT ">
              <w:r w:rsidR="006427B5" w:rsidRPr="00410371">
                <w:rPr>
                  <w:b/>
                  <w:noProof/>
                  <w:sz w:val="28"/>
                </w:rPr>
                <w:t>16.2.0</w:t>
              </w:r>
            </w:fldSimple>
          </w:p>
        </w:tc>
        <w:tc>
          <w:tcPr>
            <w:tcW w:w="143" w:type="dxa"/>
            <w:tcBorders>
              <w:right w:val="single" w:sz="4" w:space="0" w:color="auto"/>
            </w:tcBorders>
          </w:tcPr>
          <w:p w14:paraId="366DCA51" w14:textId="77777777" w:rsidR="006427B5" w:rsidRDefault="006427B5" w:rsidP="00261770">
            <w:pPr>
              <w:pStyle w:val="CRCoverPage"/>
              <w:spacing w:after="0"/>
              <w:rPr>
                <w:noProof/>
              </w:rPr>
            </w:pPr>
          </w:p>
        </w:tc>
      </w:tr>
      <w:tr w:rsidR="006427B5" w14:paraId="7A56236D" w14:textId="77777777" w:rsidTr="00261770">
        <w:tc>
          <w:tcPr>
            <w:tcW w:w="9641" w:type="dxa"/>
            <w:gridSpan w:val="9"/>
            <w:tcBorders>
              <w:left w:val="single" w:sz="4" w:space="0" w:color="auto"/>
              <w:right w:val="single" w:sz="4" w:space="0" w:color="auto"/>
            </w:tcBorders>
          </w:tcPr>
          <w:p w14:paraId="269341F5" w14:textId="77777777" w:rsidR="006427B5" w:rsidRDefault="006427B5" w:rsidP="00261770">
            <w:pPr>
              <w:pStyle w:val="CRCoverPage"/>
              <w:spacing w:after="0"/>
              <w:rPr>
                <w:noProof/>
              </w:rPr>
            </w:pPr>
          </w:p>
        </w:tc>
      </w:tr>
      <w:tr w:rsidR="006427B5" w14:paraId="0F4384BE" w14:textId="77777777" w:rsidTr="00261770">
        <w:tc>
          <w:tcPr>
            <w:tcW w:w="9641" w:type="dxa"/>
            <w:gridSpan w:val="9"/>
            <w:tcBorders>
              <w:top w:val="single" w:sz="4" w:space="0" w:color="auto"/>
            </w:tcBorders>
          </w:tcPr>
          <w:p w14:paraId="5599FB1E" w14:textId="77777777" w:rsidR="006427B5" w:rsidRPr="00F25D98" w:rsidRDefault="006427B5" w:rsidP="0026177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427B5" w14:paraId="69131DA4" w14:textId="77777777" w:rsidTr="00261770">
        <w:tc>
          <w:tcPr>
            <w:tcW w:w="9641" w:type="dxa"/>
            <w:gridSpan w:val="9"/>
          </w:tcPr>
          <w:p w14:paraId="2C483482" w14:textId="77777777" w:rsidR="006427B5" w:rsidRDefault="006427B5" w:rsidP="00261770">
            <w:pPr>
              <w:pStyle w:val="CRCoverPage"/>
              <w:spacing w:after="0"/>
              <w:rPr>
                <w:noProof/>
                <w:sz w:val="8"/>
                <w:szCs w:val="8"/>
              </w:rPr>
            </w:pPr>
          </w:p>
        </w:tc>
      </w:tr>
    </w:tbl>
    <w:p w14:paraId="1D65022F" w14:textId="77777777" w:rsidR="006427B5" w:rsidRDefault="006427B5" w:rsidP="006427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7B5" w14:paraId="17F983B1" w14:textId="77777777" w:rsidTr="00261770">
        <w:tc>
          <w:tcPr>
            <w:tcW w:w="2835" w:type="dxa"/>
          </w:tcPr>
          <w:p w14:paraId="4711843D" w14:textId="77777777" w:rsidR="006427B5" w:rsidRDefault="006427B5" w:rsidP="00261770">
            <w:pPr>
              <w:pStyle w:val="CRCoverPage"/>
              <w:tabs>
                <w:tab w:val="right" w:pos="2751"/>
              </w:tabs>
              <w:spacing w:after="0"/>
              <w:rPr>
                <w:b/>
                <w:i/>
                <w:noProof/>
              </w:rPr>
            </w:pPr>
            <w:r>
              <w:rPr>
                <w:b/>
                <w:i/>
                <w:noProof/>
              </w:rPr>
              <w:t>Proposed change affects:</w:t>
            </w:r>
          </w:p>
        </w:tc>
        <w:tc>
          <w:tcPr>
            <w:tcW w:w="1418" w:type="dxa"/>
          </w:tcPr>
          <w:p w14:paraId="060AF6B9" w14:textId="77777777" w:rsidR="006427B5" w:rsidRDefault="006427B5" w:rsidP="002617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7D386" w14:textId="77777777" w:rsidR="006427B5" w:rsidRDefault="006427B5" w:rsidP="00261770">
            <w:pPr>
              <w:pStyle w:val="CRCoverPage"/>
              <w:spacing w:after="0"/>
              <w:jc w:val="center"/>
              <w:rPr>
                <w:b/>
                <w:caps/>
                <w:noProof/>
              </w:rPr>
            </w:pPr>
          </w:p>
        </w:tc>
        <w:tc>
          <w:tcPr>
            <w:tcW w:w="709" w:type="dxa"/>
            <w:tcBorders>
              <w:left w:val="single" w:sz="4" w:space="0" w:color="auto"/>
            </w:tcBorders>
          </w:tcPr>
          <w:p w14:paraId="5A6A9DFC" w14:textId="77777777" w:rsidR="006427B5" w:rsidRDefault="006427B5" w:rsidP="002617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BB260" w14:textId="5AB475B1" w:rsidR="006427B5" w:rsidRDefault="008E45E8" w:rsidP="00261770">
            <w:pPr>
              <w:pStyle w:val="CRCoverPage"/>
              <w:spacing w:after="0"/>
              <w:jc w:val="center"/>
              <w:rPr>
                <w:b/>
                <w:caps/>
                <w:noProof/>
              </w:rPr>
            </w:pPr>
            <w:r>
              <w:rPr>
                <w:b/>
                <w:caps/>
                <w:noProof/>
              </w:rPr>
              <w:t>X</w:t>
            </w:r>
          </w:p>
        </w:tc>
        <w:tc>
          <w:tcPr>
            <w:tcW w:w="2126" w:type="dxa"/>
          </w:tcPr>
          <w:p w14:paraId="5836E0F2" w14:textId="77777777" w:rsidR="006427B5" w:rsidRDefault="006427B5" w:rsidP="002617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0761C" w14:textId="77777777" w:rsidR="006427B5" w:rsidRDefault="006427B5" w:rsidP="00261770">
            <w:pPr>
              <w:pStyle w:val="CRCoverPage"/>
              <w:spacing w:after="0"/>
              <w:jc w:val="center"/>
              <w:rPr>
                <w:b/>
                <w:caps/>
                <w:noProof/>
              </w:rPr>
            </w:pPr>
          </w:p>
        </w:tc>
        <w:tc>
          <w:tcPr>
            <w:tcW w:w="1418" w:type="dxa"/>
            <w:tcBorders>
              <w:left w:val="nil"/>
            </w:tcBorders>
          </w:tcPr>
          <w:p w14:paraId="2B9FF3FA" w14:textId="77777777" w:rsidR="006427B5" w:rsidRDefault="006427B5" w:rsidP="002617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5F9590" w14:textId="77777777" w:rsidR="006427B5" w:rsidRDefault="006427B5" w:rsidP="00261770">
            <w:pPr>
              <w:pStyle w:val="CRCoverPage"/>
              <w:spacing w:after="0"/>
              <w:jc w:val="center"/>
              <w:rPr>
                <w:b/>
                <w:bCs/>
                <w:caps/>
                <w:noProof/>
              </w:rPr>
            </w:pPr>
          </w:p>
        </w:tc>
      </w:tr>
    </w:tbl>
    <w:p w14:paraId="5A3DD0A0" w14:textId="77777777" w:rsidR="006427B5" w:rsidRDefault="006427B5" w:rsidP="006427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7B5" w14:paraId="1E6C9057" w14:textId="77777777" w:rsidTr="00261770">
        <w:tc>
          <w:tcPr>
            <w:tcW w:w="9640" w:type="dxa"/>
            <w:gridSpan w:val="11"/>
          </w:tcPr>
          <w:p w14:paraId="1079743A" w14:textId="77777777" w:rsidR="006427B5" w:rsidRDefault="006427B5" w:rsidP="00261770">
            <w:pPr>
              <w:pStyle w:val="CRCoverPage"/>
              <w:spacing w:after="0"/>
              <w:rPr>
                <w:noProof/>
                <w:sz w:val="8"/>
                <w:szCs w:val="8"/>
              </w:rPr>
            </w:pPr>
          </w:p>
        </w:tc>
      </w:tr>
      <w:tr w:rsidR="006427B5" w14:paraId="2B5DDB6C" w14:textId="77777777" w:rsidTr="00261770">
        <w:tc>
          <w:tcPr>
            <w:tcW w:w="1843" w:type="dxa"/>
            <w:tcBorders>
              <w:top w:val="single" w:sz="4" w:space="0" w:color="auto"/>
              <w:left w:val="single" w:sz="4" w:space="0" w:color="auto"/>
            </w:tcBorders>
          </w:tcPr>
          <w:p w14:paraId="45EA2715" w14:textId="77777777" w:rsidR="006427B5" w:rsidRDefault="006427B5" w:rsidP="002617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A236D" w14:textId="77777777" w:rsidR="006427B5" w:rsidRDefault="00631F10" w:rsidP="00261770">
            <w:pPr>
              <w:pStyle w:val="CRCoverPage"/>
              <w:spacing w:after="0"/>
              <w:ind w:left="100"/>
              <w:rPr>
                <w:noProof/>
              </w:rPr>
            </w:pPr>
            <w:fldSimple w:instr=" DOCPROPERTY  CrTitle  \* MERGEFORMAT ">
              <w:r w:rsidR="006427B5">
                <w:t>Definition of V2X service type</w:t>
              </w:r>
            </w:fldSimple>
          </w:p>
        </w:tc>
      </w:tr>
      <w:tr w:rsidR="006427B5" w14:paraId="54882DFB" w14:textId="77777777" w:rsidTr="00261770">
        <w:tc>
          <w:tcPr>
            <w:tcW w:w="1843" w:type="dxa"/>
            <w:tcBorders>
              <w:left w:val="single" w:sz="4" w:space="0" w:color="auto"/>
            </w:tcBorders>
          </w:tcPr>
          <w:p w14:paraId="4AB79B5F" w14:textId="77777777" w:rsidR="006427B5" w:rsidRDefault="006427B5" w:rsidP="00261770">
            <w:pPr>
              <w:pStyle w:val="CRCoverPage"/>
              <w:spacing w:after="0"/>
              <w:rPr>
                <w:b/>
                <w:i/>
                <w:noProof/>
                <w:sz w:val="8"/>
                <w:szCs w:val="8"/>
              </w:rPr>
            </w:pPr>
          </w:p>
        </w:tc>
        <w:tc>
          <w:tcPr>
            <w:tcW w:w="7797" w:type="dxa"/>
            <w:gridSpan w:val="10"/>
            <w:tcBorders>
              <w:right w:val="single" w:sz="4" w:space="0" w:color="auto"/>
            </w:tcBorders>
          </w:tcPr>
          <w:p w14:paraId="00D05CE3" w14:textId="77777777" w:rsidR="006427B5" w:rsidRDefault="006427B5" w:rsidP="00261770">
            <w:pPr>
              <w:pStyle w:val="CRCoverPage"/>
              <w:spacing w:after="0"/>
              <w:rPr>
                <w:noProof/>
                <w:sz w:val="8"/>
                <w:szCs w:val="8"/>
              </w:rPr>
            </w:pPr>
          </w:p>
        </w:tc>
      </w:tr>
      <w:tr w:rsidR="006427B5" w14:paraId="0036FEB2" w14:textId="77777777" w:rsidTr="00261770">
        <w:tc>
          <w:tcPr>
            <w:tcW w:w="1843" w:type="dxa"/>
            <w:tcBorders>
              <w:left w:val="single" w:sz="4" w:space="0" w:color="auto"/>
            </w:tcBorders>
          </w:tcPr>
          <w:p w14:paraId="0758D4E6" w14:textId="77777777" w:rsidR="006427B5" w:rsidRDefault="006427B5" w:rsidP="002617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EC2AE8" w14:textId="77777777" w:rsidR="006427B5" w:rsidRDefault="00631F10" w:rsidP="00261770">
            <w:pPr>
              <w:pStyle w:val="CRCoverPage"/>
              <w:spacing w:after="0"/>
              <w:ind w:left="100"/>
              <w:rPr>
                <w:noProof/>
              </w:rPr>
            </w:pPr>
            <w:fldSimple w:instr=" DOCPROPERTY  SourceIfWg  \* MERGEFORMAT ">
              <w:r w:rsidR="006427B5">
                <w:rPr>
                  <w:noProof/>
                </w:rPr>
                <w:t>vivo Mobile Communication Co. LTD</w:t>
              </w:r>
            </w:fldSimple>
          </w:p>
        </w:tc>
      </w:tr>
      <w:tr w:rsidR="006427B5" w14:paraId="13CB1F37" w14:textId="77777777" w:rsidTr="00261770">
        <w:tc>
          <w:tcPr>
            <w:tcW w:w="1843" w:type="dxa"/>
            <w:tcBorders>
              <w:left w:val="single" w:sz="4" w:space="0" w:color="auto"/>
            </w:tcBorders>
          </w:tcPr>
          <w:p w14:paraId="58D5A23E" w14:textId="77777777" w:rsidR="006427B5" w:rsidRDefault="006427B5" w:rsidP="002617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E0B7B" w14:textId="0D72BAAB" w:rsidR="006427B5" w:rsidRDefault="008B029B" w:rsidP="00261770">
            <w:pPr>
              <w:pStyle w:val="CRCoverPage"/>
              <w:spacing w:after="0"/>
              <w:ind w:left="100"/>
              <w:rPr>
                <w:noProof/>
              </w:rPr>
            </w:pPr>
            <w:r>
              <w:t>SA2</w:t>
            </w:r>
            <w:r w:rsidR="006427B5">
              <w:fldChar w:fldCharType="begin"/>
            </w:r>
            <w:r w:rsidR="006427B5">
              <w:instrText xml:space="preserve"> DOCPROPERTY  SourceIfTsg  \* MERGEFORMAT </w:instrText>
            </w:r>
            <w:r w:rsidR="006427B5">
              <w:fldChar w:fldCharType="end"/>
            </w:r>
          </w:p>
        </w:tc>
      </w:tr>
      <w:tr w:rsidR="006427B5" w14:paraId="5617C434" w14:textId="77777777" w:rsidTr="00261770">
        <w:tc>
          <w:tcPr>
            <w:tcW w:w="1843" w:type="dxa"/>
            <w:tcBorders>
              <w:left w:val="single" w:sz="4" w:space="0" w:color="auto"/>
            </w:tcBorders>
          </w:tcPr>
          <w:p w14:paraId="727936ED" w14:textId="77777777" w:rsidR="006427B5" w:rsidRDefault="006427B5" w:rsidP="00261770">
            <w:pPr>
              <w:pStyle w:val="CRCoverPage"/>
              <w:spacing w:after="0"/>
              <w:rPr>
                <w:b/>
                <w:i/>
                <w:noProof/>
                <w:sz w:val="8"/>
                <w:szCs w:val="8"/>
              </w:rPr>
            </w:pPr>
          </w:p>
        </w:tc>
        <w:tc>
          <w:tcPr>
            <w:tcW w:w="7797" w:type="dxa"/>
            <w:gridSpan w:val="10"/>
            <w:tcBorders>
              <w:right w:val="single" w:sz="4" w:space="0" w:color="auto"/>
            </w:tcBorders>
          </w:tcPr>
          <w:p w14:paraId="2F3D19E9" w14:textId="77777777" w:rsidR="006427B5" w:rsidRDefault="006427B5" w:rsidP="00261770">
            <w:pPr>
              <w:pStyle w:val="CRCoverPage"/>
              <w:spacing w:after="0"/>
              <w:rPr>
                <w:noProof/>
                <w:sz w:val="8"/>
                <w:szCs w:val="8"/>
              </w:rPr>
            </w:pPr>
          </w:p>
        </w:tc>
      </w:tr>
      <w:tr w:rsidR="006427B5" w14:paraId="3742D97D" w14:textId="77777777" w:rsidTr="00261770">
        <w:tc>
          <w:tcPr>
            <w:tcW w:w="1843" w:type="dxa"/>
            <w:tcBorders>
              <w:left w:val="single" w:sz="4" w:space="0" w:color="auto"/>
            </w:tcBorders>
          </w:tcPr>
          <w:p w14:paraId="68CEE072" w14:textId="77777777" w:rsidR="006427B5" w:rsidRDefault="006427B5" w:rsidP="00261770">
            <w:pPr>
              <w:pStyle w:val="CRCoverPage"/>
              <w:tabs>
                <w:tab w:val="right" w:pos="1759"/>
              </w:tabs>
              <w:spacing w:after="0"/>
              <w:rPr>
                <w:b/>
                <w:i/>
                <w:noProof/>
              </w:rPr>
            </w:pPr>
            <w:r>
              <w:rPr>
                <w:b/>
                <w:i/>
                <w:noProof/>
              </w:rPr>
              <w:t>Work item code:</w:t>
            </w:r>
          </w:p>
        </w:tc>
        <w:tc>
          <w:tcPr>
            <w:tcW w:w="3686" w:type="dxa"/>
            <w:gridSpan w:val="5"/>
            <w:shd w:val="pct30" w:color="FFFF00" w:fill="auto"/>
          </w:tcPr>
          <w:p w14:paraId="63856248" w14:textId="77777777" w:rsidR="006427B5" w:rsidRDefault="00631F10" w:rsidP="00261770">
            <w:pPr>
              <w:pStyle w:val="CRCoverPage"/>
              <w:spacing w:after="0"/>
              <w:ind w:left="100"/>
              <w:rPr>
                <w:noProof/>
              </w:rPr>
            </w:pPr>
            <w:fldSimple w:instr=" DOCPROPERTY  RelatedWis  \* MERGEFORMAT ">
              <w:r w:rsidR="006427B5">
                <w:rPr>
                  <w:noProof/>
                </w:rPr>
                <w:t>eV2XARC</w:t>
              </w:r>
            </w:fldSimple>
          </w:p>
        </w:tc>
        <w:tc>
          <w:tcPr>
            <w:tcW w:w="567" w:type="dxa"/>
            <w:tcBorders>
              <w:left w:val="nil"/>
            </w:tcBorders>
          </w:tcPr>
          <w:p w14:paraId="0F186171" w14:textId="77777777" w:rsidR="006427B5" w:rsidRDefault="006427B5" w:rsidP="00261770">
            <w:pPr>
              <w:pStyle w:val="CRCoverPage"/>
              <w:spacing w:after="0"/>
              <w:ind w:right="100"/>
              <w:rPr>
                <w:noProof/>
              </w:rPr>
            </w:pPr>
          </w:p>
        </w:tc>
        <w:tc>
          <w:tcPr>
            <w:tcW w:w="1417" w:type="dxa"/>
            <w:gridSpan w:val="3"/>
            <w:tcBorders>
              <w:left w:val="nil"/>
            </w:tcBorders>
          </w:tcPr>
          <w:p w14:paraId="355ED423" w14:textId="77777777" w:rsidR="006427B5" w:rsidRDefault="006427B5" w:rsidP="002617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2360" w14:textId="77777777" w:rsidR="006427B5" w:rsidRDefault="00631F10" w:rsidP="00261770">
            <w:pPr>
              <w:pStyle w:val="CRCoverPage"/>
              <w:spacing w:after="0"/>
              <w:ind w:left="100"/>
              <w:rPr>
                <w:noProof/>
              </w:rPr>
            </w:pPr>
            <w:fldSimple w:instr=" DOCPROPERTY  ResDate  \* MERGEFORMAT ">
              <w:r w:rsidR="006427B5">
                <w:rPr>
                  <w:noProof/>
                </w:rPr>
                <w:t>2020-04-09</w:t>
              </w:r>
            </w:fldSimple>
          </w:p>
        </w:tc>
      </w:tr>
      <w:tr w:rsidR="006427B5" w14:paraId="2315CF0F" w14:textId="77777777" w:rsidTr="00261770">
        <w:tc>
          <w:tcPr>
            <w:tcW w:w="1843" w:type="dxa"/>
            <w:tcBorders>
              <w:left w:val="single" w:sz="4" w:space="0" w:color="auto"/>
            </w:tcBorders>
          </w:tcPr>
          <w:p w14:paraId="1A9E726B" w14:textId="77777777" w:rsidR="006427B5" w:rsidRDefault="006427B5" w:rsidP="00261770">
            <w:pPr>
              <w:pStyle w:val="CRCoverPage"/>
              <w:spacing w:after="0"/>
              <w:rPr>
                <w:b/>
                <w:i/>
                <w:noProof/>
                <w:sz w:val="8"/>
                <w:szCs w:val="8"/>
              </w:rPr>
            </w:pPr>
          </w:p>
        </w:tc>
        <w:tc>
          <w:tcPr>
            <w:tcW w:w="1986" w:type="dxa"/>
            <w:gridSpan w:val="4"/>
          </w:tcPr>
          <w:p w14:paraId="4B983CD3" w14:textId="77777777" w:rsidR="006427B5" w:rsidRDefault="006427B5" w:rsidP="00261770">
            <w:pPr>
              <w:pStyle w:val="CRCoverPage"/>
              <w:spacing w:after="0"/>
              <w:rPr>
                <w:noProof/>
                <w:sz w:val="8"/>
                <w:szCs w:val="8"/>
              </w:rPr>
            </w:pPr>
          </w:p>
        </w:tc>
        <w:tc>
          <w:tcPr>
            <w:tcW w:w="2267" w:type="dxa"/>
            <w:gridSpan w:val="2"/>
          </w:tcPr>
          <w:p w14:paraId="2A624F35" w14:textId="77777777" w:rsidR="006427B5" w:rsidRDefault="006427B5" w:rsidP="00261770">
            <w:pPr>
              <w:pStyle w:val="CRCoverPage"/>
              <w:spacing w:after="0"/>
              <w:rPr>
                <w:noProof/>
                <w:sz w:val="8"/>
                <w:szCs w:val="8"/>
              </w:rPr>
            </w:pPr>
          </w:p>
        </w:tc>
        <w:tc>
          <w:tcPr>
            <w:tcW w:w="1417" w:type="dxa"/>
            <w:gridSpan w:val="3"/>
          </w:tcPr>
          <w:p w14:paraId="188574F4" w14:textId="77777777" w:rsidR="006427B5" w:rsidRDefault="006427B5" w:rsidP="00261770">
            <w:pPr>
              <w:pStyle w:val="CRCoverPage"/>
              <w:spacing w:after="0"/>
              <w:rPr>
                <w:noProof/>
                <w:sz w:val="8"/>
                <w:szCs w:val="8"/>
              </w:rPr>
            </w:pPr>
          </w:p>
        </w:tc>
        <w:tc>
          <w:tcPr>
            <w:tcW w:w="2127" w:type="dxa"/>
            <w:tcBorders>
              <w:right w:val="single" w:sz="4" w:space="0" w:color="auto"/>
            </w:tcBorders>
          </w:tcPr>
          <w:p w14:paraId="52E4802B" w14:textId="77777777" w:rsidR="006427B5" w:rsidRDefault="006427B5" w:rsidP="00261770">
            <w:pPr>
              <w:pStyle w:val="CRCoverPage"/>
              <w:spacing w:after="0"/>
              <w:rPr>
                <w:noProof/>
                <w:sz w:val="8"/>
                <w:szCs w:val="8"/>
              </w:rPr>
            </w:pPr>
          </w:p>
        </w:tc>
      </w:tr>
      <w:tr w:rsidR="006427B5" w14:paraId="1E75CE30" w14:textId="77777777" w:rsidTr="00261770">
        <w:trPr>
          <w:cantSplit/>
        </w:trPr>
        <w:tc>
          <w:tcPr>
            <w:tcW w:w="1843" w:type="dxa"/>
            <w:tcBorders>
              <w:left w:val="single" w:sz="4" w:space="0" w:color="auto"/>
            </w:tcBorders>
          </w:tcPr>
          <w:p w14:paraId="16B53956" w14:textId="77777777" w:rsidR="006427B5" w:rsidRDefault="006427B5" w:rsidP="00261770">
            <w:pPr>
              <w:pStyle w:val="CRCoverPage"/>
              <w:tabs>
                <w:tab w:val="right" w:pos="1759"/>
              </w:tabs>
              <w:spacing w:after="0"/>
              <w:rPr>
                <w:b/>
                <w:i/>
                <w:noProof/>
              </w:rPr>
            </w:pPr>
            <w:r>
              <w:rPr>
                <w:b/>
                <w:i/>
                <w:noProof/>
              </w:rPr>
              <w:t>Category:</w:t>
            </w:r>
          </w:p>
        </w:tc>
        <w:tc>
          <w:tcPr>
            <w:tcW w:w="851" w:type="dxa"/>
            <w:shd w:val="pct30" w:color="FFFF00" w:fill="auto"/>
          </w:tcPr>
          <w:p w14:paraId="41654546" w14:textId="77777777" w:rsidR="006427B5" w:rsidRDefault="00631F10" w:rsidP="00261770">
            <w:pPr>
              <w:pStyle w:val="CRCoverPage"/>
              <w:spacing w:after="0"/>
              <w:ind w:left="100" w:right="-609"/>
              <w:rPr>
                <w:b/>
                <w:noProof/>
              </w:rPr>
            </w:pPr>
            <w:fldSimple w:instr=" DOCPROPERTY  Cat  \* MERGEFORMAT ">
              <w:r w:rsidR="006427B5">
                <w:rPr>
                  <w:b/>
                  <w:noProof/>
                </w:rPr>
                <w:t>F</w:t>
              </w:r>
            </w:fldSimple>
          </w:p>
        </w:tc>
        <w:tc>
          <w:tcPr>
            <w:tcW w:w="3402" w:type="dxa"/>
            <w:gridSpan w:val="5"/>
            <w:tcBorders>
              <w:left w:val="nil"/>
            </w:tcBorders>
          </w:tcPr>
          <w:p w14:paraId="651F6EA3" w14:textId="77777777" w:rsidR="006427B5" w:rsidRDefault="006427B5" w:rsidP="00261770">
            <w:pPr>
              <w:pStyle w:val="CRCoverPage"/>
              <w:spacing w:after="0"/>
              <w:rPr>
                <w:noProof/>
              </w:rPr>
            </w:pPr>
          </w:p>
        </w:tc>
        <w:tc>
          <w:tcPr>
            <w:tcW w:w="1417" w:type="dxa"/>
            <w:gridSpan w:val="3"/>
            <w:tcBorders>
              <w:left w:val="nil"/>
            </w:tcBorders>
          </w:tcPr>
          <w:p w14:paraId="01E445C0" w14:textId="77777777" w:rsidR="006427B5" w:rsidRDefault="006427B5" w:rsidP="002617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484C2" w14:textId="77777777" w:rsidR="006427B5" w:rsidRDefault="00631F10" w:rsidP="00261770">
            <w:pPr>
              <w:pStyle w:val="CRCoverPage"/>
              <w:spacing w:after="0"/>
              <w:ind w:left="100"/>
              <w:rPr>
                <w:noProof/>
              </w:rPr>
            </w:pPr>
            <w:fldSimple w:instr=" DOCPROPERTY  Release  \* MERGEFORMAT ">
              <w:r w:rsidR="006427B5">
                <w:rPr>
                  <w:noProof/>
                </w:rPr>
                <w:t>Rel-16</w:t>
              </w:r>
            </w:fldSimple>
          </w:p>
        </w:tc>
      </w:tr>
      <w:tr w:rsidR="006427B5" w14:paraId="2B8002CA" w14:textId="77777777" w:rsidTr="00261770">
        <w:tc>
          <w:tcPr>
            <w:tcW w:w="1843" w:type="dxa"/>
            <w:tcBorders>
              <w:left w:val="single" w:sz="4" w:space="0" w:color="auto"/>
              <w:bottom w:val="single" w:sz="4" w:space="0" w:color="auto"/>
            </w:tcBorders>
          </w:tcPr>
          <w:p w14:paraId="2873CB66" w14:textId="77777777" w:rsidR="006427B5" w:rsidRDefault="006427B5" w:rsidP="00261770">
            <w:pPr>
              <w:pStyle w:val="CRCoverPage"/>
              <w:spacing w:after="0"/>
              <w:rPr>
                <w:b/>
                <w:i/>
                <w:noProof/>
              </w:rPr>
            </w:pPr>
          </w:p>
        </w:tc>
        <w:tc>
          <w:tcPr>
            <w:tcW w:w="4677" w:type="dxa"/>
            <w:gridSpan w:val="8"/>
            <w:tcBorders>
              <w:bottom w:val="single" w:sz="4" w:space="0" w:color="auto"/>
            </w:tcBorders>
          </w:tcPr>
          <w:p w14:paraId="7D4ED839" w14:textId="77777777" w:rsidR="006427B5" w:rsidRDefault="006427B5" w:rsidP="002617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A108C" w14:textId="77777777" w:rsidR="006427B5" w:rsidRDefault="006427B5" w:rsidP="002617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99EDA" w14:textId="77777777" w:rsidR="006427B5" w:rsidRPr="007C2097" w:rsidRDefault="006427B5" w:rsidP="002617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27B5" w14:paraId="59362B0D" w14:textId="77777777" w:rsidTr="00261770">
        <w:tc>
          <w:tcPr>
            <w:tcW w:w="1843" w:type="dxa"/>
          </w:tcPr>
          <w:p w14:paraId="68F7C0F1" w14:textId="77777777" w:rsidR="006427B5" w:rsidRDefault="006427B5" w:rsidP="00261770">
            <w:pPr>
              <w:pStyle w:val="CRCoverPage"/>
              <w:spacing w:after="0"/>
              <w:rPr>
                <w:b/>
                <w:i/>
                <w:noProof/>
                <w:sz w:val="8"/>
                <w:szCs w:val="8"/>
              </w:rPr>
            </w:pPr>
          </w:p>
        </w:tc>
        <w:tc>
          <w:tcPr>
            <w:tcW w:w="7797" w:type="dxa"/>
            <w:gridSpan w:val="10"/>
          </w:tcPr>
          <w:p w14:paraId="03B1DB49" w14:textId="77777777" w:rsidR="006427B5" w:rsidRDefault="006427B5" w:rsidP="00261770">
            <w:pPr>
              <w:pStyle w:val="CRCoverPage"/>
              <w:spacing w:after="0"/>
              <w:rPr>
                <w:noProof/>
                <w:sz w:val="8"/>
                <w:szCs w:val="8"/>
              </w:rPr>
            </w:pPr>
          </w:p>
        </w:tc>
      </w:tr>
      <w:tr w:rsidR="006427B5" w14:paraId="0AA73D17" w14:textId="77777777" w:rsidTr="00261770">
        <w:tc>
          <w:tcPr>
            <w:tcW w:w="2694" w:type="dxa"/>
            <w:gridSpan w:val="2"/>
            <w:tcBorders>
              <w:top w:val="single" w:sz="4" w:space="0" w:color="auto"/>
              <w:left w:val="single" w:sz="4" w:space="0" w:color="auto"/>
            </w:tcBorders>
          </w:tcPr>
          <w:p w14:paraId="0E1E8005" w14:textId="77777777" w:rsidR="006427B5" w:rsidRDefault="006427B5" w:rsidP="002617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201AE" w14:textId="7DC4935C" w:rsidR="006427B5" w:rsidRDefault="005124DA" w:rsidP="00261770">
            <w:pPr>
              <w:pStyle w:val="CRCoverPage"/>
              <w:spacing w:after="0"/>
              <w:ind w:left="100"/>
              <w:rPr>
                <w:noProof/>
              </w:rPr>
            </w:pPr>
            <w:r>
              <w:rPr>
                <w:noProof/>
              </w:rPr>
              <w:t>CR#015 (SP-191083) corrected a number of inconstitencies with multiple terms being used to describe the same thing.  However the CR never defined the term that was ultimately chosen “V2X Service Type”.  The specification now uses the term “V2X Service Type” and gives examples of what it is but it is never defined anywhere.  This has resulted in 2 terms being used, V2X service and V2X service type.</w:t>
            </w:r>
          </w:p>
        </w:tc>
      </w:tr>
      <w:tr w:rsidR="006427B5" w14:paraId="2770A2C7" w14:textId="77777777" w:rsidTr="00261770">
        <w:tc>
          <w:tcPr>
            <w:tcW w:w="2694" w:type="dxa"/>
            <w:gridSpan w:val="2"/>
            <w:tcBorders>
              <w:left w:val="single" w:sz="4" w:space="0" w:color="auto"/>
            </w:tcBorders>
          </w:tcPr>
          <w:p w14:paraId="4CDF5CC4" w14:textId="77777777" w:rsidR="006427B5" w:rsidRDefault="006427B5" w:rsidP="00261770">
            <w:pPr>
              <w:pStyle w:val="CRCoverPage"/>
              <w:spacing w:after="0"/>
              <w:rPr>
                <w:b/>
                <w:i/>
                <w:noProof/>
                <w:sz w:val="8"/>
                <w:szCs w:val="8"/>
              </w:rPr>
            </w:pPr>
          </w:p>
        </w:tc>
        <w:tc>
          <w:tcPr>
            <w:tcW w:w="6946" w:type="dxa"/>
            <w:gridSpan w:val="9"/>
            <w:tcBorders>
              <w:right w:val="single" w:sz="4" w:space="0" w:color="auto"/>
            </w:tcBorders>
          </w:tcPr>
          <w:p w14:paraId="2FF6BAFF" w14:textId="77777777" w:rsidR="006427B5" w:rsidRDefault="006427B5" w:rsidP="00261770">
            <w:pPr>
              <w:pStyle w:val="CRCoverPage"/>
              <w:spacing w:after="0"/>
              <w:rPr>
                <w:noProof/>
                <w:sz w:val="8"/>
                <w:szCs w:val="8"/>
              </w:rPr>
            </w:pPr>
          </w:p>
        </w:tc>
      </w:tr>
      <w:tr w:rsidR="006427B5" w14:paraId="4A0EF8CB" w14:textId="77777777" w:rsidTr="00261770">
        <w:tc>
          <w:tcPr>
            <w:tcW w:w="2694" w:type="dxa"/>
            <w:gridSpan w:val="2"/>
            <w:tcBorders>
              <w:left w:val="single" w:sz="4" w:space="0" w:color="auto"/>
            </w:tcBorders>
          </w:tcPr>
          <w:p w14:paraId="2721737A" w14:textId="77777777" w:rsidR="006427B5" w:rsidRDefault="006427B5" w:rsidP="002617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7D83A" w14:textId="6C69DE1D" w:rsidR="006427B5" w:rsidRDefault="005124DA" w:rsidP="00261770">
            <w:pPr>
              <w:pStyle w:val="CRCoverPage"/>
              <w:spacing w:after="0"/>
              <w:ind w:left="100"/>
              <w:rPr>
                <w:noProof/>
              </w:rPr>
            </w:pPr>
            <w:r>
              <w:rPr>
                <w:noProof/>
              </w:rPr>
              <w:t>Define V2X service type.</w:t>
            </w:r>
          </w:p>
        </w:tc>
      </w:tr>
      <w:tr w:rsidR="006427B5" w14:paraId="178B06C8" w14:textId="77777777" w:rsidTr="00261770">
        <w:tc>
          <w:tcPr>
            <w:tcW w:w="2694" w:type="dxa"/>
            <w:gridSpan w:val="2"/>
            <w:tcBorders>
              <w:left w:val="single" w:sz="4" w:space="0" w:color="auto"/>
            </w:tcBorders>
          </w:tcPr>
          <w:p w14:paraId="3B6B67C7" w14:textId="77777777" w:rsidR="006427B5" w:rsidRDefault="006427B5" w:rsidP="00261770">
            <w:pPr>
              <w:pStyle w:val="CRCoverPage"/>
              <w:spacing w:after="0"/>
              <w:rPr>
                <w:b/>
                <w:i/>
                <w:noProof/>
                <w:sz w:val="8"/>
                <w:szCs w:val="8"/>
              </w:rPr>
            </w:pPr>
          </w:p>
        </w:tc>
        <w:tc>
          <w:tcPr>
            <w:tcW w:w="6946" w:type="dxa"/>
            <w:gridSpan w:val="9"/>
            <w:tcBorders>
              <w:right w:val="single" w:sz="4" w:space="0" w:color="auto"/>
            </w:tcBorders>
          </w:tcPr>
          <w:p w14:paraId="22790394" w14:textId="77777777" w:rsidR="006427B5" w:rsidRDefault="006427B5" w:rsidP="00261770">
            <w:pPr>
              <w:pStyle w:val="CRCoverPage"/>
              <w:spacing w:after="0"/>
              <w:rPr>
                <w:noProof/>
                <w:sz w:val="8"/>
                <w:szCs w:val="8"/>
              </w:rPr>
            </w:pPr>
          </w:p>
        </w:tc>
      </w:tr>
      <w:tr w:rsidR="006427B5" w14:paraId="60C34C25" w14:textId="77777777" w:rsidTr="00261770">
        <w:tc>
          <w:tcPr>
            <w:tcW w:w="2694" w:type="dxa"/>
            <w:gridSpan w:val="2"/>
            <w:tcBorders>
              <w:left w:val="single" w:sz="4" w:space="0" w:color="auto"/>
              <w:bottom w:val="single" w:sz="4" w:space="0" w:color="auto"/>
            </w:tcBorders>
          </w:tcPr>
          <w:p w14:paraId="4B8FDB1B" w14:textId="77777777" w:rsidR="006427B5" w:rsidRDefault="006427B5" w:rsidP="002617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57A57" w14:textId="1C570125" w:rsidR="006427B5" w:rsidRDefault="005124DA" w:rsidP="00261770">
            <w:pPr>
              <w:pStyle w:val="CRCoverPage"/>
              <w:spacing w:after="0"/>
              <w:ind w:left="100"/>
              <w:rPr>
                <w:noProof/>
              </w:rPr>
            </w:pPr>
            <w:r>
              <w:rPr>
                <w:noProof/>
              </w:rPr>
              <w:t>Unclear what the difference between V2X service is and V2X service type.  Specification is unclear and could result in inaccurate stage 3.</w:t>
            </w:r>
          </w:p>
        </w:tc>
      </w:tr>
      <w:tr w:rsidR="006427B5" w14:paraId="08074445" w14:textId="77777777" w:rsidTr="00261770">
        <w:tc>
          <w:tcPr>
            <w:tcW w:w="2694" w:type="dxa"/>
            <w:gridSpan w:val="2"/>
          </w:tcPr>
          <w:p w14:paraId="3F4D20E7" w14:textId="77777777" w:rsidR="006427B5" w:rsidRDefault="006427B5" w:rsidP="00261770">
            <w:pPr>
              <w:pStyle w:val="CRCoverPage"/>
              <w:spacing w:after="0"/>
              <w:rPr>
                <w:b/>
                <w:i/>
                <w:noProof/>
                <w:sz w:val="8"/>
                <w:szCs w:val="8"/>
              </w:rPr>
            </w:pPr>
          </w:p>
        </w:tc>
        <w:tc>
          <w:tcPr>
            <w:tcW w:w="6946" w:type="dxa"/>
            <w:gridSpan w:val="9"/>
          </w:tcPr>
          <w:p w14:paraId="0CF40242" w14:textId="77777777" w:rsidR="006427B5" w:rsidRDefault="006427B5" w:rsidP="00261770">
            <w:pPr>
              <w:pStyle w:val="CRCoverPage"/>
              <w:spacing w:after="0"/>
              <w:rPr>
                <w:noProof/>
                <w:sz w:val="8"/>
                <w:szCs w:val="8"/>
              </w:rPr>
            </w:pPr>
          </w:p>
        </w:tc>
      </w:tr>
      <w:tr w:rsidR="006427B5" w14:paraId="04194F2F" w14:textId="77777777" w:rsidTr="00261770">
        <w:tc>
          <w:tcPr>
            <w:tcW w:w="2694" w:type="dxa"/>
            <w:gridSpan w:val="2"/>
            <w:tcBorders>
              <w:top w:val="single" w:sz="4" w:space="0" w:color="auto"/>
              <w:left w:val="single" w:sz="4" w:space="0" w:color="auto"/>
            </w:tcBorders>
          </w:tcPr>
          <w:p w14:paraId="19D2B794" w14:textId="77777777" w:rsidR="006427B5" w:rsidRDefault="006427B5" w:rsidP="002617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D95832" w14:textId="2C2DC8CD" w:rsidR="006427B5" w:rsidRDefault="005124DA" w:rsidP="00261770">
            <w:pPr>
              <w:pStyle w:val="CRCoverPage"/>
              <w:spacing w:after="0"/>
              <w:ind w:left="100"/>
              <w:rPr>
                <w:noProof/>
              </w:rPr>
            </w:pPr>
            <w:r>
              <w:rPr>
                <w:noProof/>
              </w:rPr>
              <w:t>3.1</w:t>
            </w:r>
          </w:p>
        </w:tc>
      </w:tr>
      <w:tr w:rsidR="006427B5" w14:paraId="09B82165" w14:textId="77777777" w:rsidTr="00261770">
        <w:tc>
          <w:tcPr>
            <w:tcW w:w="2694" w:type="dxa"/>
            <w:gridSpan w:val="2"/>
            <w:tcBorders>
              <w:left w:val="single" w:sz="4" w:space="0" w:color="auto"/>
            </w:tcBorders>
          </w:tcPr>
          <w:p w14:paraId="59FF6975" w14:textId="77777777" w:rsidR="006427B5" w:rsidRDefault="006427B5" w:rsidP="00261770">
            <w:pPr>
              <w:pStyle w:val="CRCoverPage"/>
              <w:spacing w:after="0"/>
              <w:rPr>
                <w:b/>
                <w:i/>
                <w:noProof/>
                <w:sz w:val="8"/>
                <w:szCs w:val="8"/>
              </w:rPr>
            </w:pPr>
          </w:p>
        </w:tc>
        <w:tc>
          <w:tcPr>
            <w:tcW w:w="6946" w:type="dxa"/>
            <w:gridSpan w:val="9"/>
            <w:tcBorders>
              <w:right w:val="single" w:sz="4" w:space="0" w:color="auto"/>
            </w:tcBorders>
          </w:tcPr>
          <w:p w14:paraId="367D8DDD" w14:textId="77777777" w:rsidR="006427B5" w:rsidRDefault="006427B5" w:rsidP="00261770">
            <w:pPr>
              <w:pStyle w:val="CRCoverPage"/>
              <w:spacing w:after="0"/>
              <w:rPr>
                <w:noProof/>
                <w:sz w:val="8"/>
                <w:szCs w:val="8"/>
              </w:rPr>
            </w:pPr>
          </w:p>
        </w:tc>
      </w:tr>
      <w:tr w:rsidR="006427B5" w14:paraId="58A08436" w14:textId="77777777" w:rsidTr="00261770">
        <w:tc>
          <w:tcPr>
            <w:tcW w:w="2694" w:type="dxa"/>
            <w:gridSpan w:val="2"/>
            <w:tcBorders>
              <w:left w:val="single" w:sz="4" w:space="0" w:color="auto"/>
            </w:tcBorders>
          </w:tcPr>
          <w:p w14:paraId="77E5C574" w14:textId="77777777" w:rsidR="006427B5" w:rsidRDefault="006427B5" w:rsidP="002617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D4E1F6" w14:textId="77777777" w:rsidR="006427B5" w:rsidRDefault="006427B5" w:rsidP="002617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D66B8" w14:textId="77777777" w:rsidR="006427B5" w:rsidRDefault="006427B5" w:rsidP="00261770">
            <w:pPr>
              <w:pStyle w:val="CRCoverPage"/>
              <w:spacing w:after="0"/>
              <w:jc w:val="center"/>
              <w:rPr>
                <w:b/>
                <w:caps/>
                <w:noProof/>
              </w:rPr>
            </w:pPr>
            <w:r>
              <w:rPr>
                <w:b/>
                <w:caps/>
                <w:noProof/>
              </w:rPr>
              <w:t>N</w:t>
            </w:r>
          </w:p>
        </w:tc>
        <w:tc>
          <w:tcPr>
            <w:tcW w:w="2977" w:type="dxa"/>
            <w:gridSpan w:val="4"/>
          </w:tcPr>
          <w:p w14:paraId="6F8A7E34" w14:textId="77777777" w:rsidR="006427B5" w:rsidRDefault="006427B5" w:rsidP="002617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18772B" w14:textId="77777777" w:rsidR="006427B5" w:rsidRDefault="006427B5" w:rsidP="00261770">
            <w:pPr>
              <w:pStyle w:val="CRCoverPage"/>
              <w:spacing w:after="0"/>
              <w:ind w:left="99"/>
              <w:rPr>
                <w:noProof/>
              </w:rPr>
            </w:pPr>
          </w:p>
        </w:tc>
      </w:tr>
      <w:tr w:rsidR="006427B5" w14:paraId="37A26502" w14:textId="77777777" w:rsidTr="00261770">
        <w:tc>
          <w:tcPr>
            <w:tcW w:w="2694" w:type="dxa"/>
            <w:gridSpan w:val="2"/>
            <w:tcBorders>
              <w:left w:val="single" w:sz="4" w:space="0" w:color="auto"/>
            </w:tcBorders>
          </w:tcPr>
          <w:p w14:paraId="20FCF26C" w14:textId="77777777" w:rsidR="006427B5" w:rsidRDefault="006427B5" w:rsidP="002617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CD4CE" w14:textId="77777777" w:rsidR="006427B5" w:rsidRDefault="006427B5" w:rsidP="00261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CA5D2" w14:textId="737D21A8" w:rsidR="006427B5" w:rsidRDefault="005124DA" w:rsidP="00261770">
            <w:pPr>
              <w:pStyle w:val="CRCoverPage"/>
              <w:spacing w:after="0"/>
              <w:jc w:val="center"/>
              <w:rPr>
                <w:b/>
                <w:caps/>
                <w:noProof/>
              </w:rPr>
            </w:pPr>
            <w:r>
              <w:rPr>
                <w:b/>
                <w:caps/>
                <w:noProof/>
              </w:rPr>
              <w:t>X</w:t>
            </w:r>
          </w:p>
        </w:tc>
        <w:tc>
          <w:tcPr>
            <w:tcW w:w="2977" w:type="dxa"/>
            <w:gridSpan w:val="4"/>
          </w:tcPr>
          <w:p w14:paraId="646251F6" w14:textId="77777777" w:rsidR="006427B5" w:rsidRDefault="006427B5" w:rsidP="002617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F4121" w14:textId="77777777" w:rsidR="006427B5" w:rsidRDefault="006427B5" w:rsidP="00261770">
            <w:pPr>
              <w:pStyle w:val="CRCoverPage"/>
              <w:spacing w:after="0"/>
              <w:ind w:left="99"/>
              <w:rPr>
                <w:noProof/>
              </w:rPr>
            </w:pPr>
            <w:r>
              <w:rPr>
                <w:noProof/>
              </w:rPr>
              <w:t xml:space="preserve">TS/TR ... CR ... </w:t>
            </w:r>
          </w:p>
        </w:tc>
      </w:tr>
      <w:tr w:rsidR="006427B5" w14:paraId="777B9D4A" w14:textId="77777777" w:rsidTr="00261770">
        <w:tc>
          <w:tcPr>
            <w:tcW w:w="2694" w:type="dxa"/>
            <w:gridSpan w:val="2"/>
            <w:tcBorders>
              <w:left w:val="single" w:sz="4" w:space="0" w:color="auto"/>
            </w:tcBorders>
          </w:tcPr>
          <w:p w14:paraId="6C09C548" w14:textId="77777777" w:rsidR="006427B5" w:rsidRDefault="006427B5" w:rsidP="002617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246E7" w14:textId="77777777" w:rsidR="006427B5" w:rsidRDefault="006427B5" w:rsidP="00261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6ED8C" w14:textId="22812B49" w:rsidR="006427B5" w:rsidRDefault="005124DA" w:rsidP="00261770">
            <w:pPr>
              <w:pStyle w:val="CRCoverPage"/>
              <w:spacing w:after="0"/>
              <w:jc w:val="center"/>
              <w:rPr>
                <w:b/>
                <w:caps/>
                <w:noProof/>
              </w:rPr>
            </w:pPr>
            <w:r>
              <w:rPr>
                <w:b/>
                <w:caps/>
                <w:noProof/>
              </w:rPr>
              <w:t>X</w:t>
            </w:r>
          </w:p>
        </w:tc>
        <w:tc>
          <w:tcPr>
            <w:tcW w:w="2977" w:type="dxa"/>
            <w:gridSpan w:val="4"/>
          </w:tcPr>
          <w:p w14:paraId="769407B2" w14:textId="77777777" w:rsidR="006427B5" w:rsidRDefault="006427B5" w:rsidP="002617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F830FA" w14:textId="77777777" w:rsidR="006427B5" w:rsidRDefault="006427B5" w:rsidP="00261770">
            <w:pPr>
              <w:pStyle w:val="CRCoverPage"/>
              <w:spacing w:after="0"/>
              <w:ind w:left="99"/>
              <w:rPr>
                <w:noProof/>
              </w:rPr>
            </w:pPr>
            <w:r>
              <w:rPr>
                <w:noProof/>
              </w:rPr>
              <w:t xml:space="preserve">TS/TR ... CR ... </w:t>
            </w:r>
          </w:p>
        </w:tc>
      </w:tr>
      <w:tr w:rsidR="006427B5" w14:paraId="46416E74" w14:textId="77777777" w:rsidTr="00261770">
        <w:tc>
          <w:tcPr>
            <w:tcW w:w="2694" w:type="dxa"/>
            <w:gridSpan w:val="2"/>
            <w:tcBorders>
              <w:left w:val="single" w:sz="4" w:space="0" w:color="auto"/>
            </w:tcBorders>
          </w:tcPr>
          <w:p w14:paraId="5C4E221B" w14:textId="77777777" w:rsidR="006427B5" w:rsidRDefault="006427B5" w:rsidP="002617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F5A53" w14:textId="77777777" w:rsidR="006427B5" w:rsidRDefault="006427B5" w:rsidP="00261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8E6EF" w14:textId="50664FBB" w:rsidR="006427B5" w:rsidRDefault="005124DA" w:rsidP="00261770">
            <w:pPr>
              <w:pStyle w:val="CRCoverPage"/>
              <w:spacing w:after="0"/>
              <w:jc w:val="center"/>
              <w:rPr>
                <w:b/>
                <w:caps/>
                <w:noProof/>
              </w:rPr>
            </w:pPr>
            <w:r>
              <w:rPr>
                <w:b/>
                <w:caps/>
                <w:noProof/>
              </w:rPr>
              <w:t>X</w:t>
            </w:r>
          </w:p>
        </w:tc>
        <w:tc>
          <w:tcPr>
            <w:tcW w:w="2977" w:type="dxa"/>
            <w:gridSpan w:val="4"/>
          </w:tcPr>
          <w:p w14:paraId="5C805549" w14:textId="77777777" w:rsidR="006427B5" w:rsidRDefault="006427B5" w:rsidP="002617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4B21A" w14:textId="77777777" w:rsidR="006427B5" w:rsidRDefault="006427B5" w:rsidP="00261770">
            <w:pPr>
              <w:pStyle w:val="CRCoverPage"/>
              <w:spacing w:after="0"/>
              <w:ind w:left="99"/>
              <w:rPr>
                <w:noProof/>
              </w:rPr>
            </w:pPr>
            <w:r>
              <w:rPr>
                <w:noProof/>
              </w:rPr>
              <w:t xml:space="preserve">TS/TR ... CR ... </w:t>
            </w:r>
          </w:p>
        </w:tc>
      </w:tr>
      <w:tr w:rsidR="006427B5" w14:paraId="6671F004" w14:textId="77777777" w:rsidTr="00261770">
        <w:tc>
          <w:tcPr>
            <w:tcW w:w="2694" w:type="dxa"/>
            <w:gridSpan w:val="2"/>
            <w:tcBorders>
              <w:left w:val="single" w:sz="4" w:space="0" w:color="auto"/>
            </w:tcBorders>
          </w:tcPr>
          <w:p w14:paraId="57373E44" w14:textId="77777777" w:rsidR="006427B5" w:rsidRDefault="006427B5" w:rsidP="00261770">
            <w:pPr>
              <w:pStyle w:val="CRCoverPage"/>
              <w:spacing w:after="0"/>
              <w:rPr>
                <w:b/>
                <w:i/>
                <w:noProof/>
              </w:rPr>
            </w:pPr>
          </w:p>
        </w:tc>
        <w:tc>
          <w:tcPr>
            <w:tcW w:w="6946" w:type="dxa"/>
            <w:gridSpan w:val="9"/>
            <w:tcBorders>
              <w:right w:val="single" w:sz="4" w:space="0" w:color="auto"/>
            </w:tcBorders>
          </w:tcPr>
          <w:p w14:paraId="7D5CA6A4" w14:textId="77777777" w:rsidR="006427B5" w:rsidRDefault="006427B5" w:rsidP="00261770">
            <w:pPr>
              <w:pStyle w:val="CRCoverPage"/>
              <w:spacing w:after="0"/>
              <w:rPr>
                <w:noProof/>
              </w:rPr>
            </w:pPr>
          </w:p>
        </w:tc>
      </w:tr>
      <w:tr w:rsidR="006427B5" w14:paraId="278CD4ED" w14:textId="77777777" w:rsidTr="00261770">
        <w:tc>
          <w:tcPr>
            <w:tcW w:w="2694" w:type="dxa"/>
            <w:gridSpan w:val="2"/>
            <w:tcBorders>
              <w:left w:val="single" w:sz="4" w:space="0" w:color="auto"/>
              <w:bottom w:val="single" w:sz="4" w:space="0" w:color="auto"/>
            </w:tcBorders>
          </w:tcPr>
          <w:p w14:paraId="3C11AED5" w14:textId="77777777" w:rsidR="006427B5" w:rsidRDefault="006427B5" w:rsidP="002617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6CF201" w14:textId="77777777" w:rsidR="006427B5" w:rsidRDefault="006427B5" w:rsidP="00261770">
            <w:pPr>
              <w:pStyle w:val="CRCoverPage"/>
              <w:spacing w:after="0"/>
              <w:ind w:left="100"/>
              <w:rPr>
                <w:noProof/>
              </w:rPr>
            </w:pPr>
          </w:p>
        </w:tc>
      </w:tr>
      <w:tr w:rsidR="006427B5" w:rsidRPr="008863B9" w14:paraId="03197509" w14:textId="77777777" w:rsidTr="00261770">
        <w:tc>
          <w:tcPr>
            <w:tcW w:w="2694" w:type="dxa"/>
            <w:gridSpan w:val="2"/>
            <w:tcBorders>
              <w:top w:val="single" w:sz="4" w:space="0" w:color="auto"/>
              <w:bottom w:val="single" w:sz="4" w:space="0" w:color="auto"/>
            </w:tcBorders>
          </w:tcPr>
          <w:p w14:paraId="60D1434A" w14:textId="77777777" w:rsidR="006427B5" w:rsidRPr="008863B9" w:rsidRDefault="006427B5" w:rsidP="002617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F5AC1" w14:textId="77777777" w:rsidR="006427B5" w:rsidRPr="008863B9" w:rsidRDefault="006427B5" w:rsidP="00261770">
            <w:pPr>
              <w:pStyle w:val="CRCoverPage"/>
              <w:spacing w:after="0"/>
              <w:ind w:left="100"/>
              <w:rPr>
                <w:noProof/>
                <w:sz w:val="8"/>
                <w:szCs w:val="8"/>
              </w:rPr>
            </w:pPr>
          </w:p>
        </w:tc>
      </w:tr>
      <w:tr w:rsidR="006427B5" w14:paraId="18DF1275" w14:textId="77777777" w:rsidTr="00261770">
        <w:tc>
          <w:tcPr>
            <w:tcW w:w="2694" w:type="dxa"/>
            <w:gridSpan w:val="2"/>
            <w:tcBorders>
              <w:top w:val="single" w:sz="4" w:space="0" w:color="auto"/>
              <w:left w:val="single" w:sz="4" w:space="0" w:color="auto"/>
              <w:bottom w:val="single" w:sz="4" w:space="0" w:color="auto"/>
            </w:tcBorders>
          </w:tcPr>
          <w:p w14:paraId="02AB825C" w14:textId="77777777" w:rsidR="006427B5" w:rsidRDefault="006427B5" w:rsidP="002617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4BDB9" w14:textId="77777777" w:rsidR="006427B5" w:rsidRDefault="006427B5" w:rsidP="00261770">
            <w:pPr>
              <w:pStyle w:val="CRCoverPage"/>
              <w:spacing w:after="0"/>
              <w:ind w:left="100"/>
              <w:rPr>
                <w:noProof/>
              </w:rPr>
            </w:pPr>
          </w:p>
        </w:tc>
      </w:tr>
    </w:tbl>
    <w:p w14:paraId="40D3E3D2" w14:textId="77777777" w:rsidR="006427B5" w:rsidRDefault="006427B5" w:rsidP="006427B5">
      <w:pPr>
        <w:pStyle w:val="CRCoverPage"/>
        <w:spacing w:after="0"/>
        <w:rPr>
          <w:noProof/>
          <w:sz w:val="8"/>
          <w:szCs w:val="8"/>
        </w:rPr>
      </w:pPr>
    </w:p>
    <w:p w14:paraId="1BD7C45B" w14:textId="77777777" w:rsidR="006427B5" w:rsidRDefault="006427B5" w:rsidP="006427B5">
      <w:pPr>
        <w:rPr>
          <w:noProof/>
        </w:rPr>
        <w:sectPr w:rsidR="006427B5">
          <w:headerReference w:type="even" r:id="rId11"/>
          <w:footnotePr>
            <w:numRestart w:val="eachSect"/>
          </w:footnotePr>
          <w:pgSz w:w="11907" w:h="16840" w:code="9"/>
          <w:pgMar w:top="1418" w:right="1134" w:bottom="1134" w:left="1134" w:header="680" w:footer="567" w:gutter="0"/>
          <w:cols w:space="720"/>
        </w:sectPr>
      </w:pPr>
    </w:p>
    <w:p w14:paraId="3F9488E3" w14:textId="77777777" w:rsidR="006427B5" w:rsidRDefault="006427B5" w:rsidP="006427B5">
      <w:pPr>
        <w:rPr>
          <w:noProof/>
        </w:rPr>
      </w:pPr>
    </w:p>
    <w:p w14:paraId="59EC6FD9" w14:textId="77777777" w:rsidR="00080512" w:rsidRPr="00490934" w:rsidRDefault="00080512">
      <w:pPr>
        <w:pStyle w:val="Heading1"/>
      </w:pPr>
      <w:r w:rsidRPr="00490934">
        <w:t>3</w:t>
      </w:r>
      <w:r w:rsidRPr="00490934">
        <w:tab/>
        <w:t>Definitions</w:t>
      </w:r>
      <w:r w:rsidR="008028A4" w:rsidRPr="00490934">
        <w:t xml:space="preserve"> and abbreviations</w:t>
      </w:r>
      <w:bookmarkEnd w:id="0"/>
      <w:bookmarkEnd w:id="1"/>
      <w:bookmarkEnd w:id="2"/>
    </w:p>
    <w:p w14:paraId="5E8BB2B8" w14:textId="77777777" w:rsidR="00080512" w:rsidRPr="00490934" w:rsidRDefault="00080512">
      <w:pPr>
        <w:pStyle w:val="Heading2"/>
      </w:pPr>
      <w:bookmarkStart w:id="5" w:name="_Toc19199041"/>
      <w:bookmarkStart w:id="6" w:name="_Toc27821830"/>
      <w:bookmarkStart w:id="7" w:name="_Toc36126184"/>
      <w:r w:rsidRPr="00490934">
        <w:t>3.1</w:t>
      </w:r>
      <w:r w:rsidRPr="00490934">
        <w:tab/>
        <w:t>Definitions</w:t>
      </w:r>
      <w:bookmarkEnd w:id="5"/>
      <w:bookmarkEnd w:id="6"/>
      <w:bookmarkEnd w:id="7"/>
    </w:p>
    <w:p w14:paraId="30542359" w14:textId="77777777" w:rsidR="00080512" w:rsidRPr="00490934" w:rsidRDefault="00080512">
      <w:r w:rsidRPr="00490934">
        <w:t>For the purposes of the present document, the terms and definitions given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w:t>
      </w:r>
    </w:p>
    <w:p w14:paraId="26DCD364" w14:textId="77777777" w:rsidR="00980160" w:rsidRDefault="00980160" w:rsidP="002C4310">
      <w:r w:rsidRPr="002C4310">
        <w:rPr>
          <w:b/>
          <w:bCs/>
        </w:rPr>
        <w:t>Application Layer connection-less group:</w:t>
      </w:r>
      <w:r>
        <w:t xml:space="preserve"> An application layer group without group formation in the V2X application layer, e.g., sensor sharing.</w:t>
      </w:r>
    </w:p>
    <w:p w14:paraId="00A676CD" w14:textId="77777777"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0D28574A" w14:textId="77777777"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14:paraId="5FA969EE" w14:textId="77777777"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0151AFB6" w14:textId="77777777"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5CE85A0" w14:textId="77777777" w:rsidR="00980160" w:rsidRDefault="00980160" w:rsidP="00980160">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4EE920EB" w14:textId="77777777"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w:t>
      </w:r>
      <w:proofErr w:type="spellStart"/>
      <w:r w:rsidR="003C4F24" w:rsidRPr="00490934">
        <w:t>Uu</w:t>
      </w:r>
      <w:proofErr w:type="spellEnd"/>
      <w:r w:rsidR="003C4F24" w:rsidRPr="00490934">
        <w:t xml:space="preserve"> and / or PC5 reference points</w:t>
      </w:r>
      <w:r w:rsidRPr="00490934">
        <w:t>. V2X services are realized by various types of V2X applications, i.e. Vehicle-to-Vehicle (V2V), Vehicle-to-Pedestrian (V2P), Vehicle-to-Infrastructure (V2I) and Vehicle-to-Network (V2N).</w:t>
      </w:r>
    </w:p>
    <w:p w14:paraId="60A0BBD9" w14:textId="77777777"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14:paraId="115363EE" w14:textId="2FE75449" w:rsidR="003C4F24" w:rsidRDefault="003C4F24">
      <w:pPr>
        <w:rPr>
          <w:ins w:id="8" w:author="vivoRev8" w:date="2020-04-06T14:02:00Z"/>
        </w:rPr>
      </w:pPr>
      <w:r w:rsidRPr="00490934">
        <w:rPr>
          <w:b/>
        </w:rPr>
        <w:t>V2X service:</w:t>
      </w:r>
      <w:r w:rsidRPr="00490934">
        <w:t xml:space="preserve"> A service, offered by V2X applications and</w:t>
      </w:r>
      <w:r w:rsidR="00980160">
        <w:t xml:space="preserve"> optionally</w:t>
      </w:r>
      <w:r w:rsidRPr="00490934">
        <w:t xml:space="preserve"> V2X Application Servers. It may include message or other data delivery, as defined in </w:t>
      </w:r>
      <w:r w:rsidR="00956495" w:rsidRPr="00490934">
        <w:t>TS</w:t>
      </w:r>
      <w:r w:rsidR="00956495">
        <w:t> </w:t>
      </w:r>
      <w:r w:rsidR="00956495" w:rsidRPr="00490934">
        <w:t>22.185</w:t>
      </w:r>
      <w:r w:rsidR="00956495">
        <w:t> </w:t>
      </w:r>
      <w:r w:rsidR="00956495" w:rsidRPr="00490934">
        <w:t>[</w:t>
      </w:r>
      <w:r w:rsidRPr="00490934">
        <w:t xml:space="preserve">2] and </w:t>
      </w:r>
      <w:r w:rsidR="00956495" w:rsidRPr="00490934">
        <w:t>TS</w:t>
      </w:r>
      <w:r w:rsidR="00956495">
        <w:t> </w:t>
      </w:r>
      <w:r w:rsidR="00956495" w:rsidRPr="00490934">
        <w:t>22.186</w:t>
      </w:r>
      <w:r w:rsidR="00956495">
        <w:t> </w:t>
      </w:r>
      <w:r w:rsidR="00956495" w:rsidRPr="00490934">
        <w:t>[</w:t>
      </w:r>
      <w:r w:rsidRPr="00490934">
        <w:t>3].</w:t>
      </w:r>
      <w:r w:rsidR="00EE708F" w:rsidRPr="00490934">
        <w:t xml:space="preserve"> A V2X service can be associated with one or more V2X applications, and a V2X application can be associated with one or more V2X services.</w:t>
      </w:r>
    </w:p>
    <w:p w14:paraId="3197B1EF" w14:textId="64B3AA53" w:rsidR="00472706" w:rsidRPr="00490934" w:rsidRDefault="00472706">
      <w:ins w:id="9" w:author="vivoRev8" w:date="2020-04-09T11:38:00Z">
        <w:r w:rsidRPr="0025055C">
          <w:rPr>
            <w:b/>
          </w:rPr>
          <w:t xml:space="preserve">V2X service </w:t>
        </w:r>
        <w:bookmarkStart w:id="10" w:name="_GoBack"/>
        <w:bookmarkEnd w:id="10"/>
        <w:r w:rsidRPr="0025055C">
          <w:rPr>
            <w:b/>
          </w:rPr>
          <w:t>type</w:t>
        </w:r>
        <w:r>
          <w:t xml:space="preserve">: An individual V2X service. Individual V2X services are identified by </w:t>
        </w:r>
        <w:r w:rsidRPr="00490934">
          <w:t>PSIDs or ITS-AID</w:t>
        </w:r>
      </w:ins>
      <w:ins w:id="11" w:author="vivoRev8" w:date="2020-04-09T14:01:00Z">
        <w:r w:rsidR="00A9773C">
          <w:t>s</w:t>
        </w:r>
      </w:ins>
      <w:ins w:id="12" w:author="vivoRev8" w:date="2020-04-09T11:38:00Z">
        <w:r>
          <w:t>.</w:t>
        </w:r>
      </w:ins>
    </w:p>
    <w:p w14:paraId="472D4ABF" w14:textId="77777777"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14:paraId="2F995E73" w14:textId="77777777" w:rsidR="00AD7079" w:rsidRPr="00490934" w:rsidRDefault="00AD7079" w:rsidP="00AD7079">
      <w:pPr>
        <w:rPr>
          <w:b/>
          <w:lang w:eastAsia="ko-KR"/>
        </w:rPr>
      </w:pPr>
      <w:r w:rsidRPr="00490934">
        <w:rPr>
          <w:b/>
          <w:lang w:eastAsia="zh-CN"/>
        </w:rPr>
        <w:t>Intelligent Transport Systems</w:t>
      </w:r>
    </w:p>
    <w:p w14:paraId="29C92C2F" w14:textId="77777777" w:rsidR="00AD7079" w:rsidRPr="00490934" w:rsidRDefault="00AD7079" w:rsidP="00AD7079">
      <w:pPr>
        <w:rPr>
          <w:b/>
          <w:lang w:eastAsia="ko-KR"/>
        </w:rPr>
      </w:pPr>
      <w:r w:rsidRPr="00490934">
        <w:rPr>
          <w:b/>
          <w:lang w:eastAsia="zh-CN"/>
        </w:rPr>
        <w:t>ITS Application Identifier</w:t>
      </w:r>
    </w:p>
    <w:p w14:paraId="25B0C8B7" w14:textId="77777777" w:rsidR="00AD7079" w:rsidRPr="00490934" w:rsidRDefault="00AD7079" w:rsidP="00AD7079">
      <w:r w:rsidRPr="00490934">
        <w:t>For the purposes of the present document, the following term and</w:t>
      </w:r>
      <w:r w:rsidR="00DA4108" w:rsidRPr="00490934">
        <w:t xml:space="preserve"> definition given in IEEE </w:t>
      </w:r>
      <w:proofErr w:type="spellStart"/>
      <w:r w:rsidR="00DA4108" w:rsidRPr="00490934">
        <w:t>Std</w:t>
      </w:r>
      <w:proofErr w:type="spellEnd"/>
      <w:r w:rsidR="00DA4108" w:rsidRPr="00490934">
        <w:t xml:space="preserve"> 1609.12-2016 [5] apply</w:t>
      </w:r>
      <w:r w:rsidRPr="00490934">
        <w:t>:</w:t>
      </w:r>
    </w:p>
    <w:p w14:paraId="0A10CC75" w14:textId="77777777" w:rsidR="00080512" w:rsidRPr="00490934" w:rsidRDefault="00AD7079" w:rsidP="00AD7079">
      <w:r w:rsidRPr="00490934">
        <w:rPr>
          <w:b/>
          <w:lang w:eastAsia="zh-CN"/>
        </w:rPr>
        <w:t>Provider Service Identifier</w:t>
      </w:r>
    </w:p>
    <w:sectPr w:rsidR="00080512" w:rsidRPr="0049093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81B9C" w14:textId="77777777" w:rsidR="00090ACD" w:rsidRDefault="00090ACD">
      <w:r>
        <w:separator/>
      </w:r>
    </w:p>
  </w:endnote>
  <w:endnote w:type="continuationSeparator" w:id="0">
    <w:p w14:paraId="04F9E5E7" w14:textId="77777777" w:rsidR="00090ACD" w:rsidRDefault="0009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9602C" w14:textId="77777777" w:rsidR="008F5282" w:rsidRDefault="008F528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08FF5" w14:textId="77777777" w:rsidR="00090ACD" w:rsidRDefault="00090ACD">
      <w:r>
        <w:separator/>
      </w:r>
    </w:p>
  </w:footnote>
  <w:footnote w:type="continuationSeparator" w:id="0">
    <w:p w14:paraId="65BAE507" w14:textId="77777777" w:rsidR="00090ACD" w:rsidRDefault="00090A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43E49" w14:textId="77777777" w:rsidR="006427B5" w:rsidRDefault="00642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1ABFD" w14:textId="44C39177" w:rsidR="008F5282" w:rsidRDefault="008F52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5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6FE17B" w14:textId="10C35BFC" w:rsidR="008F5282" w:rsidRDefault="008F52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055C">
      <w:rPr>
        <w:rFonts w:ascii="Arial" w:hAnsi="Arial" w:cs="Arial"/>
        <w:b/>
        <w:noProof/>
        <w:sz w:val="18"/>
        <w:szCs w:val="18"/>
      </w:rPr>
      <w:t>2</w:t>
    </w:r>
    <w:r>
      <w:rPr>
        <w:rFonts w:ascii="Arial" w:hAnsi="Arial" w:cs="Arial"/>
        <w:b/>
        <w:sz w:val="18"/>
        <w:szCs w:val="18"/>
      </w:rPr>
      <w:fldChar w:fldCharType="end"/>
    </w:r>
  </w:p>
  <w:p w14:paraId="3029D39F" w14:textId="326E28D1" w:rsidR="008F5282" w:rsidRDefault="008F52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5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4D7B" w14:textId="77777777" w:rsidR="008F5282" w:rsidRDefault="008F5282">
    <w:pPr>
      <w:pStyle w:val="Header"/>
    </w:pPr>
  </w:p>
  <w:p w14:paraId="2C701FDA" w14:textId="77777777" w:rsidR="00FB66F5" w:rsidRDefault="00FB66F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7D1"/>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0ACD"/>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1CB"/>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055C"/>
    <w:rsid w:val="002521AF"/>
    <w:rsid w:val="00262ABA"/>
    <w:rsid w:val="00262D9A"/>
    <w:rsid w:val="0026463D"/>
    <w:rsid w:val="002648EA"/>
    <w:rsid w:val="00265136"/>
    <w:rsid w:val="00270495"/>
    <w:rsid w:val="00270B97"/>
    <w:rsid w:val="0027676B"/>
    <w:rsid w:val="002771FA"/>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2F34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706"/>
    <w:rsid w:val="00472813"/>
    <w:rsid w:val="0047388D"/>
    <w:rsid w:val="004758D6"/>
    <w:rsid w:val="004764ED"/>
    <w:rsid w:val="00481D64"/>
    <w:rsid w:val="00490934"/>
    <w:rsid w:val="00494C83"/>
    <w:rsid w:val="004962CB"/>
    <w:rsid w:val="004965F9"/>
    <w:rsid w:val="0049777D"/>
    <w:rsid w:val="00497B6F"/>
    <w:rsid w:val="004A0858"/>
    <w:rsid w:val="004A2A6C"/>
    <w:rsid w:val="004A6088"/>
    <w:rsid w:val="004A776A"/>
    <w:rsid w:val="004B1414"/>
    <w:rsid w:val="004B2D49"/>
    <w:rsid w:val="004C0960"/>
    <w:rsid w:val="004D0132"/>
    <w:rsid w:val="004D3578"/>
    <w:rsid w:val="004D4719"/>
    <w:rsid w:val="004D7B69"/>
    <w:rsid w:val="004E213A"/>
    <w:rsid w:val="004E6743"/>
    <w:rsid w:val="004F3A68"/>
    <w:rsid w:val="004F695D"/>
    <w:rsid w:val="005013B8"/>
    <w:rsid w:val="00504C79"/>
    <w:rsid w:val="005124DA"/>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3FB"/>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1F10"/>
    <w:rsid w:val="006369F1"/>
    <w:rsid w:val="006411B6"/>
    <w:rsid w:val="0064264D"/>
    <w:rsid w:val="006427B5"/>
    <w:rsid w:val="00642F58"/>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3581"/>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640DE"/>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A5E33"/>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029B"/>
    <w:rsid w:val="008B18DD"/>
    <w:rsid w:val="008B42AD"/>
    <w:rsid w:val="008C0526"/>
    <w:rsid w:val="008C1411"/>
    <w:rsid w:val="008C15DA"/>
    <w:rsid w:val="008C1638"/>
    <w:rsid w:val="008C496E"/>
    <w:rsid w:val="008D7782"/>
    <w:rsid w:val="008E2086"/>
    <w:rsid w:val="008E2353"/>
    <w:rsid w:val="008E2B73"/>
    <w:rsid w:val="008E45E8"/>
    <w:rsid w:val="008E4DBB"/>
    <w:rsid w:val="008F0164"/>
    <w:rsid w:val="008F31E4"/>
    <w:rsid w:val="008F5282"/>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6495"/>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4C71"/>
    <w:rsid w:val="00A6620A"/>
    <w:rsid w:val="00A74FD4"/>
    <w:rsid w:val="00A75050"/>
    <w:rsid w:val="00A82346"/>
    <w:rsid w:val="00A84847"/>
    <w:rsid w:val="00A8493F"/>
    <w:rsid w:val="00A84CE4"/>
    <w:rsid w:val="00A90350"/>
    <w:rsid w:val="00A9662F"/>
    <w:rsid w:val="00A970A4"/>
    <w:rsid w:val="00A9773C"/>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3647"/>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64908"/>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57D5"/>
    <w:rsid w:val="00D1665F"/>
    <w:rsid w:val="00D16E7C"/>
    <w:rsid w:val="00D17F15"/>
    <w:rsid w:val="00D20B49"/>
    <w:rsid w:val="00D21221"/>
    <w:rsid w:val="00D2637F"/>
    <w:rsid w:val="00D3256C"/>
    <w:rsid w:val="00D3401D"/>
    <w:rsid w:val="00D441D8"/>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87F8E"/>
    <w:rsid w:val="00D90257"/>
    <w:rsid w:val="00D9134D"/>
    <w:rsid w:val="00D92B3A"/>
    <w:rsid w:val="00D93FA8"/>
    <w:rsid w:val="00D94453"/>
    <w:rsid w:val="00D96327"/>
    <w:rsid w:val="00D97BB5"/>
    <w:rsid w:val="00DA4108"/>
    <w:rsid w:val="00DA78E0"/>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565AD"/>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E7A65"/>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6F5"/>
    <w:rsid w:val="00FB6B7C"/>
    <w:rsid w:val="00FC04C6"/>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F1C9D"/>
  <w15:chartTrackingRefBased/>
  <w15:docId w15:val="{8D8577C0-7B9E-4112-9972-AC114F3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styleId="CommentSubject">
    <w:name w:val="annotation subject"/>
    <w:basedOn w:val="CommentText"/>
    <w:next w:val="CommentText"/>
    <w:link w:val="CommentSubjectChar"/>
    <w:rsid w:val="008B18DD"/>
    <w:rPr>
      <w:rFonts w:eastAsia="Malgun Gothic"/>
      <w:b/>
      <w:bCs/>
    </w:rPr>
  </w:style>
  <w:style w:type="character" w:customStyle="1" w:styleId="CommentSubjectChar">
    <w:name w:val="Comment Subject Char"/>
    <w:basedOn w:val="CommentTextChar"/>
    <w:link w:val="CommentSubject"/>
    <w:rsid w:val="008B18DD"/>
    <w:rPr>
      <w:rFonts w:eastAsia="SimSun"/>
      <w:b/>
      <w:bCs/>
      <w:lang w:val="en-GB" w:eastAsia="en-US"/>
    </w:rPr>
  </w:style>
  <w:style w:type="paragraph" w:customStyle="1" w:styleId="CRCoverPage">
    <w:name w:val="CR Cover Page"/>
    <w:rsid w:val="006427B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2</Pages>
  <Words>818</Words>
  <Characters>4665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5473</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11</cp:revision>
  <dcterms:created xsi:type="dcterms:W3CDTF">2020-04-09T18:23:00Z</dcterms:created>
  <dcterms:modified xsi:type="dcterms:W3CDTF">2020-04-10T22:19:00Z</dcterms:modified>
</cp:coreProperties>
</file>