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F3BEEA" w14:textId="77777777" w:rsidR="00FC3D30" w:rsidRDefault="00FC3D30" w:rsidP="00FC3D30">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137</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S2-2001874</w:t>
      </w:r>
      <w:r>
        <w:rPr>
          <w:b/>
          <w:i/>
          <w:noProof/>
          <w:sz w:val="28"/>
        </w:rPr>
        <w:fldChar w:fldCharType="end"/>
      </w:r>
    </w:p>
    <w:p w14:paraId="7DEFD366" w14:textId="77777777" w:rsidR="00FC3D30" w:rsidRDefault="00FC3D30" w:rsidP="00FC3D30">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24th Feb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27th Feb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C3D30" w14:paraId="00D74D4D" w14:textId="77777777" w:rsidTr="00A13207">
        <w:tc>
          <w:tcPr>
            <w:tcW w:w="9641" w:type="dxa"/>
            <w:gridSpan w:val="9"/>
            <w:tcBorders>
              <w:top w:val="single" w:sz="4" w:space="0" w:color="auto"/>
              <w:left w:val="single" w:sz="4" w:space="0" w:color="auto"/>
              <w:right w:val="single" w:sz="4" w:space="0" w:color="auto"/>
            </w:tcBorders>
          </w:tcPr>
          <w:p w14:paraId="748DD953" w14:textId="77777777" w:rsidR="00FC3D30" w:rsidRDefault="00FC3D30" w:rsidP="00A13207">
            <w:pPr>
              <w:pStyle w:val="CRCoverPage"/>
              <w:spacing w:after="0"/>
              <w:jc w:val="right"/>
              <w:rPr>
                <w:i/>
                <w:noProof/>
              </w:rPr>
            </w:pPr>
            <w:r>
              <w:rPr>
                <w:i/>
                <w:noProof/>
                <w:sz w:val="14"/>
              </w:rPr>
              <w:t>CR-Form-v12.0</w:t>
            </w:r>
          </w:p>
        </w:tc>
      </w:tr>
      <w:tr w:rsidR="00FC3D30" w14:paraId="1C1DE89C" w14:textId="77777777" w:rsidTr="00A13207">
        <w:tc>
          <w:tcPr>
            <w:tcW w:w="9641" w:type="dxa"/>
            <w:gridSpan w:val="9"/>
            <w:tcBorders>
              <w:left w:val="single" w:sz="4" w:space="0" w:color="auto"/>
              <w:right w:val="single" w:sz="4" w:space="0" w:color="auto"/>
            </w:tcBorders>
          </w:tcPr>
          <w:p w14:paraId="5EBD3818" w14:textId="77777777" w:rsidR="00FC3D30" w:rsidRDefault="00FC3D30" w:rsidP="00A13207">
            <w:pPr>
              <w:pStyle w:val="CRCoverPage"/>
              <w:spacing w:after="0"/>
              <w:jc w:val="center"/>
              <w:rPr>
                <w:noProof/>
              </w:rPr>
            </w:pPr>
            <w:r>
              <w:rPr>
                <w:b/>
                <w:noProof/>
                <w:sz w:val="32"/>
              </w:rPr>
              <w:t>CHANGE REQUEST</w:t>
            </w:r>
          </w:p>
        </w:tc>
      </w:tr>
      <w:tr w:rsidR="00FC3D30" w14:paraId="1178D486" w14:textId="77777777" w:rsidTr="00A13207">
        <w:tc>
          <w:tcPr>
            <w:tcW w:w="9641" w:type="dxa"/>
            <w:gridSpan w:val="9"/>
            <w:tcBorders>
              <w:left w:val="single" w:sz="4" w:space="0" w:color="auto"/>
              <w:right w:val="single" w:sz="4" w:space="0" w:color="auto"/>
            </w:tcBorders>
          </w:tcPr>
          <w:p w14:paraId="4271593A" w14:textId="77777777" w:rsidR="00FC3D30" w:rsidRDefault="00FC3D30" w:rsidP="00A13207">
            <w:pPr>
              <w:pStyle w:val="CRCoverPage"/>
              <w:spacing w:after="0"/>
              <w:rPr>
                <w:noProof/>
                <w:sz w:val="8"/>
                <w:szCs w:val="8"/>
              </w:rPr>
            </w:pPr>
          </w:p>
        </w:tc>
      </w:tr>
      <w:tr w:rsidR="00FC3D30" w14:paraId="020EEBD8" w14:textId="77777777" w:rsidTr="00A13207">
        <w:tc>
          <w:tcPr>
            <w:tcW w:w="142" w:type="dxa"/>
            <w:tcBorders>
              <w:left w:val="single" w:sz="4" w:space="0" w:color="auto"/>
            </w:tcBorders>
          </w:tcPr>
          <w:p w14:paraId="637DD2F9" w14:textId="77777777" w:rsidR="00FC3D30" w:rsidRDefault="00FC3D30" w:rsidP="00A13207">
            <w:pPr>
              <w:pStyle w:val="CRCoverPage"/>
              <w:spacing w:after="0"/>
              <w:jc w:val="right"/>
              <w:rPr>
                <w:noProof/>
              </w:rPr>
            </w:pPr>
          </w:p>
        </w:tc>
        <w:tc>
          <w:tcPr>
            <w:tcW w:w="1559" w:type="dxa"/>
            <w:shd w:val="pct30" w:color="FFFF00" w:fill="auto"/>
          </w:tcPr>
          <w:p w14:paraId="6D13806F" w14:textId="77777777" w:rsidR="00FC3D30" w:rsidRPr="00410371" w:rsidRDefault="00FC3D30" w:rsidP="00A13207">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23.287</w:t>
            </w:r>
            <w:r>
              <w:rPr>
                <w:b/>
                <w:noProof/>
                <w:sz w:val="28"/>
              </w:rPr>
              <w:fldChar w:fldCharType="end"/>
            </w:r>
          </w:p>
        </w:tc>
        <w:tc>
          <w:tcPr>
            <w:tcW w:w="709" w:type="dxa"/>
          </w:tcPr>
          <w:p w14:paraId="20330455" w14:textId="77777777" w:rsidR="00FC3D30" w:rsidRDefault="00FC3D30" w:rsidP="00A13207">
            <w:pPr>
              <w:pStyle w:val="CRCoverPage"/>
              <w:spacing w:after="0"/>
              <w:jc w:val="center"/>
              <w:rPr>
                <w:noProof/>
              </w:rPr>
            </w:pPr>
            <w:r>
              <w:rPr>
                <w:b/>
                <w:noProof/>
                <w:sz w:val="28"/>
              </w:rPr>
              <w:t>CR</w:t>
            </w:r>
          </w:p>
        </w:tc>
        <w:tc>
          <w:tcPr>
            <w:tcW w:w="1276" w:type="dxa"/>
            <w:shd w:val="pct30" w:color="FFFF00" w:fill="auto"/>
          </w:tcPr>
          <w:p w14:paraId="6039FAD5" w14:textId="77777777" w:rsidR="00FC3D30" w:rsidRPr="00410371" w:rsidRDefault="00FC3D30" w:rsidP="00A13207">
            <w:pPr>
              <w:pStyle w:val="CRCoverPage"/>
              <w:spacing w:after="0"/>
              <w:rPr>
                <w:noProof/>
              </w:rPr>
            </w:pPr>
            <w:r>
              <w:fldChar w:fldCharType="begin"/>
            </w:r>
            <w:r>
              <w:instrText xml:space="preserve"> DOCPROPERTY  Cr#  \* MERGEFORMAT </w:instrText>
            </w:r>
            <w:r>
              <w:fldChar w:fldCharType="separate"/>
            </w:r>
            <w:r w:rsidRPr="00410371">
              <w:rPr>
                <w:b/>
                <w:noProof/>
                <w:sz w:val="28"/>
              </w:rPr>
              <w:t>0090</w:t>
            </w:r>
            <w:r>
              <w:rPr>
                <w:b/>
                <w:noProof/>
                <w:sz w:val="28"/>
              </w:rPr>
              <w:fldChar w:fldCharType="end"/>
            </w:r>
          </w:p>
        </w:tc>
        <w:tc>
          <w:tcPr>
            <w:tcW w:w="709" w:type="dxa"/>
          </w:tcPr>
          <w:p w14:paraId="2B58A1EF" w14:textId="77777777" w:rsidR="00FC3D30" w:rsidRDefault="00FC3D30" w:rsidP="00A13207">
            <w:pPr>
              <w:pStyle w:val="CRCoverPage"/>
              <w:tabs>
                <w:tab w:val="right" w:pos="625"/>
              </w:tabs>
              <w:spacing w:after="0"/>
              <w:jc w:val="center"/>
              <w:rPr>
                <w:noProof/>
              </w:rPr>
            </w:pPr>
            <w:r>
              <w:rPr>
                <w:b/>
                <w:bCs/>
                <w:noProof/>
                <w:sz w:val="28"/>
              </w:rPr>
              <w:t>rev</w:t>
            </w:r>
          </w:p>
        </w:tc>
        <w:tc>
          <w:tcPr>
            <w:tcW w:w="992" w:type="dxa"/>
            <w:shd w:val="pct30" w:color="FFFF00" w:fill="auto"/>
          </w:tcPr>
          <w:p w14:paraId="02491E87" w14:textId="77777777" w:rsidR="00FC3D30" w:rsidRPr="00410371" w:rsidRDefault="00FC3D30" w:rsidP="00A13207">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A24C635" w14:textId="77777777" w:rsidR="00FC3D30" w:rsidRDefault="00FC3D30" w:rsidP="00A132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D4BCB0" w14:textId="77777777" w:rsidR="00FC3D30" w:rsidRPr="00410371" w:rsidRDefault="00FC3D30" w:rsidP="00A13207">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16.1.0</w:t>
            </w:r>
            <w:r>
              <w:rPr>
                <w:b/>
                <w:noProof/>
                <w:sz w:val="28"/>
              </w:rPr>
              <w:fldChar w:fldCharType="end"/>
            </w:r>
          </w:p>
        </w:tc>
        <w:tc>
          <w:tcPr>
            <w:tcW w:w="143" w:type="dxa"/>
            <w:tcBorders>
              <w:right w:val="single" w:sz="4" w:space="0" w:color="auto"/>
            </w:tcBorders>
          </w:tcPr>
          <w:p w14:paraId="1F57B030" w14:textId="77777777" w:rsidR="00FC3D30" w:rsidRDefault="00FC3D30" w:rsidP="00A13207">
            <w:pPr>
              <w:pStyle w:val="CRCoverPage"/>
              <w:spacing w:after="0"/>
              <w:rPr>
                <w:noProof/>
              </w:rPr>
            </w:pPr>
          </w:p>
        </w:tc>
      </w:tr>
      <w:tr w:rsidR="00FC3D30" w14:paraId="236B0D26" w14:textId="77777777" w:rsidTr="00A13207">
        <w:tc>
          <w:tcPr>
            <w:tcW w:w="9641" w:type="dxa"/>
            <w:gridSpan w:val="9"/>
            <w:tcBorders>
              <w:left w:val="single" w:sz="4" w:space="0" w:color="auto"/>
              <w:right w:val="single" w:sz="4" w:space="0" w:color="auto"/>
            </w:tcBorders>
          </w:tcPr>
          <w:p w14:paraId="117A7F1C" w14:textId="77777777" w:rsidR="00FC3D30" w:rsidRDefault="00FC3D30" w:rsidP="00A13207">
            <w:pPr>
              <w:pStyle w:val="CRCoverPage"/>
              <w:spacing w:after="0"/>
              <w:rPr>
                <w:noProof/>
              </w:rPr>
            </w:pPr>
          </w:p>
        </w:tc>
      </w:tr>
      <w:tr w:rsidR="00FC3D30" w14:paraId="380E2EF3" w14:textId="77777777" w:rsidTr="00A13207">
        <w:tc>
          <w:tcPr>
            <w:tcW w:w="9641" w:type="dxa"/>
            <w:gridSpan w:val="9"/>
            <w:tcBorders>
              <w:top w:val="single" w:sz="4" w:space="0" w:color="auto"/>
            </w:tcBorders>
          </w:tcPr>
          <w:p w14:paraId="5CE42938" w14:textId="77777777" w:rsidR="00FC3D30" w:rsidRPr="00F25D98" w:rsidRDefault="00FC3D30" w:rsidP="00A1320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FC3D30" w14:paraId="1527D09D" w14:textId="77777777" w:rsidTr="00A13207">
        <w:tc>
          <w:tcPr>
            <w:tcW w:w="9641" w:type="dxa"/>
            <w:gridSpan w:val="9"/>
          </w:tcPr>
          <w:p w14:paraId="132BDF72" w14:textId="77777777" w:rsidR="00FC3D30" w:rsidRDefault="00FC3D30" w:rsidP="00A13207">
            <w:pPr>
              <w:pStyle w:val="CRCoverPage"/>
              <w:spacing w:after="0"/>
              <w:rPr>
                <w:noProof/>
                <w:sz w:val="8"/>
                <w:szCs w:val="8"/>
              </w:rPr>
            </w:pPr>
          </w:p>
        </w:tc>
      </w:tr>
    </w:tbl>
    <w:p w14:paraId="337AD35B" w14:textId="77777777" w:rsidR="00FC3D30" w:rsidRDefault="00FC3D30" w:rsidP="00FC3D3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C3D30" w14:paraId="7FFA0A7E" w14:textId="77777777" w:rsidTr="00A13207">
        <w:tc>
          <w:tcPr>
            <w:tcW w:w="2835" w:type="dxa"/>
          </w:tcPr>
          <w:p w14:paraId="0A0B0601" w14:textId="77777777" w:rsidR="00FC3D30" w:rsidRDefault="00FC3D30" w:rsidP="00A13207">
            <w:pPr>
              <w:pStyle w:val="CRCoverPage"/>
              <w:tabs>
                <w:tab w:val="right" w:pos="2751"/>
              </w:tabs>
              <w:spacing w:after="0"/>
              <w:rPr>
                <w:b/>
                <w:i/>
                <w:noProof/>
              </w:rPr>
            </w:pPr>
            <w:r>
              <w:rPr>
                <w:b/>
                <w:i/>
                <w:noProof/>
              </w:rPr>
              <w:t>Proposed change affects:</w:t>
            </w:r>
          </w:p>
        </w:tc>
        <w:tc>
          <w:tcPr>
            <w:tcW w:w="1418" w:type="dxa"/>
          </w:tcPr>
          <w:p w14:paraId="63F213D3" w14:textId="77777777" w:rsidR="00FC3D30" w:rsidRDefault="00FC3D30" w:rsidP="00A132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EF8015" w14:textId="77777777" w:rsidR="00FC3D30" w:rsidRDefault="00FC3D30" w:rsidP="00A13207">
            <w:pPr>
              <w:pStyle w:val="CRCoverPage"/>
              <w:spacing w:after="0"/>
              <w:jc w:val="center"/>
              <w:rPr>
                <w:b/>
                <w:caps/>
                <w:noProof/>
              </w:rPr>
            </w:pPr>
          </w:p>
        </w:tc>
        <w:tc>
          <w:tcPr>
            <w:tcW w:w="709" w:type="dxa"/>
            <w:tcBorders>
              <w:left w:val="single" w:sz="4" w:space="0" w:color="auto"/>
            </w:tcBorders>
          </w:tcPr>
          <w:p w14:paraId="77119E2F" w14:textId="77777777" w:rsidR="00FC3D30" w:rsidRDefault="00FC3D30" w:rsidP="00A132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EE7B3D" w14:textId="77777777" w:rsidR="00FC3D30" w:rsidRDefault="00FC3D30" w:rsidP="00A13207">
            <w:pPr>
              <w:pStyle w:val="CRCoverPage"/>
              <w:spacing w:after="0"/>
              <w:jc w:val="center"/>
              <w:rPr>
                <w:b/>
                <w:caps/>
                <w:noProof/>
              </w:rPr>
            </w:pPr>
          </w:p>
        </w:tc>
        <w:tc>
          <w:tcPr>
            <w:tcW w:w="2126" w:type="dxa"/>
          </w:tcPr>
          <w:p w14:paraId="4CFAD144" w14:textId="77777777" w:rsidR="00FC3D30" w:rsidRDefault="00FC3D30" w:rsidP="00A132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3AEC27" w14:textId="77777777" w:rsidR="00FC3D30" w:rsidRDefault="00FC3D30" w:rsidP="00A13207">
            <w:pPr>
              <w:pStyle w:val="CRCoverPage"/>
              <w:spacing w:after="0"/>
              <w:jc w:val="center"/>
              <w:rPr>
                <w:b/>
                <w:caps/>
                <w:noProof/>
              </w:rPr>
            </w:pPr>
          </w:p>
        </w:tc>
        <w:tc>
          <w:tcPr>
            <w:tcW w:w="1418" w:type="dxa"/>
            <w:tcBorders>
              <w:left w:val="nil"/>
            </w:tcBorders>
          </w:tcPr>
          <w:p w14:paraId="688274D3" w14:textId="77777777" w:rsidR="00FC3D30" w:rsidRDefault="00FC3D30" w:rsidP="00A132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C8A8A1" w14:textId="77777777" w:rsidR="00FC3D30" w:rsidRDefault="00FC3D30" w:rsidP="00A13207">
            <w:pPr>
              <w:pStyle w:val="CRCoverPage"/>
              <w:spacing w:after="0"/>
              <w:jc w:val="center"/>
              <w:rPr>
                <w:b/>
                <w:bCs/>
                <w:caps/>
                <w:noProof/>
              </w:rPr>
            </w:pPr>
          </w:p>
        </w:tc>
      </w:tr>
    </w:tbl>
    <w:p w14:paraId="36717418" w14:textId="77777777" w:rsidR="00FC3D30" w:rsidRDefault="00FC3D30" w:rsidP="00FC3D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C3D30" w14:paraId="6A9DED36" w14:textId="77777777" w:rsidTr="00A13207">
        <w:tc>
          <w:tcPr>
            <w:tcW w:w="9640" w:type="dxa"/>
            <w:gridSpan w:val="11"/>
          </w:tcPr>
          <w:p w14:paraId="397F7AFC" w14:textId="77777777" w:rsidR="00FC3D30" w:rsidRDefault="00FC3D30" w:rsidP="00A13207">
            <w:pPr>
              <w:pStyle w:val="CRCoverPage"/>
              <w:spacing w:after="0"/>
              <w:rPr>
                <w:noProof/>
                <w:sz w:val="8"/>
                <w:szCs w:val="8"/>
              </w:rPr>
            </w:pPr>
          </w:p>
        </w:tc>
      </w:tr>
      <w:tr w:rsidR="00FC3D30" w14:paraId="613C2AA7" w14:textId="77777777" w:rsidTr="00A13207">
        <w:tc>
          <w:tcPr>
            <w:tcW w:w="1843" w:type="dxa"/>
            <w:tcBorders>
              <w:top w:val="single" w:sz="4" w:space="0" w:color="auto"/>
              <w:left w:val="single" w:sz="4" w:space="0" w:color="auto"/>
            </w:tcBorders>
          </w:tcPr>
          <w:p w14:paraId="47A21E63" w14:textId="77777777" w:rsidR="00FC3D30" w:rsidRDefault="00FC3D30" w:rsidP="00A132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7499C7" w14:textId="77777777" w:rsidR="00FC3D30" w:rsidRDefault="00FC3D30" w:rsidP="00A13207">
            <w:pPr>
              <w:pStyle w:val="CRCoverPage"/>
              <w:spacing w:after="0"/>
              <w:ind w:left="100"/>
              <w:rPr>
                <w:noProof/>
              </w:rPr>
            </w:pPr>
            <w:r>
              <w:fldChar w:fldCharType="begin"/>
            </w:r>
            <w:r>
              <w:instrText xml:space="preserve"> DOCPROPERTY  CrTitle  \* MERGEFORMAT </w:instrText>
            </w:r>
            <w:r>
              <w:fldChar w:fldCharType="separate"/>
            </w:r>
            <w:r>
              <w:t>served by and not served by definition</w:t>
            </w:r>
            <w:r>
              <w:fldChar w:fldCharType="end"/>
            </w:r>
          </w:p>
        </w:tc>
      </w:tr>
      <w:tr w:rsidR="00FC3D30" w14:paraId="38D5146F" w14:textId="77777777" w:rsidTr="00A13207">
        <w:tc>
          <w:tcPr>
            <w:tcW w:w="1843" w:type="dxa"/>
            <w:tcBorders>
              <w:left w:val="single" w:sz="4" w:space="0" w:color="auto"/>
            </w:tcBorders>
          </w:tcPr>
          <w:p w14:paraId="5C3D2DD2" w14:textId="77777777" w:rsidR="00FC3D30" w:rsidRDefault="00FC3D30" w:rsidP="00A13207">
            <w:pPr>
              <w:pStyle w:val="CRCoverPage"/>
              <w:spacing w:after="0"/>
              <w:rPr>
                <w:b/>
                <w:i/>
                <w:noProof/>
                <w:sz w:val="8"/>
                <w:szCs w:val="8"/>
              </w:rPr>
            </w:pPr>
          </w:p>
        </w:tc>
        <w:tc>
          <w:tcPr>
            <w:tcW w:w="7797" w:type="dxa"/>
            <w:gridSpan w:val="10"/>
            <w:tcBorders>
              <w:right w:val="single" w:sz="4" w:space="0" w:color="auto"/>
            </w:tcBorders>
          </w:tcPr>
          <w:p w14:paraId="3213B35F" w14:textId="77777777" w:rsidR="00FC3D30" w:rsidRDefault="00FC3D30" w:rsidP="00A13207">
            <w:pPr>
              <w:pStyle w:val="CRCoverPage"/>
              <w:spacing w:after="0"/>
              <w:rPr>
                <w:noProof/>
                <w:sz w:val="8"/>
                <w:szCs w:val="8"/>
              </w:rPr>
            </w:pPr>
          </w:p>
        </w:tc>
      </w:tr>
      <w:tr w:rsidR="00FC3D30" w14:paraId="51F9D63A" w14:textId="77777777" w:rsidTr="00A13207">
        <w:tc>
          <w:tcPr>
            <w:tcW w:w="1843" w:type="dxa"/>
            <w:tcBorders>
              <w:left w:val="single" w:sz="4" w:space="0" w:color="auto"/>
            </w:tcBorders>
          </w:tcPr>
          <w:p w14:paraId="617DC6C1" w14:textId="77777777" w:rsidR="00FC3D30" w:rsidRDefault="00FC3D30" w:rsidP="00A132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3ED18D" w14:textId="77777777" w:rsidR="00FC3D30" w:rsidRDefault="00FC3D30" w:rsidP="00A13207">
            <w:pPr>
              <w:pStyle w:val="CRCoverPage"/>
              <w:spacing w:after="0"/>
              <w:ind w:left="100"/>
              <w:rPr>
                <w:noProof/>
              </w:rPr>
            </w:pPr>
            <w:r>
              <w:fldChar w:fldCharType="begin"/>
            </w:r>
            <w:r>
              <w:instrText xml:space="preserve"> DOCPROPERTY  SourceIfWg  \* MERGEFORMAT </w:instrText>
            </w:r>
            <w:r>
              <w:fldChar w:fldCharType="separate"/>
            </w:r>
            <w:r>
              <w:rPr>
                <w:noProof/>
              </w:rPr>
              <w:t>vivo Mobile Communication Co. LTD</w:t>
            </w:r>
            <w:r>
              <w:rPr>
                <w:noProof/>
              </w:rPr>
              <w:fldChar w:fldCharType="end"/>
            </w:r>
          </w:p>
        </w:tc>
      </w:tr>
      <w:tr w:rsidR="00FC3D30" w14:paraId="2198B3BB" w14:textId="77777777" w:rsidTr="00A13207">
        <w:tc>
          <w:tcPr>
            <w:tcW w:w="1843" w:type="dxa"/>
            <w:tcBorders>
              <w:left w:val="single" w:sz="4" w:space="0" w:color="auto"/>
            </w:tcBorders>
          </w:tcPr>
          <w:p w14:paraId="789C5E43" w14:textId="77777777" w:rsidR="00FC3D30" w:rsidRDefault="00FC3D30" w:rsidP="00A132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D91F76" w14:textId="77777777" w:rsidR="00FC3D30" w:rsidRDefault="00FC3D30" w:rsidP="00A13207">
            <w:pPr>
              <w:pStyle w:val="CRCoverPage"/>
              <w:spacing w:after="0"/>
              <w:ind w:left="100"/>
              <w:rPr>
                <w:noProof/>
              </w:rPr>
            </w:pPr>
            <w:r>
              <w:t>3GPP SA2</w:t>
            </w:r>
            <w:r>
              <w:fldChar w:fldCharType="begin"/>
            </w:r>
            <w:r>
              <w:instrText xml:space="preserve"> DOCPROPERTY  SourceIfTsg  \* MERGEFORMAT </w:instrText>
            </w:r>
            <w:r>
              <w:fldChar w:fldCharType="separate"/>
            </w:r>
            <w:r>
              <w:fldChar w:fldCharType="end"/>
            </w:r>
          </w:p>
        </w:tc>
      </w:tr>
      <w:tr w:rsidR="00FC3D30" w14:paraId="20195D54" w14:textId="77777777" w:rsidTr="00A13207">
        <w:tc>
          <w:tcPr>
            <w:tcW w:w="1843" w:type="dxa"/>
            <w:tcBorders>
              <w:left w:val="single" w:sz="4" w:space="0" w:color="auto"/>
            </w:tcBorders>
          </w:tcPr>
          <w:p w14:paraId="7A33D9CF" w14:textId="77777777" w:rsidR="00FC3D30" w:rsidRDefault="00FC3D30" w:rsidP="00A13207">
            <w:pPr>
              <w:pStyle w:val="CRCoverPage"/>
              <w:spacing w:after="0"/>
              <w:rPr>
                <w:b/>
                <w:i/>
                <w:noProof/>
                <w:sz w:val="8"/>
                <w:szCs w:val="8"/>
              </w:rPr>
            </w:pPr>
          </w:p>
        </w:tc>
        <w:tc>
          <w:tcPr>
            <w:tcW w:w="7797" w:type="dxa"/>
            <w:gridSpan w:val="10"/>
            <w:tcBorders>
              <w:right w:val="single" w:sz="4" w:space="0" w:color="auto"/>
            </w:tcBorders>
          </w:tcPr>
          <w:p w14:paraId="3237C1FA" w14:textId="77777777" w:rsidR="00FC3D30" w:rsidRDefault="00FC3D30" w:rsidP="00A13207">
            <w:pPr>
              <w:pStyle w:val="CRCoverPage"/>
              <w:spacing w:after="0"/>
              <w:rPr>
                <w:noProof/>
                <w:sz w:val="8"/>
                <w:szCs w:val="8"/>
              </w:rPr>
            </w:pPr>
          </w:p>
        </w:tc>
      </w:tr>
      <w:tr w:rsidR="00FC3D30" w14:paraId="4C896C14" w14:textId="77777777" w:rsidTr="00A13207">
        <w:tc>
          <w:tcPr>
            <w:tcW w:w="1843" w:type="dxa"/>
            <w:tcBorders>
              <w:left w:val="single" w:sz="4" w:space="0" w:color="auto"/>
            </w:tcBorders>
          </w:tcPr>
          <w:p w14:paraId="081E1A43" w14:textId="77777777" w:rsidR="00FC3D30" w:rsidRDefault="00FC3D30" w:rsidP="00A13207">
            <w:pPr>
              <w:pStyle w:val="CRCoverPage"/>
              <w:tabs>
                <w:tab w:val="right" w:pos="1759"/>
              </w:tabs>
              <w:spacing w:after="0"/>
              <w:rPr>
                <w:b/>
                <w:i/>
                <w:noProof/>
              </w:rPr>
            </w:pPr>
            <w:r>
              <w:rPr>
                <w:b/>
                <w:i/>
                <w:noProof/>
              </w:rPr>
              <w:t>Work item code:</w:t>
            </w:r>
          </w:p>
        </w:tc>
        <w:tc>
          <w:tcPr>
            <w:tcW w:w="3686" w:type="dxa"/>
            <w:gridSpan w:val="5"/>
            <w:shd w:val="pct30" w:color="FFFF00" w:fill="auto"/>
          </w:tcPr>
          <w:p w14:paraId="05E23F68" w14:textId="77777777" w:rsidR="00FC3D30" w:rsidRDefault="00FC3D30" w:rsidP="00A13207">
            <w:pPr>
              <w:pStyle w:val="CRCoverPage"/>
              <w:spacing w:after="0"/>
              <w:ind w:left="100"/>
              <w:rPr>
                <w:noProof/>
              </w:rPr>
            </w:pPr>
            <w:r>
              <w:fldChar w:fldCharType="begin"/>
            </w:r>
            <w:r>
              <w:instrText xml:space="preserve"> DOCPROPERTY  RelatedWis  \* MERGEFORMAT </w:instrText>
            </w:r>
            <w:r>
              <w:fldChar w:fldCharType="separate"/>
            </w:r>
            <w:r>
              <w:rPr>
                <w:noProof/>
              </w:rPr>
              <w:t>eV2XARC</w:t>
            </w:r>
            <w:r>
              <w:rPr>
                <w:noProof/>
              </w:rPr>
              <w:fldChar w:fldCharType="end"/>
            </w:r>
          </w:p>
        </w:tc>
        <w:tc>
          <w:tcPr>
            <w:tcW w:w="567" w:type="dxa"/>
            <w:tcBorders>
              <w:left w:val="nil"/>
            </w:tcBorders>
          </w:tcPr>
          <w:p w14:paraId="53A71BB2" w14:textId="77777777" w:rsidR="00FC3D30" w:rsidRDefault="00FC3D30" w:rsidP="00A13207">
            <w:pPr>
              <w:pStyle w:val="CRCoverPage"/>
              <w:spacing w:after="0"/>
              <w:ind w:right="100"/>
              <w:rPr>
                <w:noProof/>
              </w:rPr>
            </w:pPr>
          </w:p>
        </w:tc>
        <w:tc>
          <w:tcPr>
            <w:tcW w:w="1417" w:type="dxa"/>
            <w:gridSpan w:val="3"/>
            <w:tcBorders>
              <w:left w:val="nil"/>
            </w:tcBorders>
          </w:tcPr>
          <w:p w14:paraId="4CDE6E3B" w14:textId="77777777" w:rsidR="00FC3D30" w:rsidRDefault="00FC3D30" w:rsidP="00A132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379CDC" w14:textId="77777777" w:rsidR="00FC3D30" w:rsidRDefault="00FC3D30" w:rsidP="00A13207">
            <w:pPr>
              <w:pStyle w:val="CRCoverPage"/>
              <w:spacing w:after="0"/>
              <w:ind w:left="100"/>
              <w:rPr>
                <w:noProof/>
              </w:rPr>
            </w:pPr>
            <w:r>
              <w:fldChar w:fldCharType="begin"/>
            </w:r>
            <w:r>
              <w:instrText xml:space="preserve"> DOCPROPERTY  ResDate  \* MERGEFORMAT </w:instrText>
            </w:r>
            <w:r>
              <w:fldChar w:fldCharType="separate"/>
            </w:r>
            <w:r>
              <w:rPr>
                <w:noProof/>
              </w:rPr>
              <w:t>2020-02-15</w:t>
            </w:r>
            <w:r>
              <w:rPr>
                <w:noProof/>
              </w:rPr>
              <w:fldChar w:fldCharType="end"/>
            </w:r>
          </w:p>
        </w:tc>
      </w:tr>
      <w:tr w:rsidR="00FC3D30" w14:paraId="1E9CA757" w14:textId="77777777" w:rsidTr="00A13207">
        <w:tc>
          <w:tcPr>
            <w:tcW w:w="1843" w:type="dxa"/>
            <w:tcBorders>
              <w:left w:val="single" w:sz="4" w:space="0" w:color="auto"/>
            </w:tcBorders>
          </w:tcPr>
          <w:p w14:paraId="4F041208" w14:textId="77777777" w:rsidR="00FC3D30" w:rsidRDefault="00FC3D30" w:rsidP="00A13207">
            <w:pPr>
              <w:pStyle w:val="CRCoverPage"/>
              <w:spacing w:after="0"/>
              <w:rPr>
                <w:b/>
                <w:i/>
                <w:noProof/>
                <w:sz w:val="8"/>
                <w:szCs w:val="8"/>
              </w:rPr>
            </w:pPr>
          </w:p>
        </w:tc>
        <w:tc>
          <w:tcPr>
            <w:tcW w:w="1986" w:type="dxa"/>
            <w:gridSpan w:val="4"/>
          </w:tcPr>
          <w:p w14:paraId="6A34A3C8" w14:textId="77777777" w:rsidR="00FC3D30" w:rsidRDefault="00FC3D30" w:rsidP="00A13207">
            <w:pPr>
              <w:pStyle w:val="CRCoverPage"/>
              <w:spacing w:after="0"/>
              <w:rPr>
                <w:noProof/>
                <w:sz w:val="8"/>
                <w:szCs w:val="8"/>
              </w:rPr>
            </w:pPr>
          </w:p>
        </w:tc>
        <w:tc>
          <w:tcPr>
            <w:tcW w:w="2267" w:type="dxa"/>
            <w:gridSpan w:val="2"/>
          </w:tcPr>
          <w:p w14:paraId="007C188F" w14:textId="77777777" w:rsidR="00FC3D30" w:rsidRDefault="00FC3D30" w:rsidP="00A13207">
            <w:pPr>
              <w:pStyle w:val="CRCoverPage"/>
              <w:spacing w:after="0"/>
              <w:rPr>
                <w:noProof/>
                <w:sz w:val="8"/>
                <w:szCs w:val="8"/>
              </w:rPr>
            </w:pPr>
          </w:p>
        </w:tc>
        <w:tc>
          <w:tcPr>
            <w:tcW w:w="1417" w:type="dxa"/>
            <w:gridSpan w:val="3"/>
          </w:tcPr>
          <w:p w14:paraId="33C6E4D1" w14:textId="77777777" w:rsidR="00FC3D30" w:rsidRDefault="00FC3D30" w:rsidP="00A13207">
            <w:pPr>
              <w:pStyle w:val="CRCoverPage"/>
              <w:spacing w:after="0"/>
              <w:rPr>
                <w:noProof/>
                <w:sz w:val="8"/>
                <w:szCs w:val="8"/>
              </w:rPr>
            </w:pPr>
          </w:p>
        </w:tc>
        <w:tc>
          <w:tcPr>
            <w:tcW w:w="2127" w:type="dxa"/>
            <w:tcBorders>
              <w:right w:val="single" w:sz="4" w:space="0" w:color="auto"/>
            </w:tcBorders>
          </w:tcPr>
          <w:p w14:paraId="7044E89C" w14:textId="77777777" w:rsidR="00FC3D30" w:rsidRDefault="00FC3D30" w:rsidP="00A13207">
            <w:pPr>
              <w:pStyle w:val="CRCoverPage"/>
              <w:spacing w:after="0"/>
              <w:rPr>
                <w:noProof/>
                <w:sz w:val="8"/>
                <w:szCs w:val="8"/>
              </w:rPr>
            </w:pPr>
          </w:p>
        </w:tc>
      </w:tr>
      <w:tr w:rsidR="00FC3D30" w14:paraId="40258764" w14:textId="77777777" w:rsidTr="00A13207">
        <w:trPr>
          <w:cantSplit/>
        </w:trPr>
        <w:tc>
          <w:tcPr>
            <w:tcW w:w="1843" w:type="dxa"/>
            <w:tcBorders>
              <w:left w:val="single" w:sz="4" w:space="0" w:color="auto"/>
            </w:tcBorders>
          </w:tcPr>
          <w:p w14:paraId="7ACC7DCF" w14:textId="77777777" w:rsidR="00FC3D30" w:rsidRDefault="00FC3D30" w:rsidP="00A13207">
            <w:pPr>
              <w:pStyle w:val="CRCoverPage"/>
              <w:tabs>
                <w:tab w:val="right" w:pos="1759"/>
              </w:tabs>
              <w:spacing w:after="0"/>
              <w:rPr>
                <w:b/>
                <w:i/>
                <w:noProof/>
              </w:rPr>
            </w:pPr>
            <w:r>
              <w:rPr>
                <w:b/>
                <w:i/>
                <w:noProof/>
              </w:rPr>
              <w:t>Category:</w:t>
            </w:r>
          </w:p>
        </w:tc>
        <w:tc>
          <w:tcPr>
            <w:tcW w:w="851" w:type="dxa"/>
            <w:shd w:val="pct30" w:color="FFFF00" w:fill="auto"/>
          </w:tcPr>
          <w:p w14:paraId="120359CD" w14:textId="77777777" w:rsidR="00FC3D30" w:rsidRDefault="00FC3D30" w:rsidP="00A13207">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2598BAA8" w14:textId="77777777" w:rsidR="00FC3D30" w:rsidRDefault="00FC3D30" w:rsidP="00A13207">
            <w:pPr>
              <w:pStyle w:val="CRCoverPage"/>
              <w:spacing w:after="0"/>
              <w:rPr>
                <w:noProof/>
              </w:rPr>
            </w:pPr>
          </w:p>
        </w:tc>
        <w:tc>
          <w:tcPr>
            <w:tcW w:w="1417" w:type="dxa"/>
            <w:gridSpan w:val="3"/>
            <w:tcBorders>
              <w:left w:val="nil"/>
            </w:tcBorders>
          </w:tcPr>
          <w:p w14:paraId="6F3D86CF" w14:textId="77777777" w:rsidR="00FC3D30" w:rsidRDefault="00FC3D30" w:rsidP="00A132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69B3DA" w14:textId="77777777" w:rsidR="00FC3D30" w:rsidRDefault="00FC3D30" w:rsidP="00A13207">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FC3D30" w14:paraId="2F956B2E" w14:textId="77777777" w:rsidTr="00A13207">
        <w:tc>
          <w:tcPr>
            <w:tcW w:w="1843" w:type="dxa"/>
            <w:tcBorders>
              <w:left w:val="single" w:sz="4" w:space="0" w:color="auto"/>
              <w:bottom w:val="single" w:sz="4" w:space="0" w:color="auto"/>
            </w:tcBorders>
          </w:tcPr>
          <w:p w14:paraId="7AC7CEF5" w14:textId="77777777" w:rsidR="00FC3D30" w:rsidRDefault="00FC3D30" w:rsidP="00A13207">
            <w:pPr>
              <w:pStyle w:val="CRCoverPage"/>
              <w:spacing w:after="0"/>
              <w:rPr>
                <w:b/>
                <w:i/>
                <w:noProof/>
              </w:rPr>
            </w:pPr>
          </w:p>
        </w:tc>
        <w:tc>
          <w:tcPr>
            <w:tcW w:w="4677" w:type="dxa"/>
            <w:gridSpan w:val="8"/>
            <w:tcBorders>
              <w:bottom w:val="single" w:sz="4" w:space="0" w:color="auto"/>
            </w:tcBorders>
          </w:tcPr>
          <w:p w14:paraId="5E5B7FB8" w14:textId="77777777" w:rsidR="00FC3D30" w:rsidRDefault="00FC3D30" w:rsidP="00A132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3F9347" w14:textId="77777777" w:rsidR="00FC3D30" w:rsidRDefault="00FC3D30" w:rsidP="00A1320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01F809" w14:textId="77777777" w:rsidR="00FC3D30" w:rsidRPr="007C2097" w:rsidRDefault="00FC3D30" w:rsidP="00A132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C3D30" w14:paraId="226FA9EF" w14:textId="77777777" w:rsidTr="00A13207">
        <w:tc>
          <w:tcPr>
            <w:tcW w:w="1843" w:type="dxa"/>
          </w:tcPr>
          <w:p w14:paraId="123D8B7F" w14:textId="77777777" w:rsidR="00FC3D30" w:rsidRDefault="00FC3D30" w:rsidP="00A13207">
            <w:pPr>
              <w:pStyle w:val="CRCoverPage"/>
              <w:spacing w:after="0"/>
              <w:rPr>
                <w:b/>
                <w:i/>
                <w:noProof/>
                <w:sz w:val="8"/>
                <w:szCs w:val="8"/>
              </w:rPr>
            </w:pPr>
          </w:p>
        </w:tc>
        <w:tc>
          <w:tcPr>
            <w:tcW w:w="7797" w:type="dxa"/>
            <w:gridSpan w:val="10"/>
          </w:tcPr>
          <w:p w14:paraId="5E1D3B0F" w14:textId="77777777" w:rsidR="00FC3D30" w:rsidRDefault="00FC3D30" w:rsidP="00A13207">
            <w:pPr>
              <w:pStyle w:val="CRCoverPage"/>
              <w:spacing w:after="0"/>
              <w:rPr>
                <w:noProof/>
                <w:sz w:val="8"/>
                <w:szCs w:val="8"/>
              </w:rPr>
            </w:pPr>
          </w:p>
        </w:tc>
      </w:tr>
      <w:tr w:rsidR="00FC3D30" w14:paraId="3AAB6017" w14:textId="77777777" w:rsidTr="00A13207">
        <w:tc>
          <w:tcPr>
            <w:tcW w:w="2694" w:type="dxa"/>
            <w:gridSpan w:val="2"/>
            <w:tcBorders>
              <w:top w:val="single" w:sz="4" w:space="0" w:color="auto"/>
              <w:left w:val="single" w:sz="4" w:space="0" w:color="auto"/>
            </w:tcBorders>
          </w:tcPr>
          <w:p w14:paraId="30D6F67D" w14:textId="77777777" w:rsidR="00FC3D30" w:rsidRDefault="00FC3D30" w:rsidP="00FC3D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BAE9E2" w14:textId="77777777" w:rsidR="00FC3D30" w:rsidRDefault="00FC3D30" w:rsidP="00FC3D30">
            <w:pPr>
              <w:pStyle w:val="CRCoverPage"/>
              <w:spacing w:after="0"/>
              <w:ind w:left="100"/>
              <w:rPr>
                <w:noProof/>
              </w:rPr>
            </w:pPr>
            <w:r>
              <w:rPr>
                <w:noProof/>
              </w:rPr>
              <w:t xml:space="preserve">Parameter provisioning consists of defining parameters based on if a UE is served by E-UTRA / NG or not, it assumes if a UE is served by E-UTRA or NG it will use PC5 paramaters provided by the broadcast channel.  However a UE may use PC5 in another frequency that is not the operating frequency of the cell or that advertised by the broadcast channel.  The issue seems to arise from an unclear definition of what “Served by” or “not served by means”  </w:t>
            </w:r>
          </w:p>
        </w:tc>
      </w:tr>
      <w:tr w:rsidR="00FC3D30" w14:paraId="4D4A7CD3" w14:textId="77777777" w:rsidTr="00A13207">
        <w:tc>
          <w:tcPr>
            <w:tcW w:w="2694" w:type="dxa"/>
            <w:gridSpan w:val="2"/>
            <w:tcBorders>
              <w:left w:val="single" w:sz="4" w:space="0" w:color="auto"/>
            </w:tcBorders>
          </w:tcPr>
          <w:p w14:paraId="5B9215CA" w14:textId="77777777" w:rsidR="00FC3D30" w:rsidRDefault="00FC3D30" w:rsidP="00FC3D30">
            <w:pPr>
              <w:pStyle w:val="CRCoverPage"/>
              <w:spacing w:after="0"/>
              <w:rPr>
                <w:b/>
                <w:i/>
                <w:noProof/>
                <w:sz w:val="8"/>
                <w:szCs w:val="8"/>
              </w:rPr>
            </w:pPr>
          </w:p>
        </w:tc>
        <w:tc>
          <w:tcPr>
            <w:tcW w:w="6946" w:type="dxa"/>
            <w:gridSpan w:val="9"/>
            <w:tcBorders>
              <w:right w:val="single" w:sz="4" w:space="0" w:color="auto"/>
            </w:tcBorders>
          </w:tcPr>
          <w:p w14:paraId="0E5AD282" w14:textId="77777777" w:rsidR="00FC3D30" w:rsidRDefault="00FC3D30" w:rsidP="00FC3D30">
            <w:pPr>
              <w:pStyle w:val="CRCoverPage"/>
              <w:spacing w:after="0"/>
              <w:rPr>
                <w:noProof/>
                <w:sz w:val="8"/>
                <w:szCs w:val="8"/>
              </w:rPr>
            </w:pPr>
          </w:p>
        </w:tc>
      </w:tr>
      <w:tr w:rsidR="00FC3D30" w14:paraId="28AF7245" w14:textId="77777777" w:rsidTr="00A13207">
        <w:tc>
          <w:tcPr>
            <w:tcW w:w="2694" w:type="dxa"/>
            <w:gridSpan w:val="2"/>
            <w:tcBorders>
              <w:left w:val="single" w:sz="4" w:space="0" w:color="auto"/>
            </w:tcBorders>
          </w:tcPr>
          <w:p w14:paraId="3DA37BF3" w14:textId="77777777" w:rsidR="00FC3D30" w:rsidRDefault="00FC3D30" w:rsidP="00FC3D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D6F630" w14:textId="77777777" w:rsidR="00FC3D30" w:rsidRDefault="00FC3D30" w:rsidP="00FC3D30">
            <w:pPr>
              <w:pStyle w:val="CRCoverPage"/>
              <w:spacing w:after="0"/>
              <w:ind w:left="100"/>
              <w:rPr>
                <w:noProof/>
              </w:rPr>
            </w:pPr>
            <w:r>
              <w:rPr>
                <w:noProof/>
              </w:rPr>
              <w:t>Add definitions.</w:t>
            </w:r>
          </w:p>
        </w:tc>
      </w:tr>
      <w:tr w:rsidR="00FC3D30" w14:paraId="51245A65" w14:textId="77777777" w:rsidTr="00A13207">
        <w:tc>
          <w:tcPr>
            <w:tcW w:w="2694" w:type="dxa"/>
            <w:gridSpan w:val="2"/>
            <w:tcBorders>
              <w:left w:val="single" w:sz="4" w:space="0" w:color="auto"/>
            </w:tcBorders>
          </w:tcPr>
          <w:p w14:paraId="6DBF8AF1" w14:textId="77777777" w:rsidR="00FC3D30" w:rsidRDefault="00FC3D30" w:rsidP="00FC3D30">
            <w:pPr>
              <w:pStyle w:val="CRCoverPage"/>
              <w:spacing w:after="0"/>
              <w:rPr>
                <w:b/>
                <w:i/>
                <w:noProof/>
                <w:sz w:val="8"/>
                <w:szCs w:val="8"/>
              </w:rPr>
            </w:pPr>
          </w:p>
        </w:tc>
        <w:tc>
          <w:tcPr>
            <w:tcW w:w="6946" w:type="dxa"/>
            <w:gridSpan w:val="9"/>
            <w:tcBorders>
              <w:right w:val="single" w:sz="4" w:space="0" w:color="auto"/>
            </w:tcBorders>
          </w:tcPr>
          <w:p w14:paraId="6842437F" w14:textId="77777777" w:rsidR="00FC3D30" w:rsidRDefault="00FC3D30" w:rsidP="00FC3D30">
            <w:pPr>
              <w:pStyle w:val="CRCoverPage"/>
              <w:spacing w:after="0"/>
              <w:rPr>
                <w:noProof/>
                <w:sz w:val="8"/>
                <w:szCs w:val="8"/>
              </w:rPr>
            </w:pPr>
          </w:p>
        </w:tc>
      </w:tr>
      <w:tr w:rsidR="00FC3D30" w14:paraId="256762FE" w14:textId="77777777" w:rsidTr="00A13207">
        <w:tc>
          <w:tcPr>
            <w:tcW w:w="2694" w:type="dxa"/>
            <w:gridSpan w:val="2"/>
            <w:tcBorders>
              <w:left w:val="single" w:sz="4" w:space="0" w:color="auto"/>
              <w:bottom w:val="single" w:sz="4" w:space="0" w:color="auto"/>
            </w:tcBorders>
          </w:tcPr>
          <w:p w14:paraId="7AACA6CF" w14:textId="77777777" w:rsidR="00FC3D30" w:rsidRDefault="00FC3D30" w:rsidP="00FC3D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885666" w14:textId="77777777" w:rsidR="00FC3D30" w:rsidRDefault="00FC3D30" w:rsidP="00FC3D30">
            <w:pPr>
              <w:pStyle w:val="CRCoverPage"/>
              <w:spacing w:after="0"/>
              <w:ind w:left="100"/>
              <w:rPr>
                <w:noProof/>
              </w:rPr>
            </w:pPr>
            <w:r>
              <w:rPr>
                <w:noProof/>
              </w:rPr>
              <w:t>UEs that wish to use PC5 that is not operating on the frequency used by the serving cell may result in not performing PC5 operation when they are allowed to.</w:t>
            </w:r>
          </w:p>
        </w:tc>
      </w:tr>
      <w:tr w:rsidR="00FC3D30" w14:paraId="49FCCDC0" w14:textId="77777777" w:rsidTr="00A13207">
        <w:tc>
          <w:tcPr>
            <w:tcW w:w="2694" w:type="dxa"/>
            <w:gridSpan w:val="2"/>
          </w:tcPr>
          <w:p w14:paraId="0A4D7F3F" w14:textId="77777777" w:rsidR="00FC3D30" w:rsidRDefault="00FC3D30" w:rsidP="00FC3D30">
            <w:pPr>
              <w:pStyle w:val="CRCoverPage"/>
              <w:spacing w:after="0"/>
              <w:rPr>
                <w:b/>
                <w:i/>
                <w:noProof/>
                <w:sz w:val="8"/>
                <w:szCs w:val="8"/>
              </w:rPr>
            </w:pPr>
          </w:p>
        </w:tc>
        <w:tc>
          <w:tcPr>
            <w:tcW w:w="6946" w:type="dxa"/>
            <w:gridSpan w:val="9"/>
          </w:tcPr>
          <w:p w14:paraId="5A17469D" w14:textId="77777777" w:rsidR="00FC3D30" w:rsidRDefault="00FC3D30" w:rsidP="00FC3D30">
            <w:pPr>
              <w:pStyle w:val="CRCoverPage"/>
              <w:spacing w:after="0"/>
              <w:rPr>
                <w:noProof/>
                <w:sz w:val="8"/>
                <w:szCs w:val="8"/>
              </w:rPr>
            </w:pPr>
          </w:p>
        </w:tc>
      </w:tr>
      <w:tr w:rsidR="00FC3D30" w14:paraId="1AE392F0" w14:textId="77777777" w:rsidTr="00A13207">
        <w:tc>
          <w:tcPr>
            <w:tcW w:w="2694" w:type="dxa"/>
            <w:gridSpan w:val="2"/>
            <w:tcBorders>
              <w:top w:val="single" w:sz="4" w:space="0" w:color="auto"/>
              <w:left w:val="single" w:sz="4" w:space="0" w:color="auto"/>
            </w:tcBorders>
          </w:tcPr>
          <w:p w14:paraId="026E1AFE" w14:textId="77777777" w:rsidR="00FC3D30" w:rsidRDefault="00FC3D30" w:rsidP="00FC3D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0E2663" w14:textId="77777777" w:rsidR="00FC3D30" w:rsidRDefault="005551E5" w:rsidP="00FC3D30">
            <w:pPr>
              <w:pStyle w:val="CRCoverPage"/>
              <w:spacing w:after="0"/>
              <w:ind w:left="100"/>
              <w:rPr>
                <w:noProof/>
              </w:rPr>
            </w:pPr>
            <w:r>
              <w:rPr>
                <w:noProof/>
              </w:rPr>
              <w:t>3.1</w:t>
            </w:r>
          </w:p>
        </w:tc>
      </w:tr>
      <w:tr w:rsidR="00FC3D30" w14:paraId="5032F63D" w14:textId="77777777" w:rsidTr="00A13207">
        <w:tc>
          <w:tcPr>
            <w:tcW w:w="2694" w:type="dxa"/>
            <w:gridSpan w:val="2"/>
            <w:tcBorders>
              <w:left w:val="single" w:sz="4" w:space="0" w:color="auto"/>
            </w:tcBorders>
          </w:tcPr>
          <w:p w14:paraId="2788CC0B" w14:textId="77777777" w:rsidR="00FC3D30" w:rsidRDefault="00FC3D30" w:rsidP="00FC3D30">
            <w:pPr>
              <w:pStyle w:val="CRCoverPage"/>
              <w:spacing w:after="0"/>
              <w:rPr>
                <w:b/>
                <w:i/>
                <w:noProof/>
                <w:sz w:val="8"/>
                <w:szCs w:val="8"/>
              </w:rPr>
            </w:pPr>
          </w:p>
        </w:tc>
        <w:tc>
          <w:tcPr>
            <w:tcW w:w="6946" w:type="dxa"/>
            <w:gridSpan w:val="9"/>
            <w:tcBorders>
              <w:right w:val="single" w:sz="4" w:space="0" w:color="auto"/>
            </w:tcBorders>
          </w:tcPr>
          <w:p w14:paraId="46088714" w14:textId="77777777" w:rsidR="00FC3D30" w:rsidRDefault="00FC3D30" w:rsidP="00FC3D30">
            <w:pPr>
              <w:pStyle w:val="CRCoverPage"/>
              <w:spacing w:after="0"/>
              <w:rPr>
                <w:noProof/>
                <w:sz w:val="8"/>
                <w:szCs w:val="8"/>
              </w:rPr>
            </w:pPr>
          </w:p>
        </w:tc>
      </w:tr>
      <w:tr w:rsidR="00FC3D30" w14:paraId="39C5E443" w14:textId="77777777" w:rsidTr="00A13207">
        <w:tc>
          <w:tcPr>
            <w:tcW w:w="2694" w:type="dxa"/>
            <w:gridSpan w:val="2"/>
            <w:tcBorders>
              <w:left w:val="single" w:sz="4" w:space="0" w:color="auto"/>
            </w:tcBorders>
          </w:tcPr>
          <w:p w14:paraId="4E1D522F" w14:textId="77777777" w:rsidR="00FC3D30" w:rsidRDefault="00FC3D30" w:rsidP="00FC3D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E6AE9D" w14:textId="77777777" w:rsidR="00FC3D30" w:rsidRDefault="00FC3D30" w:rsidP="00FC3D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C59933" w14:textId="77777777" w:rsidR="00FC3D30" w:rsidRDefault="00FC3D30" w:rsidP="00FC3D30">
            <w:pPr>
              <w:pStyle w:val="CRCoverPage"/>
              <w:spacing w:after="0"/>
              <w:jc w:val="center"/>
              <w:rPr>
                <w:b/>
                <w:caps/>
                <w:noProof/>
              </w:rPr>
            </w:pPr>
            <w:r>
              <w:rPr>
                <w:b/>
                <w:caps/>
                <w:noProof/>
              </w:rPr>
              <w:t>N</w:t>
            </w:r>
          </w:p>
        </w:tc>
        <w:tc>
          <w:tcPr>
            <w:tcW w:w="2977" w:type="dxa"/>
            <w:gridSpan w:val="4"/>
          </w:tcPr>
          <w:p w14:paraId="7092FD09" w14:textId="77777777" w:rsidR="00FC3D30" w:rsidRDefault="00FC3D30" w:rsidP="00FC3D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02355C" w14:textId="77777777" w:rsidR="00FC3D30" w:rsidRDefault="00FC3D30" w:rsidP="00FC3D30">
            <w:pPr>
              <w:pStyle w:val="CRCoverPage"/>
              <w:spacing w:after="0"/>
              <w:ind w:left="99"/>
              <w:rPr>
                <w:noProof/>
              </w:rPr>
            </w:pPr>
          </w:p>
        </w:tc>
      </w:tr>
      <w:tr w:rsidR="00FC3D30" w14:paraId="17B812FE" w14:textId="77777777" w:rsidTr="00A13207">
        <w:tc>
          <w:tcPr>
            <w:tcW w:w="2694" w:type="dxa"/>
            <w:gridSpan w:val="2"/>
            <w:tcBorders>
              <w:left w:val="single" w:sz="4" w:space="0" w:color="auto"/>
            </w:tcBorders>
          </w:tcPr>
          <w:p w14:paraId="77D2B002" w14:textId="77777777" w:rsidR="00FC3D30" w:rsidRDefault="00FC3D30" w:rsidP="00FC3D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B73C7A" w14:textId="77777777" w:rsidR="00FC3D30" w:rsidRDefault="00FC3D30" w:rsidP="00FC3D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808FC" w14:textId="77777777" w:rsidR="00FC3D30" w:rsidRDefault="00FC3D30" w:rsidP="00FC3D30">
            <w:pPr>
              <w:pStyle w:val="CRCoverPage"/>
              <w:spacing w:after="0"/>
              <w:jc w:val="center"/>
              <w:rPr>
                <w:b/>
                <w:caps/>
                <w:noProof/>
              </w:rPr>
            </w:pPr>
            <w:r>
              <w:rPr>
                <w:b/>
                <w:caps/>
                <w:noProof/>
              </w:rPr>
              <w:t>X</w:t>
            </w:r>
          </w:p>
        </w:tc>
        <w:tc>
          <w:tcPr>
            <w:tcW w:w="2977" w:type="dxa"/>
            <w:gridSpan w:val="4"/>
          </w:tcPr>
          <w:p w14:paraId="5B9D7E44" w14:textId="77777777" w:rsidR="00FC3D30" w:rsidRDefault="00FC3D30" w:rsidP="00FC3D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01E4EC" w14:textId="77777777" w:rsidR="00FC3D30" w:rsidRDefault="00FC3D30" w:rsidP="00FC3D30">
            <w:pPr>
              <w:pStyle w:val="CRCoverPage"/>
              <w:spacing w:after="0"/>
              <w:ind w:left="99"/>
              <w:rPr>
                <w:noProof/>
              </w:rPr>
            </w:pPr>
            <w:r>
              <w:rPr>
                <w:noProof/>
              </w:rPr>
              <w:t xml:space="preserve">TS/TR ... CR ... </w:t>
            </w:r>
          </w:p>
        </w:tc>
      </w:tr>
      <w:tr w:rsidR="00FC3D30" w14:paraId="34DF52C9" w14:textId="77777777" w:rsidTr="00A13207">
        <w:tc>
          <w:tcPr>
            <w:tcW w:w="2694" w:type="dxa"/>
            <w:gridSpan w:val="2"/>
            <w:tcBorders>
              <w:left w:val="single" w:sz="4" w:space="0" w:color="auto"/>
            </w:tcBorders>
          </w:tcPr>
          <w:p w14:paraId="0BBD6B46" w14:textId="77777777" w:rsidR="00FC3D30" w:rsidRDefault="00FC3D30" w:rsidP="00FC3D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C91D77" w14:textId="77777777" w:rsidR="00FC3D30" w:rsidRDefault="00FC3D30" w:rsidP="00FC3D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7C518B" w14:textId="77777777" w:rsidR="00FC3D30" w:rsidRDefault="00FC3D30" w:rsidP="00FC3D30">
            <w:pPr>
              <w:pStyle w:val="CRCoverPage"/>
              <w:spacing w:after="0"/>
              <w:jc w:val="center"/>
              <w:rPr>
                <w:b/>
                <w:caps/>
                <w:noProof/>
              </w:rPr>
            </w:pPr>
            <w:r>
              <w:rPr>
                <w:b/>
                <w:caps/>
                <w:noProof/>
              </w:rPr>
              <w:t>X</w:t>
            </w:r>
          </w:p>
        </w:tc>
        <w:tc>
          <w:tcPr>
            <w:tcW w:w="2977" w:type="dxa"/>
            <w:gridSpan w:val="4"/>
          </w:tcPr>
          <w:p w14:paraId="1E513051" w14:textId="77777777" w:rsidR="00FC3D30" w:rsidRDefault="00FC3D30" w:rsidP="00FC3D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B75FB4" w14:textId="77777777" w:rsidR="00FC3D30" w:rsidRDefault="00FC3D30" w:rsidP="00FC3D30">
            <w:pPr>
              <w:pStyle w:val="CRCoverPage"/>
              <w:spacing w:after="0"/>
              <w:ind w:left="99"/>
              <w:rPr>
                <w:noProof/>
              </w:rPr>
            </w:pPr>
            <w:r>
              <w:rPr>
                <w:noProof/>
              </w:rPr>
              <w:t xml:space="preserve">TS/TR ... CR ... </w:t>
            </w:r>
          </w:p>
        </w:tc>
      </w:tr>
      <w:tr w:rsidR="00FC3D30" w14:paraId="01EB2D1C" w14:textId="77777777" w:rsidTr="00A13207">
        <w:tc>
          <w:tcPr>
            <w:tcW w:w="2694" w:type="dxa"/>
            <w:gridSpan w:val="2"/>
            <w:tcBorders>
              <w:left w:val="single" w:sz="4" w:space="0" w:color="auto"/>
            </w:tcBorders>
          </w:tcPr>
          <w:p w14:paraId="7677AD0D" w14:textId="77777777" w:rsidR="00FC3D30" w:rsidRDefault="00FC3D30" w:rsidP="00FC3D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36C93A" w14:textId="77777777" w:rsidR="00FC3D30" w:rsidRDefault="00FC3D30" w:rsidP="00FC3D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D29981" w14:textId="77777777" w:rsidR="00FC3D30" w:rsidRDefault="00FC3D30" w:rsidP="00FC3D30">
            <w:pPr>
              <w:pStyle w:val="CRCoverPage"/>
              <w:spacing w:after="0"/>
              <w:jc w:val="center"/>
              <w:rPr>
                <w:b/>
                <w:caps/>
                <w:noProof/>
              </w:rPr>
            </w:pPr>
            <w:r>
              <w:rPr>
                <w:b/>
                <w:caps/>
                <w:noProof/>
              </w:rPr>
              <w:t>X</w:t>
            </w:r>
          </w:p>
        </w:tc>
        <w:tc>
          <w:tcPr>
            <w:tcW w:w="2977" w:type="dxa"/>
            <w:gridSpan w:val="4"/>
          </w:tcPr>
          <w:p w14:paraId="62579EC3" w14:textId="77777777" w:rsidR="00FC3D30" w:rsidRDefault="00FC3D30" w:rsidP="00FC3D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7281D2" w14:textId="77777777" w:rsidR="00FC3D30" w:rsidRDefault="00FC3D30" w:rsidP="00FC3D30">
            <w:pPr>
              <w:pStyle w:val="CRCoverPage"/>
              <w:spacing w:after="0"/>
              <w:ind w:left="99"/>
              <w:rPr>
                <w:noProof/>
              </w:rPr>
            </w:pPr>
            <w:r>
              <w:rPr>
                <w:noProof/>
              </w:rPr>
              <w:t xml:space="preserve">TS/TR ... CR ... </w:t>
            </w:r>
          </w:p>
        </w:tc>
      </w:tr>
      <w:tr w:rsidR="00FC3D30" w14:paraId="27BD90C6" w14:textId="77777777" w:rsidTr="00A13207">
        <w:tc>
          <w:tcPr>
            <w:tcW w:w="2694" w:type="dxa"/>
            <w:gridSpan w:val="2"/>
            <w:tcBorders>
              <w:left w:val="single" w:sz="4" w:space="0" w:color="auto"/>
            </w:tcBorders>
          </w:tcPr>
          <w:p w14:paraId="362E3A27" w14:textId="77777777" w:rsidR="00FC3D30" w:rsidRDefault="00FC3D30" w:rsidP="00FC3D30">
            <w:pPr>
              <w:pStyle w:val="CRCoverPage"/>
              <w:spacing w:after="0"/>
              <w:rPr>
                <w:b/>
                <w:i/>
                <w:noProof/>
              </w:rPr>
            </w:pPr>
          </w:p>
        </w:tc>
        <w:tc>
          <w:tcPr>
            <w:tcW w:w="6946" w:type="dxa"/>
            <w:gridSpan w:val="9"/>
            <w:tcBorders>
              <w:right w:val="single" w:sz="4" w:space="0" w:color="auto"/>
            </w:tcBorders>
          </w:tcPr>
          <w:p w14:paraId="2679BFBE" w14:textId="77777777" w:rsidR="00FC3D30" w:rsidRDefault="00FC3D30" w:rsidP="00FC3D30">
            <w:pPr>
              <w:pStyle w:val="CRCoverPage"/>
              <w:spacing w:after="0"/>
              <w:rPr>
                <w:noProof/>
              </w:rPr>
            </w:pPr>
          </w:p>
        </w:tc>
      </w:tr>
      <w:tr w:rsidR="00FC3D30" w14:paraId="338E5C8C" w14:textId="77777777" w:rsidTr="00A13207">
        <w:tc>
          <w:tcPr>
            <w:tcW w:w="2694" w:type="dxa"/>
            <w:gridSpan w:val="2"/>
            <w:tcBorders>
              <w:left w:val="single" w:sz="4" w:space="0" w:color="auto"/>
              <w:bottom w:val="single" w:sz="4" w:space="0" w:color="auto"/>
            </w:tcBorders>
          </w:tcPr>
          <w:p w14:paraId="2E67D0FA" w14:textId="77777777" w:rsidR="00FC3D30" w:rsidRDefault="00FC3D30" w:rsidP="00FC3D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C8C083" w14:textId="77777777" w:rsidR="00FC3D30" w:rsidRDefault="00FC3D30" w:rsidP="00FC3D30">
            <w:pPr>
              <w:pStyle w:val="CRCoverPage"/>
              <w:spacing w:after="0"/>
              <w:ind w:left="100"/>
              <w:rPr>
                <w:noProof/>
              </w:rPr>
            </w:pPr>
          </w:p>
        </w:tc>
      </w:tr>
      <w:tr w:rsidR="00FC3D30" w:rsidRPr="008863B9" w14:paraId="4BCECE72" w14:textId="77777777" w:rsidTr="00A13207">
        <w:tc>
          <w:tcPr>
            <w:tcW w:w="2694" w:type="dxa"/>
            <w:gridSpan w:val="2"/>
            <w:tcBorders>
              <w:top w:val="single" w:sz="4" w:space="0" w:color="auto"/>
              <w:bottom w:val="single" w:sz="4" w:space="0" w:color="auto"/>
            </w:tcBorders>
          </w:tcPr>
          <w:p w14:paraId="77814378" w14:textId="77777777" w:rsidR="00FC3D30" w:rsidRPr="008863B9" w:rsidRDefault="00FC3D30" w:rsidP="00FC3D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063FEA" w14:textId="77777777" w:rsidR="00FC3D30" w:rsidRPr="008863B9" w:rsidRDefault="00FC3D30" w:rsidP="00FC3D30">
            <w:pPr>
              <w:pStyle w:val="CRCoverPage"/>
              <w:spacing w:after="0"/>
              <w:ind w:left="100"/>
              <w:rPr>
                <w:noProof/>
                <w:sz w:val="8"/>
                <w:szCs w:val="8"/>
              </w:rPr>
            </w:pPr>
          </w:p>
        </w:tc>
      </w:tr>
      <w:tr w:rsidR="00FC3D30" w14:paraId="52464A76" w14:textId="77777777" w:rsidTr="00A13207">
        <w:tc>
          <w:tcPr>
            <w:tcW w:w="2694" w:type="dxa"/>
            <w:gridSpan w:val="2"/>
            <w:tcBorders>
              <w:top w:val="single" w:sz="4" w:space="0" w:color="auto"/>
              <w:left w:val="single" w:sz="4" w:space="0" w:color="auto"/>
              <w:bottom w:val="single" w:sz="4" w:space="0" w:color="auto"/>
            </w:tcBorders>
          </w:tcPr>
          <w:p w14:paraId="57D2CE78" w14:textId="77777777" w:rsidR="00FC3D30" w:rsidRDefault="00FC3D30" w:rsidP="00FC3D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47B061" w14:textId="77777777" w:rsidR="00FC3D30" w:rsidRDefault="00FC3D30" w:rsidP="00FC3D30">
            <w:pPr>
              <w:pStyle w:val="CRCoverPage"/>
              <w:spacing w:after="0"/>
              <w:ind w:left="100"/>
              <w:rPr>
                <w:noProof/>
              </w:rPr>
            </w:pPr>
          </w:p>
        </w:tc>
      </w:tr>
    </w:tbl>
    <w:p w14:paraId="6DA366CF" w14:textId="77777777" w:rsidR="00FC3D30" w:rsidRDefault="00FC3D30" w:rsidP="00FC3D30">
      <w:pPr>
        <w:pStyle w:val="CRCoverPage"/>
        <w:spacing w:after="0"/>
        <w:rPr>
          <w:noProof/>
          <w:sz w:val="8"/>
          <w:szCs w:val="8"/>
        </w:rPr>
      </w:pPr>
    </w:p>
    <w:p w14:paraId="30ABFA27" w14:textId="77777777" w:rsidR="00080512" w:rsidRPr="00490934" w:rsidRDefault="00080512">
      <w:pPr>
        <w:pStyle w:val="Heading1"/>
      </w:pPr>
    </w:p>
    <w:p w14:paraId="50A873D2" w14:textId="77777777" w:rsidR="00080512" w:rsidRPr="00490934" w:rsidRDefault="00080512">
      <w:pPr>
        <w:pStyle w:val="Heading2"/>
      </w:pPr>
      <w:bookmarkStart w:id="2" w:name="_Toc19199041"/>
      <w:bookmarkStart w:id="3" w:name="_Toc27821830"/>
      <w:r w:rsidRPr="00490934">
        <w:t>3.1</w:t>
      </w:r>
      <w:r w:rsidRPr="00490934">
        <w:tab/>
        <w:t>Definitions</w:t>
      </w:r>
      <w:bookmarkEnd w:id="2"/>
      <w:bookmarkEnd w:id="3"/>
    </w:p>
    <w:p w14:paraId="69702E55" w14:textId="77777777" w:rsidR="00080512" w:rsidRPr="00490934" w:rsidRDefault="00080512">
      <w:r w:rsidRPr="00490934">
        <w:t>For the purposes of the present document, the terms and definitions given in</w:t>
      </w:r>
      <w:r w:rsidR="000D47C4" w:rsidRPr="00490934">
        <w:t xml:space="preserve"> </w:t>
      </w:r>
      <w:r w:rsidR="002C4310" w:rsidRPr="00490934">
        <w:t>TR</w:t>
      </w:r>
      <w:r w:rsidR="002C4310">
        <w:t> </w:t>
      </w:r>
      <w:r w:rsidR="002C4310" w:rsidRPr="00490934">
        <w:t>21.905</w:t>
      </w:r>
      <w:r w:rsidR="002C4310">
        <w:t> </w:t>
      </w:r>
      <w:r w:rsidR="002C4310" w:rsidRPr="00490934">
        <w:t>[</w:t>
      </w:r>
      <w:r w:rsidR="004D3578" w:rsidRPr="00490934">
        <w:t>1</w:t>
      </w:r>
      <w:r w:rsidRPr="00490934">
        <w:t>] and the following apply. A term defined in the present document takes precedence over the definition of the same term, if any, in</w:t>
      </w:r>
      <w:r w:rsidR="000D47C4" w:rsidRPr="00490934">
        <w:t xml:space="preserve"> </w:t>
      </w:r>
      <w:r w:rsidR="002C4310" w:rsidRPr="00490934">
        <w:t>TR</w:t>
      </w:r>
      <w:r w:rsidR="002C4310">
        <w:t> </w:t>
      </w:r>
      <w:r w:rsidR="002C4310" w:rsidRPr="00490934">
        <w:t>21.905</w:t>
      </w:r>
      <w:r w:rsidR="002C4310">
        <w:t> </w:t>
      </w:r>
      <w:r w:rsidR="002C4310" w:rsidRPr="00490934">
        <w:t>[</w:t>
      </w:r>
      <w:r w:rsidR="004D3578" w:rsidRPr="00490934">
        <w:t>1</w:t>
      </w:r>
      <w:r w:rsidRPr="00490934">
        <w:t>].</w:t>
      </w:r>
    </w:p>
    <w:p w14:paraId="0FAE5410" w14:textId="77777777" w:rsidR="00980160" w:rsidRDefault="00980160" w:rsidP="002C4310">
      <w:r w:rsidRPr="002C4310">
        <w:rPr>
          <w:b/>
          <w:bCs/>
        </w:rPr>
        <w:lastRenderedPageBreak/>
        <w:t>Application Layer connection-less group:</w:t>
      </w:r>
      <w:r>
        <w:t xml:space="preserve"> An application layer group without group formation in the V2X application layer, e.g., sensor sharing.</w:t>
      </w:r>
    </w:p>
    <w:p w14:paraId="2DDBB3D8" w14:textId="77777777" w:rsidR="00F46FD8" w:rsidRPr="00490934" w:rsidRDefault="00F46FD8" w:rsidP="00F46FD8">
      <w:r w:rsidRPr="00490934">
        <w:rPr>
          <w:b/>
        </w:rPr>
        <w:t>Application Layer ID:</w:t>
      </w:r>
      <w:r w:rsidRPr="00490934">
        <w:t xml:space="preserve"> An identifier identifying an entity, e.g. a vehicle, a pedestrian, an RSU within the context of a specific V2X application. The format of this identifier is outside the scope of 3GPP.</w:t>
      </w:r>
    </w:p>
    <w:p w14:paraId="608F2AA0" w14:textId="77777777" w:rsidR="00F46FD8" w:rsidRPr="00490934" w:rsidRDefault="00F46FD8" w:rsidP="00CB7180">
      <w:pPr>
        <w:pStyle w:val="NO"/>
      </w:pPr>
      <w:r w:rsidRPr="00490934">
        <w:t>NOTE 1:</w:t>
      </w:r>
      <w:r w:rsidR="00CB7180" w:rsidRPr="00490934">
        <w:tab/>
      </w:r>
      <w:r w:rsidRPr="00490934">
        <w:t>The Application Layer ID could be e.g. Station ID</w:t>
      </w:r>
      <w:r w:rsidR="006F5EAA" w:rsidRPr="00490934">
        <w:t xml:space="preserve"> or</w:t>
      </w:r>
      <w:r w:rsidRPr="00490934">
        <w:t xml:space="preserve"> Vehicle ID defined by </w:t>
      </w:r>
      <w:r w:rsidR="006F5EAA" w:rsidRPr="00490934">
        <w:t xml:space="preserve">other SDOs e.g. </w:t>
      </w:r>
      <w:r w:rsidRPr="00490934">
        <w:t xml:space="preserve">ETSI, </w:t>
      </w:r>
      <w:r w:rsidR="004B1414" w:rsidRPr="00490934">
        <w:t>Society of Automotive Engineers (</w:t>
      </w:r>
      <w:r w:rsidRPr="00490934">
        <w:t>SAE</w:t>
      </w:r>
      <w:r w:rsidR="004B1414" w:rsidRPr="00490934">
        <w:t>)</w:t>
      </w:r>
      <w:r w:rsidR="00AA4EE0" w:rsidRPr="00490934">
        <w:t>,</w:t>
      </w:r>
      <w:r w:rsidR="006F5EAA" w:rsidRPr="00490934">
        <w:t xml:space="preserve"> etc</w:t>
      </w:r>
      <w:r w:rsidRPr="00490934">
        <w:t>.</w:t>
      </w:r>
    </w:p>
    <w:p w14:paraId="6F632F10" w14:textId="77777777" w:rsidR="00F46FD8" w:rsidRPr="00490934" w:rsidRDefault="00F46FD8" w:rsidP="008E2353">
      <w:pPr>
        <w:pStyle w:val="NO"/>
        <w:rPr>
          <w:b/>
          <w:noProof/>
        </w:rPr>
      </w:pPr>
      <w:r w:rsidRPr="00490934">
        <w:t>NOTE 2</w:t>
      </w:r>
      <w:r w:rsidR="00CB7180" w:rsidRPr="00490934">
        <w:t>:</w:t>
      </w:r>
      <w:r w:rsidR="00CB7180" w:rsidRPr="00490934">
        <w:tab/>
      </w:r>
      <w:r w:rsidRPr="00490934">
        <w:t>The usage of Application Layer ID, e.g. one Application Layer ID is associated with one V2X application, one Application Layer ID is associated with more than one V2X applications, or one Application Layer ID is used for all V2X applications in the UE, is up to application layer implementation.</w:t>
      </w:r>
    </w:p>
    <w:p w14:paraId="4B116B14" w14:textId="77777777" w:rsidR="00980160" w:rsidRDefault="00980160" w:rsidP="00980160">
      <w:pPr>
        <w:rPr>
          <w:noProof/>
        </w:rPr>
      </w:pPr>
      <w:r w:rsidRPr="002C4310">
        <w:rPr>
          <w:b/>
          <w:bCs/>
          <w:noProof/>
        </w:rPr>
        <w:t>Application Layer managed group:</w:t>
      </w:r>
      <w:r>
        <w:rPr>
          <w:noProof/>
        </w:rPr>
        <w:t xml:space="preserve"> An application layer group with group formation and management in the V2X application layer, e.g., platooning, cooperative adaptive cruise control.</w:t>
      </w:r>
    </w:p>
    <w:p w14:paraId="7645B840" w14:textId="77777777" w:rsidR="00980160" w:rsidRDefault="00980160" w:rsidP="00980160">
      <w:pPr>
        <w:rPr>
          <w:noProof/>
        </w:rPr>
      </w:pPr>
      <w:r w:rsidRPr="002C4310">
        <w:rPr>
          <w:b/>
          <w:bCs/>
          <w:noProof/>
        </w:rPr>
        <w:t>Member ID:</w:t>
      </w:r>
      <w:r>
        <w:rPr>
          <w:noProof/>
        </w:rPr>
        <w:t xml:space="preserve"> An identifier uniquely identifying a member in the Application Layer managed group and that is managed by the V2X application layer.</w:t>
      </w:r>
    </w:p>
    <w:p w14:paraId="6BBA7538" w14:textId="77777777" w:rsidR="006A351C" w:rsidRDefault="00E80796">
      <w:pPr>
        <w:rPr>
          <w:ins w:id="4" w:author="vivoRev8" w:date="2020-02-06T12:43:00Z"/>
          <w:noProof/>
        </w:rPr>
      </w:pPr>
      <w:ins w:id="5" w:author="vivoRev8" w:date="2020-02-03T13:52:00Z">
        <w:r>
          <w:rPr>
            <w:b/>
            <w:noProof/>
          </w:rPr>
          <w:t>Served by</w:t>
        </w:r>
      </w:ins>
      <w:ins w:id="6" w:author="vivoRev8" w:date="2020-02-03T13:59:00Z">
        <w:r>
          <w:rPr>
            <w:b/>
            <w:noProof/>
          </w:rPr>
          <w:t xml:space="preserve"> NR or Served by E-UTRA</w:t>
        </w:r>
      </w:ins>
      <w:ins w:id="7" w:author="vivoRev8" w:date="2020-02-03T13:52:00Z">
        <w:r>
          <w:rPr>
            <w:b/>
            <w:noProof/>
          </w:rPr>
          <w:t xml:space="preserve">: </w:t>
        </w:r>
      </w:ins>
      <w:ins w:id="8" w:author="vivoRev8" w:date="2020-02-03T13:53:00Z">
        <w:r w:rsidRPr="00E80796">
          <w:rPr>
            <w:noProof/>
            <w:rPrChange w:id="9" w:author="vivoRev8" w:date="2020-02-03T13:54:00Z">
              <w:rPr>
                <w:b/>
                <w:noProof/>
              </w:rPr>
            </w:rPrChange>
          </w:rPr>
          <w:t xml:space="preserve">A UE is in coverage of a cell(s) </w:t>
        </w:r>
      </w:ins>
      <w:ins w:id="10" w:author="vivoRev8" w:date="2020-02-03T13:56:00Z">
        <w:r>
          <w:rPr>
            <w:noProof/>
          </w:rPr>
          <w:t xml:space="preserve">or is using that cell </w:t>
        </w:r>
      </w:ins>
      <w:ins w:id="11" w:author="vivoRev8" w:date="2020-02-03T13:53:00Z">
        <w:r w:rsidRPr="00E80796">
          <w:rPr>
            <w:noProof/>
            <w:rPrChange w:id="12" w:author="vivoRev8" w:date="2020-02-03T13:54:00Z">
              <w:rPr>
                <w:b/>
                <w:noProof/>
              </w:rPr>
            </w:rPrChange>
          </w:rPr>
          <w:t>and intends to</w:t>
        </w:r>
      </w:ins>
      <w:ins w:id="13" w:author="vivoRev8" w:date="2020-02-03T13:57:00Z">
        <w:r>
          <w:rPr>
            <w:noProof/>
          </w:rPr>
          <w:t xml:space="preserve"> use</w:t>
        </w:r>
      </w:ins>
      <w:ins w:id="14" w:author="vivoRev8" w:date="2020-02-03T13:53:00Z">
        <w:r w:rsidRPr="00E80796">
          <w:rPr>
            <w:noProof/>
            <w:rPrChange w:id="15" w:author="vivoRev8" w:date="2020-02-03T13:54:00Z">
              <w:rPr>
                <w:b/>
                <w:noProof/>
              </w:rPr>
            </w:rPrChange>
          </w:rPr>
          <w:t xml:space="preserve"> the carrier frequencies advertised by that cell(s) for PC5 communication.</w:t>
        </w:r>
      </w:ins>
    </w:p>
    <w:p w14:paraId="6B2FDCDA" w14:textId="77777777" w:rsidR="006A351C" w:rsidRDefault="006A351C">
      <w:pPr>
        <w:rPr>
          <w:ins w:id="16" w:author="vivoRev8" w:date="2020-02-06T12:43:00Z"/>
          <w:noProof/>
        </w:rPr>
      </w:pPr>
      <w:commentRangeStart w:id="17"/>
      <w:ins w:id="18" w:author="vivoRev8" w:date="2020-02-06T12:43:00Z">
        <w:r>
          <w:rPr>
            <w:noProof/>
          </w:rPr>
          <w:t>Or</w:t>
        </w:r>
      </w:ins>
    </w:p>
    <w:p w14:paraId="26388C9C" w14:textId="77777777" w:rsidR="006A351C" w:rsidRDefault="006A351C">
      <w:pPr>
        <w:rPr>
          <w:ins w:id="19" w:author="vivoRev8" w:date="2020-02-03T13:54:00Z"/>
          <w:noProof/>
        </w:rPr>
      </w:pPr>
      <w:ins w:id="20" w:author="vivoRev8" w:date="2020-02-06T12:43:00Z">
        <w:r>
          <w:rPr>
            <w:noProof/>
          </w:rPr>
          <w:t xml:space="preserve">The UE intends to use </w:t>
        </w:r>
      </w:ins>
      <w:ins w:id="21" w:author="vivoRev8" w:date="2020-02-06T12:46:00Z">
        <w:r>
          <w:rPr>
            <w:noProof/>
          </w:rPr>
          <w:t xml:space="preserve">the frequencies the cell is operating on or </w:t>
        </w:r>
      </w:ins>
      <w:ins w:id="22" w:author="vivoRev8" w:date="2020-02-06T12:47:00Z">
        <w:r>
          <w:rPr>
            <w:noProof/>
          </w:rPr>
          <w:t>the UE intends to use the</w:t>
        </w:r>
      </w:ins>
      <w:ins w:id="23" w:author="vivoRev8" w:date="2020-02-06T12:46:00Z">
        <w:r>
          <w:rPr>
            <w:noProof/>
          </w:rPr>
          <w:t xml:space="preserve"> PC5 configuration information</w:t>
        </w:r>
      </w:ins>
      <w:ins w:id="24" w:author="vivoRev8" w:date="2020-02-06T12:47:00Z">
        <w:r>
          <w:rPr>
            <w:noProof/>
          </w:rPr>
          <w:t xml:space="preserve"> that the cell provides</w:t>
        </w:r>
      </w:ins>
      <w:ins w:id="25" w:author="vivoRev8" w:date="2020-02-06T12:46:00Z">
        <w:r>
          <w:rPr>
            <w:noProof/>
          </w:rPr>
          <w:t xml:space="preserve">. </w:t>
        </w:r>
      </w:ins>
      <w:commentRangeEnd w:id="17"/>
      <w:r w:rsidR="005551E5">
        <w:rPr>
          <w:rStyle w:val="CommentReference"/>
          <w:rFonts w:eastAsia="SimSun"/>
        </w:rPr>
        <w:commentReference w:id="17"/>
      </w:r>
    </w:p>
    <w:p w14:paraId="6277086C" w14:textId="77777777" w:rsidR="00E80796" w:rsidRDefault="00E80796">
      <w:pPr>
        <w:rPr>
          <w:ins w:id="27" w:author="vivoRev8" w:date="2020-02-06T12:47:00Z"/>
          <w:noProof/>
        </w:rPr>
      </w:pPr>
      <w:ins w:id="28" w:author="vivoRev8" w:date="2020-02-03T13:54:00Z">
        <w:r w:rsidRPr="00E80796">
          <w:rPr>
            <w:b/>
            <w:noProof/>
            <w:rPrChange w:id="29" w:author="vivoRev8" w:date="2020-02-03T13:58:00Z">
              <w:rPr>
                <w:noProof/>
              </w:rPr>
            </w:rPrChange>
          </w:rPr>
          <w:t>Not Served by</w:t>
        </w:r>
      </w:ins>
      <w:ins w:id="30" w:author="vivoRev8" w:date="2020-02-03T13:59:00Z">
        <w:r>
          <w:rPr>
            <w:b/>
            <w:noProof/>
          </w:rPr>
          <w:t xml:space="preserve"> NR or Not Served by E-UTRA</w:t>
        </w:r>
      </w:ins>
      <w:ins w:id="31" w:author="vivoRev8" w:date="2020-02-03T13:54:00Z">
        <w:r w:rsidRPr="00E80796">
          <w:rPr>
            <w:b/>
            <w:noProof/>
            <w:rPrChange w:id="32" w:author="vivoRev8" w:date="2020-02-03T13:58:00Z">
              <w:rPr>
                <w:noProof/>
              </w:rPr>
            </w:rPrChange>
          </w:rPr>
          <w:t>:</w:t>
        </w:r>
        <w:r>
          <w:rPr>
            <w:noProof/>
          </w:rPr>
          <w:t xml:space="preserve"> A UE </w:t>
        </w:r>
      </w:ins>
      <w:ins w:id="33" w:author="vivoRev8" w:date="2020-02-03T13:57:00Z">
        <w:r w:rsidRPr="0018233A">
          <w:rPr>
            <w:noProof/>
          </w:rPr>
          <w:t xml:space="preserve">is in coverage of a cell(s) </w:t>
        </w:r>
        <w:r>
          <w:rPr>
            <w:noProof/>
          </w:rPr>
          <w:t xml:space="preserve">or is using that cell </w:t>
        </w:r>
      </w:ins>
      <w:ins w:id="34" w:author="vivoRev8" w:date="2020-02-03T13:54:00Z">
        <w:r>
          <w:rPr>
            <w:noProof/>
          </w:rPr>
          <w:t>but intends to use carrier frequencies not advertised by that cell for PC5 communication, or, UE is not served by a cell and intends to use PC5 communications.</w:t>
        </w:r>
      </w:ins>
    </w:p>
    <w:p w14:paraId="0B8B0994" w14:textId="77777777" w:rsidR="006A351C" w:rsidRDefault="006A351C">
      <w:pPr>
        <w:rPr>
          <w:ins w:id="35" w:author="vivoRev8" w:date="2020-02-06T12:47:00Z"/>
          <w:noProof/>
        </w:rPr>
      </w:pPr>
      <w:ins w:id="36" w:author="vivoRev8" w:date="2020-02-06T12:47:00Z">
        <w:r>
          <w:rPr>
            <w:noProof/>
          </w:rPr>
          <w:t>Or</w:t>
        </w:r>
      </w:ins>
    </w:p>
    <w:p w14:paraId="6FFB2D48" w14:textId="77777777" w:rsidR="006A351C" w:rsidRPr="00E80796" w:rsidRDefault="006A351C">
      <w:pPr>
        <w:rPr>
          <w:ins w:id="37" w:author="vivoRev8" w:date="2020-02-03T13:52:00Z"/>
          <w:noProof/>
          <w:rPrChange w:id="38" w:author="vivoRev8" w:date="2020-02-03T13:54:00Z">
            <w:rPr>
              <w:ins w:id="39" w:author="vivoRev8" w:date="2020-02-03T13:52:00Z"/>
              <w:b/>
              <w:noProof/>
            </w:rPr>
          </w:rPrChange>
        </w:rPr>
      </w:pPr>
      <w:ins w:id="40" w:author="vivoRev8" w:date="2020-02-06T12:53:00Z">
        <w:r>
          <w:rPr>
            <w:noProof/>
          </w:rPr>
          <w:t xml:space="preserve">The UE intends to use a frequency for PC5 </w:t>
        </w:r>
      </w:ins>
      <w:ins w:id="41" w:author="vivoRev8" w:date="2020-02-06T12:56:00Z">
        <w:r w:rsidR="00AB1681">
          <w:rPr>
            <w:noProof/>
          </w:rPr>
          <w:t>communications that the cell does not provide configuration information for or the UE is not served by a cell and intends to use a frequency for PC5 communications.</w:t>
        </w:r>
      </w:ins>
    </w:p>
    <w:p w14:paraId="12051E0B" w14:textId="77777777" w:rsidR="00080512" w:rsidRPr="00490934" w:rsidRDefault="00C20287">
      <w:r w:rsidRPr="00490934">
        <w:rPr>
          <w:b/>
          <w:noProof/>
        </w:rPr>
        <w:t>V2X</w:t>
      </w:r>
      <w:r w:rsidRPr="00490934">
        <w:rPr>
          <w:b/>
        </w:rPr>
        <w:t xml:space="preserve"> communication:</w:t>
      </w:r>
      <w:r w:rsidRPr="00490934">
        <w:t xml:space="preserve"> A communication to support </w:t>
      </w:r>
      <w:r w:rsidRPr="00490934">
        <w:rPr>
          <w:lang w:eastAsia="ko-KR"/>
        </w:rPr>
        <w:t>Vehicle-to-Everything</w:t>
      </w:r>
      <w:r w:rsidRPr="00490934">
        <w:t xml:space="preserve"> (V2X) services</w:t>
      </w:r>
      <w:r w:rsidR="003C4F24" w:rsidRPr="00490934">
        <w:t xml:space="preserve"> leveraging Uu and / or PC5 reference points</w:t>
      </w:r>
      <w:r w:rsidRPr="00490934">
        <w:t>. V2X services are realized by various types of V2X applications, i.e. Vehicle-to-Vehicle (V2V), Vehicle-to-Pedestrian (V2P), Vehicle-to-Infrastructure (V2I) and Vehicle-to-Network (V2N).</w:t>
      </w:r>
    </w:p>
    <w:p w14:paraId="695E3B46" w14:textId="77777777" w:rsidR="003C4F24" w:rsidRPr="00490934" w:rsidRDefault="003C4F24">
      <w:r w:rsidRPr="00490934">
        <w:rPr>
          <w:b/>
        </w:rPr>
        <w:t xml:space="preserve">V2X </w:t>
      </w:r>
      <w:r w:rsidR="007B6CE3" w:rsidRPr="00490934">
        <w:rPr>
          <w:b/>
        </w:rPr>
        <w:t>m</w:t>
      </w:r>
      <w:r w:rsidRPr="00490934">
        <w:rPr>
          <w:b/>
        </w:rPr>
        <w:t>essage:</w:t>
      </w:r>
      <w:r w:rsidRPr="00490934">
        <w:t xml:space="preserve"> A dedicated messaging type of V2X service, for example ITS messages.</w:t>
      </w:r>
    </w:p>
    <w:p w14:paraId="5F14DDDF" w14:textId="77777777" w:rsidR="003C4F24" w:rsidRPr="00490934" w:rsidRDefault="003C4F24">
      <w:r w:rsidRPr="00490934">
        <w:rPr>
          <w:b/>
        </w:rPr>
        <w:t>V2X service:</w:t>
      </w:r>
      <w:r w:rsidRPr="00490934">
        <w:t xml:space="preserve"> A service, offered by V2X applications and</w:t>
      </w:r>
      <w:r w:rsidR="00980160">
        <w:t xml:space="preserve"> optionally</w:t>
      </w:r>
      <w:r w:rsidRPr="00490934">
        <w:t xml:space="preserve"> V2X Application Servers. It may include message or other data delivery, as defined in </w:t>
      </w:r>
      <w:r w:rsidR="002C4310" w:rsidRPr="00490934">
        <w:t>TS</w:t>
      </w:r>
      <w:r w:rsidR="002C4310">
        <w:t> </w:t>
      </w:r>
      <w:r w:rsidR="002C4310" w:rsidRPr="00490934">
        <w:t>22.185</w:t>
      </w:r>
      <w:r w:rsidR="002C4310">
        <w:t> </w:t>
      </w:r>
      <w:r w:rsidR="002C4310" w:rsidRPr="00490934">
        <w:t>[</w:t>
      </w:r>
      <w:r w:rsidRPr="00490934">
        <w:t xml:space="preserve">2] and </w:t>
      </w:r>
      <w:r w:rsidR="002C4310" w:rsidRPr="00490934">
        <w:t>TS</w:t>
      </w:r>
      <w:r w:rsidR="002C4310">
        <w:t> </w:t>
      </w:r>
      <w:r w:rsidR="002C4310" w:rsidRPr="00490934">
        <w:t>22.186</w:t>
      </w:r>
      <w:r w:rsidR="002C4310">
        <w:t> </w:t>
      </w:r>
      <w:r w:rsidR="002C4310" w:rsidRPr="00490934">
        <w:t>[</w:t>
      </w:r>
      <w:r w:rsidRPr="00490934">
        <w:t>3].</w:t>
      </w:r>
      <w:r w:rsidR="00EE708F" w:rsidRPr="00490934">
        <w:t xml:space="preserve"> A V2X service can be associated with one or more V2X applications, and a V2X application can be associated with one or more V2X services.</w:t>
      </w:r>
    </w:p>
    <w:p w14:paraId="3E908E00" w14:textId="77777777" w:rsidR="00AD7079" w:rsidRPr="00490934" w:rsidRDefault="00AD7079" w:rsidP="00AD7079">
      <w:pPr>
        <w:rPr>
          <w:lang w:eastAsia="ko-KR"/>
        </w:rPr>
      </w:pPr>
      <w:r w:rsidRPr="00490934">
        <w:t>For the purposes of the present document, the following term</w:t>
      </w:r>
      <w:r w:rsidRPr="00490934">
        <w:rPr>
          <w:lang w:eastAsia="ko-KR"/>
        </w:rPr>
        <w:t>s</w:t>
      </w:r>
      <w:r w:rsidRPr="00490934">
        <w:t xml:space="preserve"> and definition</w:t>
      </w:r>
      <w:r w:rsidRPr="00490934">
        <w:rPr>
          <w:lang w:eastAsia="ko-KR"/>
        </w:rPr>
        <w:t>s</w:t>
      </w:r>
      <w:r w:rsidRPr="00490934">
        <w:t xml:space="preserve"> given in </w:t>
      </w:r>
      <w:r w:rsidRPr="00490934">
        <w:rPr>
          <w:lang w:eastAsia="ko-KR"/>
        </w:rPr>
        <w:t>ISO 17419:2018</w:t>
      </w:r>
      <w:r w:rsidRPr="00490934">
        <w:t> [</w:t>
      </w:r>
      <w:r w:rsidR="00165686" w:rsidRPr="00490934">
        <w:t>4</w:t>
      </w:r>
      <w:r w:rsidRPr="00490934">
        <w:t>] apply:</w:t>
      </w:r>
    </w:p>
    <w:p w14:paraId="4AA4759C" w14:textId="77777777" w:rsidR="00AD7079" w:rsidRPr="00490934" w:rsidRDefault="00AD7079" w:rsidP="00AD7079">
      <w:pPr>
        <w:rPr>
          <w:b/>
          <w:lang w:eastAsia="ko-KR"/>
        </w:rPr>
      </w:pPr>
      <w:r w:rsidRPr="00490934">
        <w:rPr>
          <w:b/>
          <w:lang w:eastAsia="zh-CN"/>
        </w:rPr>
        <w:t>Intelligent Transport Systems</w:t>
      </w:r>
    </w:p>
    <w:p w14:paraId="2240B2D2" w14:textId="77777777" w:rsidR="00AD7079" w:rsidRPr="00490934" w:rsidRDefault="00AD7079" w:rsidP="00AD7079">
      <w:pPr>
        <w:rPr>
          <w:b/>
          <w:lang w:eastAsia="ko-KR"/>
        </w:rPr>
      </w:pPr>
      <w:r w:rsidRPr="00490934">
        <w:rPr>
          <w:b/>
          <w:lang w:eastAsia="zh-CN"/>
        </w:rPr>
        <w:t>ITS Application Identifier</w:t>
      </w:r>
    </w:p>
    <w:p w14:paraId="2718F144" w14:textId="77777777" w:rsidR="00AD7079" w:rsidRPr="00490934" w:rsidRDefault="00AD7079" w:rsidP="00AD7079">
      <w:r w:rsidRPr="00490934">
        <w:t>For the purposes of the present document, the following term and</w:t>
      </w:r>
      <w:r w:rsidR="00DA4108" w:rsidRPr="00490934">
        <w:t xml:space="preserve"> definition given in IEEE Std 1609.12-2016 [5] apply</w:t>
      </w:r>
      <w:r w:rsidRPr="00490934">
        <w:t>:</w:t>
      </w:r>
    </w:p>
    <w:p w14:paraId="02EC826B" w14:textId="77777777" w:rsidR="00080512" w:rsidRPr="00490934" w:rsidRDefault="00AD7079" w:rsidP="00AD7079">
      <w:r w:rsidRPr="00490934">
        <w:rPr>
          <w:b/>
          <w:lang w:eastAsia="zh-CN"/>
        </w:rPr>
        <w:t>Provider Service Identifier</w:t>
      </w:r>
    </w:p>
    <w:p w14:paraId="4653E5A3" w14:textId="77777777" w:rsidR="00137AF1" w:rsidRPr="00490934" w:rsidRDefault="00137AF1"/>
    <w:sectPr w:rsidR="00137AF1" w:rsidRPr="0049093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7" w:author="vivoRev8" w:date="2020-02-16T11:42:00Z" w:initials="vRev8">
    <w:p w14:paraId="321A2BDB" w14:textId="77777777" w:rsidR="005551E5" w:rsidRDefault="005551E5">
      <w:pPr>
        <w:pStyle w:val="CommentText"/>
      </w:pPr>
      <w:r>
        <w:rPr>
          <w:rStyle w:val="CommentReference"/>
        </w:rPr>
        <w:annotationRef/>
      </w:r>
      <w:r>
        <w:t>Need determine which definition to submit</w:t>
      </w:r>
      <w:bookmarkStart w:id="26" w:name="_GoBack"/>
      <w:bookmarkEnd w:id="26"/>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21A2BDB"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EF9346" w14:textId="77777777" w:rsidR="009F42CA" w:rsidRDefault="009F42CA">
      <w:r>
        <w:separator/>
      </w:r>
    </w:p>
  </w:endnote>
  <w:endnote w:type="continuationSeparator" w:id="0">
    <w:p w14:paraId="62DECB22" w14:textId="77777777" w:rsidR="009F42CA" w:rsidRDefault="009F42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2A49B5" w14:textId="77777777" w:rsidR="00BB3B10" w:rsidRDefault="00BB3B10">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6ADE7B" w14:textId="77777777" w:rsidR="009F42CA" w:rsidRDefault="009F42CA">
      <w:r>
        <w:separator/>
      </w:r>
    </w:p>
  </w:footnote>
  <w:footnote w:type="continuationSeparator" w:id="0">
    <w:p w14:paraId="56B3A61C" w14:textId="77777777" w:rsidR="009F42CA" w:rsidRDefault="009F42C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3814BF" w14:textId="77777777" w:rsidR="00BB3B10" w:rsidRDefault="00BB3B1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551E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D80CADC" w14:textId="77777777" w:rsidR="00BB3B10" w:rsidRDefault="00BB3B1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551E5">
      <w:rPr>
        <w:rFonts w:ascii="Arial" w:hAnsi="Arial" w:cs="Arial"/>
        <w:b/>
        <w:noProof/>
        <w:sz w:val="18"/>
        <w:szCs w:val="18"/>
      </w:rPr>
      <w:t>1</w:t>
    </w:r>
    <w:r>
      <w:rPr>
        <w:rFonts w:ascii="Arial" w:hAnsi="Arial" w:cs="Arial"/>
        <w:b/>
        <w:sz w:val="18"/>
        <w:szCs w:val="18"/>
      </w:rPr>
      <w:fldChar w:fldCharType="end"/>
    </w:r>
  </w:p>
  <w:p w14:paraId="00F35436" w14:textId="77777777" w:rsidR="00BB3B10" w:rsidRDefault="00BB3B1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551E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1F23984" w14:textId="77777777" w:rsidR="00BB3B10" w:rsidRDefault="00BB3B1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Rev8">
    <w15:presenceInfo w15:providerId="None" w15:userId="vivoRev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0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17D"/>
    <w:rsid w:val="00001806"/>
    <w:rsid w:val="0000309C"/>
    <w:rsid w:val="0000458C"/>
    <w:rsid w:val="00005033"/>
    <w:rsid w:val="00012053"/>
    <w:rsid w:val="00013A60"/>
    <w:rsid w:val="000158FE"/>
    <w:rsid w:val="00022F46"/>
    <w:rsid w:val="00023CAA"/>
    <w:rsid w:val="00025513"/>
    <w:rsid w:val="0003154D"/>
    <w:rsid w:val="00031BCA"/>
    <w:rsid w:val="00033397"/>
    <w:rsid w:val="00037E5F"/>
    <w:rsid w:val="00040095"/>
    <w:rsid w:val="00042FFE"/>
    <w:rsid w:val="000437F4"/>
    <w:rsid w:val="00045103"/>
    <w:rsid w:val="000501B3"/>
    <w:rsid w:val="00051834"/>
    <w:rsid w:val="00054A22"/>
    <w:rsid w:val="00061741"/>
    <w:rsid w:val="000624EE"/>
    <w:rsid w:val="000628A3"/>
    <w:rsid w:val="000655A6"/>
    <w:rsid w:val="00065A42"/>
    <w:rsid w:val="000756B6"/>
    <w:rsid w:val="00080512"/>
    <w:rsid w:val="00092255"/>
    <w:rsid w:val="00093034"/>
    <w:rsid w:val="00097A79"/>
    <w:rsid w:val="000A48D8"/>
    <w:rsid w:val="000B1ED3"/>
    <w:rsid w:val="000B2777"/>
    <w:rsid w:val="000B63F6"/>
    <w:rsid w:val="000C2D12"/>
    <w:rsid w:val="000D17E0"/>
    <w:rsid w:val="000D25E8"/>
    <w:rsid w:val="000D47C4"/>
    <w:rsid w:val="000D48F8"/>
    <w:rsid w:val="000D4995"/>
    <w:rsid w:val="000D58AB"/>
    <w:rsid w:val="000E5490"/>
    <w:rsid w:val="000F0C64"/>
    <w:rsid w:val="000F2544"/>
    <w:rsid w:val="00101848"/>
    <w:rsid w:val="00104E8A"/>
    <w:rsid w:val="0010627A"/>
    <w:rsid w:val="00110FF5"/>
    <w:rsid w:val="00114B8E"/>
    <w:rsid w:val="00114CA1"/>
    <w:rsid w:val="0011527A"/>
    <w:rsid w:val="001170A2"/>
    <w:rsid w:val="00117C1D"/>
    <w:rsid w:val="00123550"/>
    <w:rsid w:val="0013002B"/>
    <w:rsid w:val="00137AF1"/>
    <w:rsid w:val="00137DBB"/>
    <w:rsid w:val="001408CA"/>
    <w:rsid w:val="00141031"/>
    <w:rsid w:val="00141A47"/>
    <w:rsid w:val="0014280C"/>
    <w:rsid w:val="001450FB"/>
    <w:rsid w:val="00145643"/>
    <w:rsid w:val="00150F3E"/>
    <w:rsid w:val="00157E9D"/>
    <w:rsid w:val="0016406B"/>
    <w:rsid w:val="00165686"/>
    <w:rsid w:val="00170361"/>
    <w:rsid w:val="00170883"/>
    <w:rsid w:val="0017709B"/>
    <w:rsid w:val="001810ED"/>
    <w:rsid w:val="00182C34"/>
    <w:rsid w:val="00182DDD"/>
    <w:rsid w:val="00183ED0"/>
    <w:rsid w:val="00184695"/>
    <w:rsid w:val="00184B0E"/>
    <w:rsid w:val="0018645F"/>
    <w:rsid w:val="001867E7"/>
    <w:rsid w:val="0019101F"/>
    <w:rsid w:val="00193E10"/>
    <w:rsid w:val="001A17EE"/>
    <w:rsid w:val="001A569E"/>
    <w:rsid w:val="001B0B4B"/>
    <w:rsid w:val="001B3AAB"/>
    <w:rsid w:val="001B582E"/>
    <w:rsid w:val="001B7294"/>
    <w:rsid w:val="001C0C6A"/>
    <w:rsid w:val="001C65AB"/>
    <w:rsid w:val="001C7114"/>
    <w:rsid w:val="001D02C2"/>
    <w:rsid w:val="001D0ABB"/>
    <w:rsid w:val="001D0D31"/>
    <w:rsid w:val="001D5AC3"/>
    <w:rsid w:val="001E3BE5"/>
    <w:rsid w:val="001E5694"/>
    <w:rsid w:val="001F168B"/>
    <w:rsid w:val="001F7C5F"/>
    <w:rsid w:val="0020134D"/>
    <w:rsid w:val="00203DA3"/>
    <w:rsid w:val="002065C3"/>
    <w:rsid w:val="002142EB"/>
    <w:rsid w:val="0021546A"/>
    <w:rsid w:val="002218F2"/>
    <w:rsid w:val="0022231B"/>
    <w:rsid w:val="002230F5"/>
    <w:rsid w:val="00227B2A"/>
    <w:rsid w:val="0023034C"/>
    <w:rsid w:val="00232EB7"/>
    <w:rsid w:val="002347A2"/>
    <w:rsid w:val="00234B23"/>
    <w:rsid w:val="0023748F"/>
    <w:rsid w:val="00244CB9"/>
    <w:rsid w:val="002450AE"/>
    <w:rsid w:val="002521AF"/>
    <w:rsid w:val="00262ABA"/>
    <w:rsid w:val="00262D9A"/>
    <w:rsid w:val="0026463D"/>
    <w:rsid w:val="002648EA"/>
    <w:rsid w:val="00265136"/>
    <w:rsid w:val="00270495"/>
    <w:rsid w:val="00270B97"/>
    <w:rsid w:val="0027676B"/>
    <w:rsid w:val="0028035A"/>
    <w:rsid w:val="00283803"/>
    <w:rsid w:val="00284A12"/>
    <w:rsid w:val="00286B0B"/>
    <w:rsid w:val="002877D7"/>
    <w:rsid w:val="00287E24"/>
    <w:rsid w:val="002A18E7"/>
    <w:rsid w:val="002A1EB3"/>
    <w:rsid w:val="002A3B93"/>
    <w:rsid w:val="002A422C"/>
    <w:rsid w:val="002A425E"/>
    <w:rsid w:val="002A5CA9"/>
    <w:rsid w:val="002B3875"/>
    <w:rsid w:val="002B43CB"/>
    <w:rsid w:val="002B4BE8"/>
    <w:rsid w:val="002B6889"/>
    <w:rsid w:val="002C3C81"/>
    <w:rsid w:val="002C4310"/>
    <w:rsid w:val="002F22AC"/>
    <w:rsid w:val="003044C6"/>
    <w:rsid w:val="00315285"/>
    <w:rsid w:val="003165A1"/>
    <w:rsid w:val="003172DC"/>
    <w:rsid w:val="003201FF"/>
    <w:rsid w:val="00321029"/>
    <w:rsid w:val="00323786"/>
    <w:rsid w:val="003246C0"/>
    <w:rsid w:val="00324B2E"/>
    <w:rsid w:val="00340E7C"/>
    <w:rsid w:val="003416A3"/>
    <w:rsid w:val="003448DC"/>
    <w:rsid w:val="003505DD"/>
    <w:rsid w:val="0035462D"/>
    <w:rsid w:val="003615E9"/>
    <w:rsid w:val="00365C1C"/>
    <w:rsid w:val="00365FE4"/>
    <w:rsid w:val="003672C3"/>
    <w:rsid w:val="003768A3"/>
    <w:rsid w:val="003900F5"/>
    <w:rsid w:val="00395341"/>
    <w:rsid w:val="00396774"/>
    <w:rsid w:val="003A3D3D"/>
    <w:rsid w:val="003A4CDC"/>
    <w:rsid w:val="003A5733"/>
    <w:rsid w:val="003A61B4"/>
    <w:rsid w:val="003A75B1"/>
    <w:rsid w:val="003B16E4"/>
    <w:rsid w:val="003B2C0F"/>
    <w:rsid w:val="003B4B30"/>
    <w:rsid w:val="003B6681"/>
    <w:rsid w:val="003B7010"/>
    <w:rsid w:val="003C0882"/>
    <w:rsid w:val="003C3971"/>
    <w:rsid w:val="003C4F24"/>
    <w:rsid w:val="003C7201"/>
    <w:rsid w:val="003D23EB"/>
    <w:rsid w:val="003D33E0"/>
    <w:rsid w:val="003D3FD4"/>
    <w:rsid w:val="003E248E"/>
    <w:rsid w:val="003E36F3"/>
    <w:rsid w:val="003F070E"/>
    <w:rsid w:val="00400266"/>
    <w:rsid w:val="00406048"/>
    <w:rsid w:val="004159E3"/>
    <w:rsid w:val="00417216"/>
    <w:rsid w:val="00424E85"/>
    <w:rsid w:val="00426429"/>
    <w:rsid w:val="0043359A"/>
    <w:rsid w:val="00436604"/>
    <w:rsid w:val="00441F66"/>
    <w:rsid w:val="00446215"/>
    <w:rsid w:val="004474B8"/>
    <w:rsid w:val="0045261B"/>
    <w:rsid w:val="00462535"/>
    <w:rsid w:val="00462AF8"/>
    <w:rsid w:val="00462F7E"/>
    <w:rsid w:val="0046369B"/>
    <w:rsid w:val="004666C5"/>
    <w:rsid w:val="0046766F"/>
    <w:rsid w:val="00472813"/>
    <w:rsid w:val="0047388D"/>
    <w:rsid w:val="004758D6"/>
    <w:rsid w:val="004764ED"/>
    <w:rsid w:val="00490934"/>
    <w:rsid w:val="00494C83"/>
    <w:rsid w:val="004950D2"/>
    <w:rsid w:val="004962CB"/>
    <w:rsid w:val="004965F9"/>
    <w:rsid w:val="0049777D"/>
    <w:rsid w:val="004A0858"/>
    <w:rsid w:val="004A6088"/>
    <w:rsid w:val="004B1414"/>
    <w:rsid w:val="004B2D49"/>
    <w:rsid w:val="004C0960"/>
    <w:rsid w:val="004D0132"/>
    <w:rsid w:val="004D3578"/>
    <w:rsid w:val="004D4719"/>
    <w:rsid w:val="004D7B69"/>
    <w:rsid w:val="004E213A"/>
    <w:rsid w:val="004E6743"/>
    <w:rsid w:val="004F3A68"/>
    <w:rsid w:val="004F695D"/>
    <w:rsid w:val="005013B8"/>
    <w:rsid w:val="00504C79"/>
    <w:rsid w:val="005145F5"/>
    <w:rsid w:val="00514BAE"/>
    <w:rsid w:val="005235CD"/>
    <w:rsid w:val="0053091A"/>
    <w:rsid w:val="00530B29"/>
    <w:rsid w:val="00543E6C"/>
    <w:rsid w:val="00545FFE"/>
    <w:rsid w:val="00547055"/>
    <w:rsid w:val="00547709"/>
    <w:rsid w:val="00552BDC"/>
    <w:rsid w:val="00555137"/>
    <w:rsid w:val="005551E5"/>
    <w:rsid w:val="00565087"/>
    <w:rsid w:val="00565B3F"/>
    <w:rsid w:val="00573E7E"/>
    <w:rsid w:val="00573ED6"/>
    <w:rsid w:val="00580B53"/>
    <w:rsid w:val="00585D9A"/>
    <w:rsid w:val="00590E72"/>
    <w:rsid w:val="005959FD"/>
    <w:rsid w:val="00596574"/>
    <w:rsid w:val="005A162E"/>
    <w:rsid w:val="005A2E6F"/>
    <w:rsid w:val="005A5A59"/>
    <w:rsid w:val="005A65B7"/>
    <w:rsid w:val="005B5DFD"/>
    <w:rsid w:val="005C2E51"/>
    <w:rsid w:val="005C69BF"/>
    <w:rsid w:val="005C7EB4"/>
    <w:rsid w:val="005D0050"/>
    <w:rsid w:val="005D1121"/>
    <w:rsid w:val="005D191A"/>
    <w:rsid w:val="005D2E01"/>
    <w:rsid w:val="005D5145"/>
    <w:rsid w:val="005D71DF"/>
    <w:rsid w:val="005E0645"/>
    <w:rsid w:val="005E3274"/>
    <w:rsid w:val="005E41B6"/>
    <w:rsid w:val="005E5FFB"/>
    <w:rsid w:val="005F5DC4"/>
    <w:rsid w:val="00614D7C"/>
    <w:rsid w:val="00614FDF"/>
    <w:rsid w:val="00625DA9"/>
    <w:rsid w:val="006369F1"/>
    <w:rsid w:val="006411B6"/>
    <w:rsid w:val="0064264D"/>
    <w:rsid w:val="00647134"/>
    <w:rsid w:val="006478E6"/>
    <w:rsid w:val="00647947"/>
    <w:rsid w:val="00652751"/>
    <w:rsid w:val="0065346A"/>
    <w:rsid w:val="00656CCE"/>
    <w:rsid w:val="006632FA"/>
    <w:rsid w:val="00663374"/>
    <w:rsid w:val="00664B1D"/>
    <w:rsid w:val="00670E7E"/>
    <w:rsid w:val="006726E1"/>
    <w:rsid w:val="0067774E"/>
    <w:rsid w:val="00682809"/>
    <w:rsid w:val="00686637"/>
    <w:rsid w:val="0069091B"/>
    <w:rsid w:val="00696889"/>
    <w:rsid w:val="00697DD8"/>
    <w:rsid w:val="006A351C"/>
    <w:rsid w:val="006A533F"/>
    <w:rsid w:val="006B05D8"/>
    <w:rsid w:val="006B11EE"/>
    <w:rsid w:val="006C5803"/>
    <w:rsid w:val="006D1CE1"/>
    <w:rsid w:val="006D27C0"/>
    <w:rsid w:val="006E2DDC"/>
    <w:rsid w:val="006E3B20"/>
    <w:rsid w:val="006E4427"/>
    <w:rsid w:val="006E53B1"/>
    <w:rsid w:val="006E5C86"/>
    <w:rsid w:val="006F229A"/>
    <w:rsid w:val="006F5EAA"/>
    <w:rsid w:val="00704D32"/>
    <w:rsid w:val="0070530E"/>
    <w:rsid w:val="00707F29"/>
    <w:rsid w:val="00711A10"/>
    <w:rsid w:val="00711E5E"/>
    <w:rsid w:val="0071419F"/>
    <w:rsid w:val="0072279C"/>
    <w:rsid w:val="00723B94"/>
    <w:rsid w:val="00730DC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52ABE"/>
    <w:rsid w:val="00752B12"/>
    <w:rsid w:val="00760328"/>
    <w:rsid w:val="00771096"/>
    <w:rsid w:val="007713B1"/>
    <w:rsid w:val="007755E8"/>
    <w:rsid w:val="00777C1D"/>
    <w:rsid w:val="00780C0A"/>
    <w:rsid w:val="00781F0F"/>
    <w:rsid w:val="00782A63"/>
    <w:rsid w:val="00782E73"/>
    <w:rsid w:val="007850DB"/>
    <w:rsid w:val="00792650"/>
    <w:rsid w:val="00794C62"/>
    <w:rsid w:val="00797AC9"/>
    <w:rsid w:val="00797F1A"/>
    <w:rsid w:val="007A244A"/>
    <w:rsid w:val="007A256D"/>
    <w:rsid w:val="007A442F"/>
    <w:rsid w:val="007B4FEB"/>
    <w:rsid w:val="007B6CE3"/>
    <w:rsid w:val="007D720F"/>
    <w:rsid w:val="007E10F3"/>
    <w:rsid w:val="007E4A8E"/>
    <w:rsid w:val="007E4CA8"/>
    <w:rsid w:val="007F1978"/>
    <w:rsid w:val="007F2EED"/>
    <w:rsid w:val="007F3323"/>
    <w:rsid w:val="007F5371"/>
    <w:rsid w:val="008013F7"/>
    <w:rsid w:val="008028A4"/>
    <w:rsid w:val="00812E96"/>
    <w:rsid w:val="00820735"/>
    <w:rsid w:val="008251CA"/>
    <w:rsid w:val="00825287"/>
    <w:rsid w:val="00825BE7"/>
    <w:rsid w:val="00826521"/>
    <w:rsid w:val="0085237A"/>
    <w:rsid w:val="00854156"/>
    <w:rsid w:val="00864D6D"/>
    <w:rsid w:val="008712A3"/>
    <w:rsid w:val="00873A87"/>
    <w:rsid w:val="008740C6"/>
    <w:rsid w:val="00875560"/>
    <w:rsid w:val="008766DF"/>
    <w:rsid w:val="008768CA"/>
    <w:rsid w:val="00880C08"/>
    <w:rsid w:val="00883C20"/>
    <w:rsid w:val="008A06DA"/>
    <w:rsid w:val="008B42AD"/>
    <w:rsid w:val="008C0526"/>
    <w:rsid w:val="008C1411"/>
    <w:rsid w:val="008C15DA"/>
    <w:rsid w:val="008C1638"/>
    <w:rsid w:val="008C496E"/>
    <w:rsid w:val="008D7782"/>
    <w:rsid w:val="008E2086"/>
    <w:rsid w:val="008E2353"/>
    <w:rsid w:val="008E2B73"/>
    <w:rsid w:val="008E4DBB"/>
    <w:rsid w:val="008F0164"/>
    <w:rsid w:val="008F31E4"/>
    <w:rsid w:val="008F586F"/>
    <w:rsid w:val="008F5ED2"/>
    <w:rsid w:val="008F6CBC"/>
    <w:rsid w:val="008F7CAA"/>
    <w:rsid w:val="009008E8"/>
    <w:rsid w:val="0090271F"/>
    <w:rsid w:val="00902E23"/>
    <w:rsid w:val="009038E9"/>
    <w:rsid w:val="00903949"/>
    <w:rsid w:val="0091348E"/>
    <w:rsid w:val="009162B0"/>
    <w:rsid w:val="009174C8"/>
    <w:rsid w:val="00917CCB"/>
    <w:rsid w:val="00935124"/>
    <w:rsid w:val="0093680B"/>
    <w:rsid w:val="00937162"/>
    <w:rsid w:val="00937C40"/>
    <w:rsid w:val="00940F73"/>
    <w:rsid w:val="00942EC2"/>
    <w:rsid w:val="009460C4"/>
    <w:rsid w:val="009508E9"/>
    <w:rsid w:val="00950991"/>
    <w:rsid w:val="00954D34"/>
    <w:rsid w:val="00955C54"/>
    <w:rsid w:val="00957AB2"/>
    <w:rsid w:val="009659EA"/>
    <w:rsid w:val="0097171D"/>
    <w:rsid w:val="0097643A"/>
    <w:rsid w:val="00980160"/>
    <w:rsid w:val="009811B9"/>
    <w:rsid w:val="009851D3"/>
    <w:rsid w:val="00985983"/>
    <w:rsid w:val="00985985"/>
    <w:rsid w:val="00991768"/>
    <w:rsid w:val="009A0DEB"/>
    <w:rsid w:val="009A1BB1"/>
    <w:rsid w:val="009A4695"/>
    <w:rsid w:val="009A6260"/>
    <w:rsid w:val="009A75A4"/>
    <w:rsid w:val="009A75CF"/>
    <w:rsid w:val="009C3428"/>
    <w:rsid w:val="009D2682"/>
    <w:rsid w:val="009E1411"/>
    <w:rsid w:val="009E4C28"/>
    <w:rsid w:val="009F176B"/>
    <w:rsid w:val="009F37B7"/>
    <w:rsid w:val="009F42CA"/>
    <w:rsid w:val="00A021F5"/>
    <w:rsid w:val="00A06425"/>
    <w:rsid w:val="00A071FD"/>
    <w:rsid w:val="00A07CB4"/>
    <w:rsid w:val="00A10C63"/>
    <w:rsid w:val="00A10F02"/>
    <w:rsid w:val="00A10F06"/>
    <w:rsid w:val="00A11287"/>
    <w:rsid w:val="00A124DD"/>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7291"/>
    <w:rsid w:val="00A40A54"/>
    <w:rsid w:val="00A471CF"/>
    <w:rsid w:val="00A50E85"/>
    <w:rsid w:val="00A53724"/>
    <w:rsid w:val="00A577DF"/>
    <w:rsid w:val="00A60237"/>
    <w:rsid w:val="00A6620A"/>
    <w:rsid w:val="00A74FD4"/>
    <w:rsid w:val="00A75050"/>
    <w:rsid w:val="00A82346"/>
    <w:rsid w:val="00A84847"/>
    <w:rsid w:val="00A8493F"/>
    <w:rsid w:val="00A84CE4"/>
    <w:rsid w:val="00A90350"/>
    <w:rsid w:val="00A90B83"/>
    <w:rsid w:val="00A9662F"/>
    <w:rsid w:val="00AA1D2F"/>
    <w:rsid w:val="00AA3B1B"/>
    <w:rsid w:val="00AA4612"/>
    <w:rsid w:val="00AA4EE0"/>
    <w:rsid w:val="00AA5F21"/>
    <w:rsid w:val="00AA7617"/>
    <w:rsid w:val="00AB1681"/>
    <w:rsid w:val="00AB1826"/>
    <w:rsid w:val="00AB1928"/>
    <w:rsid w:val="00AB4C5B"/>
    <w:rsid w:val="00AC1E46"/>
    <w:rsid w:val="00AC7820"/>
    <w:rsid w:val="00AD2164"/>
    <w:rsid w:val="00AD2C0F"/>
    <w:rsid w:val="00AD7079"/>
    <w:rsid w:val="00AE50EB"/>
    <w:rsid w:val="00AF16A6"/>
    <w:rsid w:val="00AF2D5E"/>
    <w:rsid w:val="00B05071"/>
    <w:rsid w:val="00B056B5"/>
    <w:rsid w:val="00B05C63"/>
    <w:rsid w:val="00B05CD6"/>
    <w:rsid w:val="00B15449"/>
    <w:rsid w:val="00B21771"/>
    <w:rsid w:val="00B2277F"/>
    <w:rsid w:val="00B24789"/>
    <w:rsid w:val="00B26AB2"/>
    <w:rsid w:val="00B414EA"/>
    <w:rsid w:val="00B4233C"/>
    <w:rsid w:val="00B42A4C"/>
    <w:rsid w:val="00B44BCF"/>
    <w:rsid w:val="00B57D19"/>
    <w:rsid w:val="00B6254E"/>
    <w:rsid w:val="00B64994"/>
    <w:rsid w:val="00B6551C"/>
    <w:rsid w:val="00B6707C"/>
    <w:rsid w:val="00B7011A"/>
    <w:rsid w:val="00B71B35"/>
    <w:rsid w:val="00B72B2E"/>
    <w:rsid w:val="00B7301D"/>
    <w:rsid w:val="00B7579A"/>
    <w:rsid w:val="00B757CF"/>
    <w:rsid w:val="00B93F30"/>
    <w:rsid w:val="00B96D7D"/>
    <w:rsid w:val="00B96E08"/>
    <w:rsid w:val="00BA1C8E"/>
    <w:rsid w:val="00BA40FA"/>
    <w:rsid w:val="00BA486A"/>
    <w:rsid w:val="00BA5B95"/>
    <w:rsid w:val="00BB2A41"/>
    <w:rsid w:val="00BB3001"/>
    <w:rsid w:val="00BB39B6"/>
    <w:rsid w:val="00BB3B10"/>
    <w:rsid w:val="00BC0F7D"/>
    <w:rsid w:val="00BD2C89"/>
    <w:rsid w:val="00BD2D56"/>
    <w:rsid w:val="00BD2E6D"/>
    <w:rsid w:val="00BD5BB5"/>
    <w:rsid w:val="00BD6F46"/>
    <w:rsid w:val="00BD73E3"/>
    <w:rsid w:val="00BE0724"/>
    <w:rsid w:val="00BE6237"/>
    <w:rsid w:val="00BF0CA5"/>
    <w:rsid w:val="00BF108F"/>
    <w:rsid w:val="00C01ACF"/>
    <w:rsid w:val="00C20287"/>
    <w:rsid w:val="00C221A9"/>
    <w:rsid w:val="00C25112"/>
    <w:rsid w:val="00C25519"/>
    <w:rsid w:val="00C31074"/>
    <w:rsid w:val="00C33079"/>
    <w:rsid w:val="00C3574A"/>
    <w:rsid w:val="00C35939"/>
    <w:rsid w:val="00C359ED"/>
    <w:rsid w:val="00C45231"/>
    <w:rsid w:val="00C45809"/>
    <w:rsid w:val="00C54151"/>
    <w:rsid w:val="00C60B57"/>
    <w:rsid w:val="00C64301"/>
    <w:rsid w:val="00C7157E"/>
    <w:rsid w:val="00C7210F"/>
    <w:rsid w:val="00C72833"/>
    <w:rsid w:val="00C72C60"/>
    <w:rsid w:val="00C737C9"/>
    <w:rsid w:val="00C74365"/>
    <w:rsid w:val="00C809EA"/>
    <w:rsid w:val="00C83495"/>
    <w:rsid w:val="00C8461E"/>
    <w:rsid w:val="00C91DA0"/>
    <w:rsid w:val="00C924E6"/>
    <w:rsid w:val="00C93A51"/>
    <w:rsid w:val="00C93F40"/>
    <w:rsid w:val="00C96971"/>
    <w:rsid w:val="00C971E8"/>
    <w:rsid w:val="00C97257"/>
    <w:rsid w:val="00CA0BA9"/>
    <w:rsid w:val="00CA3D0C"/>
    <w:rsid w:val="00CA4060"/>
    <w:rsid w:val="00CA450A"/>
    <w:rsid w:val="00CA6A8F"/>
    <w:rsid w:val="00CB1229"/>
    <w:rsid w:val="00CB225A"/>
    <w:rsid w:val="00CB4CFA"/>
    <w:rsid w:val="00CB7180"/>
    <w:rsid w:val="00CC325F"/>
    <w:rsid w:val="00CC7F6C"/>
    <w:rsid w:val="00CD2273"/>
    <w:rsid w:val="00CD3BB5"/>
    <w:rsid w:val="00CD507A"/>
    <w:rsid w:val="00CE250F"/>
    <w:rsid w:val="00D06F5F"/>
    <w:rsid w:val="00D10385"/>
    <w:rsid w:val="00D10E0C"/>
    <w:rsid w:val="00D1343F"/>
    <w:rsid w:val="00D14B2C"/>
    <w:rsid w:val="00D1665F"/>
    <w:rsid w:val="00D16E7C"/>
    <w:rsid w:val="00D17F15"/>
    <w:rsid w:val="00D20B49"/>
    <w:rsid w:val="00D21221"/>
    <w:rsid w:val="00D2637F"/>
    <w:rsid w:val="00D3256C"/>
    <w:rsid w:val="00D3401D"/>
    <w:rsid w:val="00D509A5"/>
    <w:rsid w:val="00D51D9E"/>
    <w:rsid w:val="00D531EB"/>
    <w:rsid w:val="00D57F67"/>
    <w:rsid w:val="00D65869"/>
    <w:rsid w:val="00D65A80"/>
    <w:rsid w:val="00D65F9C"/>
    <w:rsid w:val="00D70CD0"/>
    <w:rsid w:val="00D738D6"/>
    <w:rsid w:val="00D74F0C"/>
    <w:rsid w:val="00D755EB"/>
    <w:rsid w:val="00D802EC"/>
    <w:rsid w:val="00D877E5"/>
    <w:rsid w:val="00D87E00"/>
    <w:rsid w:val="00D90257"/>
    <w:rsid w:val="00D9134D"/>
    <w:rsid w:val="00D92B3A"/>
    <w:rsid w:val="00D93FA8"/>
    <w:rsid w:val="00D94453"/>
    <w:rsid w:val="00D96327"/>
    <w:rsid w:val="00D97BB5"/>
    <w:rsid w:val="00DA4108"/>
    <w:rsid w:val="00DA7A03"/>
    <w:rsid w:val="00DB1818"/>
    <w:rsid w:val="00DB28EA"/>
    <w:rsid w:val="00DB55FF"/>
    <w:rsid w:val="00DC2A35"/>
    <w:rsid w:val="00DC309B"/>
    <w:rsid w:val="00DC4DA2"/>
    <w:rsid w:val="00DC59B9"/>
    <w:rsid w:val="00DD184A"/>
    <w:rsid w:val="00DD40C1"/>
    <w:rsid w:val="00DE0FC0"/>
    <w:rsid w:val="00DE1933"/>
    <w:rsid w:val="00DE1DE5"/>
    <w:rsid w:val="00DE5A75"/>
    <w:rsid w:val="00DF1702"/>
    <w:rsid w:val="00DF2B1F"/>
    <w:rsid w:val="00DF5E0F"/>
    <w:rsid w:val="00DF62CD"/>
    <w:rsid w:val="00E00EC9"/>
    <w:rsid w:val="00E111F2"/>
    <w:rsid w:val="00E15F89"/>
    <w:rsid w:val="00E2742B"/>
    <w:rsid w:val="00E34A41"/>
    <w:rsid w:val="00E40249"/>
    <w:rsid w:val="00E40B2A"/>
    <w:rsid w:val="00E64AE4"/>
    <w:rsid w:val="00E65179"/>
    <w:rsid w:val="00E7250F"/>
    <w:rsid w:val="00E77645"/>
    <w:rsid w:val="00E80796"/>
    <w:rsid w:val="00E82323"/>
    <w:rsid w:val="00E8719E"/>
    <w:rsid w:val="00E95A37"/>
    <w:rsid w:val="00E96906"/>
    <w:rsid w:val="00E9694B"/>
    <w:rsid w:val="00EA220D"/>
    <w:rsid w:val="00EB6027"/>
    <w:rsid w:val="00EB706E"/>
    <w:rsid w:val="00EC07A3"/>
    <w:rsid w:val="00EC4A25"/>
    <w:rsid w:val="00EC6757"/>
    <w:rsid w:val="00ED1C74"/>
    <w:rsid w:val="00EE708F"/>
    <w:rsid w:val="00EF1B30"/>
    <w:rsid w:val="00EF1CFD"/>
    <w:rsid w:val="00EF7150"/>
    <w:rsid w:val="00F010AC"/>
    <w:rsid w:val="00F01DF2"/>
    <w:rsid w:val="00F025A2"/>
    <w:rsid w:val="00F033BC"/>
    <w:rsid w:val="00F038D5"/>
    <w:rsid w:val="00F04712"/>
    <w:rsid w:val="00F10D75"/>
    <w:rsid w:val="00F2166A"/>
    <w:rsid w:val="00F22EC7"/>
    <w:rsid w:val="00F23461"/>
    <w:rsid w:val="00F238B5"/>
    <w:rsid w:val="00F24632"/>
    <w:rsid w:val="00F26FFB"/>
    <w:rsid w:val="00F27905"/>
    <w:rsid w:val="00F311EC"/>
    <w:rsid w:val="00F315F3"/>
    <w:rsid w:val="00F321D7"/>
    <w:rsid w:val="00F3398C"/>
    <w:rsid w:val="00F34349"/>
    <w:rsid w:val="00F4187D"/>
    <w:rsid w:val="00F46ED8"/>
    <w:rsid w:val="00F46FD8"/>
    <w:rsid w:val="00F520CF"/>
    <w:rsid w:val="00F613E9"/>
    <w:rsid w:val="00F61A45"/>
    <w:rsid w:val="00F64B56"/>
    <w:rsid w:val="00F653B8"/>
    <w:rsid w:val="00F660A0"/>
    <w:rsid w:val="00F75D28"/>
    <w:rsid w:val="00F91862"/>
    <w:rsid w:val="00F931B5"/>
    <w:rsid w:val="00F96A00"/>
    <w:rsid w:val="00FA1266"/>
    <w:rsid w:val="00FA3680"/>
    <w:rsid w:val="00FB6B7C"/>
    <w:rsid w:val="00FC1192"/>
    <w:rsid w:val="00FC2688"/>
    <w:rsid w:val="00FC2A90"/>
    <w:rsid w:val="00FC3D30"/>
    <w:rsid w:val="00FC5EE5"/>
    <w:rsid w:val="00FD2978"/>
    <w:rsid w:val="00FD3725"/>
    <w:rsid w:val="00FE0360"/>
    <w:rsid w:val="00FE1CD2"/>
    <w:rsid w:val="00FE335C"/>
    <w:rsid w:val="00FE5947"/>
    <w:rsid w:val="00FF2351"/>
    <w:rsid w:val="00FF270B"/>
    <w:rsid w:val="00FF28DE"/>
    <w:rsid w:val="00FF66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2E034D"/>
  <w15:chartTrackingRefBased/>
  <w15:docId w15:val="{27129A05-07E6-41F0-BDBE-E49446C49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character" w:customStyle="1" w:styleId="TACChar">
    <w:name w:val="TAC Char"/>
    <w:link w:val="TAC"/>
    <w:rsid w:val="00137AF1"/>
    <w:rPr>
      <w:rFonts w:ascii="Arial" w:hAnsi="Arial"/>
      <w:sz w:val="18"/>
      <w:lang w:eastAsia="en-US"/>
    </w:rPr>
  </w:style>
  <w:style w:type="paragraph" w:styleId="BalloonText">
    <w:name w:val="Balloon Text"/>
    <w:basedOn w:val="Normal"/>
    <w:link w:val="BalloonTextChar"/>
    <w:rsid w:val="00284A12"/>
    <w:pPr>
      <w:spacing w:after="0"/>
    </w:pPr>
    <w:rPr>
      <w:rFonts w:ascii="Malgun Gothic" w:hAnsi="Malgun Gothic"/>
      <w:sz w:val="18"/>
      <w:szCs w:val="18"/>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character" w:customStyle="1" w:styleId="HeaderChar">
    <w:name w:val="Header Char"/>
    <w:link w:val="Header"/>
    <w:rsid w:val="00C35939"/>
    <w:rPr>
      <w:rFonts w:ascii="Arial" w:hAnsi="Arial"/>
      <w:b/>
      <w:noProof/>
      <w:sz w:val="18"/>
      <w:lang w:val="en-GB" w:eastAsia="ja-JP"/>
    </w:rPr>
  </w:style>
  <w:style w:type="paragraph" w:customStyle="1" w:styleId="CRCoverPage">
    <w:name w:val="CR Cover Page"/>
    <w:rsid w:val="00FC3D30"/>
    <w:pPr>
      <w:spacing w:after="120"/>
    </w:pPr>
    <w:rPr>
      <w:rFonts w:ascii="Arial" w:eastAsia="Times New Roman" w:hAnsi="Arial"/>
      <w:lang w:eastAsia="en-US"/>
    </w:rPr>
  </w:style>
  <w:style w:type="paragraph" w:styleId="CommentSubject">
    <w:name w:val="annotation subject"/>
    <w:basedOn w:val="CommentText"/>
    <w:next w:val="CommentText"/>
    <w:link w:val="CommentSubjectChar"/>
    <w:rsid w:val="005551E5"/>
    <w:rPr>
      <w:rFonts w:eastAsia="Malgun Gothic"/>
      <w:b/>
      <w:bCs/>
    </w:rPr>
  </w:style>
  <w:style w:type="character" w:customStyle="1" w:styleId="CommentSubjectChar">
    <w:name w:val="Comment Subject Char"/>
    <w:basedOn w:val="CommentTextChar"/>
    <w:link w:val="CommentSubject"/>
    <w:rsid w:val="005551E5"/>
    <w:rPr>
      <w:rFonts w:eastAsia="SimSu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2</Pages>
  <Words>928</Words>
  <Characters>5293</Characters>
  <Application>Microsoft Office Word</Application>
  <DocSecurity>0</DocSecurity>
  <Lines>44</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6209</CharactersWithSpaces>
  <SharedDoc>false</SharedDoc>
  <HyperlinkBase/>
  <HLinks>
    <vt:vector size="6" baseType="variant">
      <vt:variant>
        <vt:i4>458841</vt:i4>
      </vt:variant>
      <vt:variant>
        <vt:i4>363</vt:i4>
      </vt:variant>
      <vt:variant>
        <vt:i4>0</vt:i4>
      </vt:variant>
      <vt:variant>
        <vt:i4>5</vt:i4>
      </vt:variant>
      <vt:variant>
        <vt:lpwstr>http://ieeexplore.ieee.org/xpl/articleDetails.jsp?arnumber=7428792&amp;queryText=1609.12-2016&amp;newsearch=true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cp:keywords>
  <dc:description/>
  <cp:lastModifiedBy>vivoRev8</cp:lastModifiedBy>
  <cp:revision>2</cp:revision>
  <dcterms:created xsi:type="dcterms:W3CDTF">2020-02-16T19:43:00Z</dcterms:created>
  <dcterms:modified xsi:type="dcterms:W3CDTF">2020-02-16T19:43:00Z</dcterms:modified>
</cp:coreProperties>
</file>