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C15B" w14:textId="4F1CD456" w:rsidR="001E41F3" w:rsidRDefault="001E41F3">
      <w:pPr>
        <w:pStyle w:val="CRCoverPage"/>
        <w:tabs>
          <w:tab w:val="right" w:pos="9639"/>
        </w:tabs>
        <w:spacing w:after="0"/>
        <w:rPr>
          <w:b/>
          <w:i/>
          <w:noProof/>
          <w:sz w:val="28"/>
        </w:rPr>
      </w:pPr>
      <w:r>
        <w:rPr>
          <w:b/>
          <w:noProof/>
          <w:sz w:val="24"/>
        </w:rPr>
        <w:t>3GPP TSG-</w:t>
      </w:r>
      <w:r w:rsidR="003D0C17">
        <w:rPr>
          <w:b/>
          <w:noProof/>
          <w:sz w:val="24"/>
        </w:rPr>
        <w:fldChar w:fldCharType="begin"/>
      </w:r>
      <w:r w:rsidR="003D0C17">
        <w:rPr>
          <w:b/>
          <w:noProof/>
          <w:sz w:val="24"/>
        </w:rPr>
        <w:instrText xml:space="preserve"> DOCPROPERTY  TSG/WGRef  \* MERGEFORMAT </w:instrText>
      </w:r>
      <w:r w:rsidR="003D0C17">
        <w:rPr>
          <w:b/>
          <w:noProof/>
          <w:sz w:val="24"/>
        </w:rPr>
        <w:fldChar w:fldCharType="separate"/>
      </w:r>
      <w:r w:rsidR="003609EF">
        <w:rPr>
          <w:b/>
          <w:noProof/>
          <w:sz w:val="24"/>
        </w:rPr>
        <w:t>SA2</w:t>
      </w:r>
      <w:r w:rsidR="003D0C17">
        <w:rPr>
          <w:b/>
          <w:noProof/>
          <w:sz w:val="24"/>
        </w:rPr>
        <w:fldChar w:fldCharType="end"/>
      </w:r>
      <w:r w:rsidR="00C66BA2">
        <w:rPr>
          <w:b/>
          <w:noProof/>
          <w:sz w:val="24"/>
        </w:rPr>
        <w:t xml:space="preserve"> </w:t>
      </w:r>
      <w:r>
        <w:rPr>
          <w:b/>
          <w:noProof/>
          <w:sz w:val="24"/>
        </w:rPr>
        <w:t>Meeting #</w:t>
      </w:r>
      <w:r w:rsidR="009E1BF3">
        <w:rPr>
          <w:b/>
          <w:noProof/>
          <w:sz w:val="24"/>
        </w:rPr>
        <w:t>136</w:t>
      </w:r>
      <w:r w:rsidR="009B3DE3">
        <w:fldChar w:fldCharType="begin"/>
      </w:r>
      <w:r w:rsidR="009B3DE3">
        <w:instrText xml:space="preserve"> DOCPROPERTY  MtgTitle  \* MERGEFORMAT </w:instrText>
      </w:r>
      <w:r w:rsidR="009B3DE3">
        <w:fldChar w:fldCharType="end"/>
      </w:r>
      <w:r>
        <w:rPr>
          <w:b/>
          <w:i/>
          <w:noProof/>
          <w:sz w:val="28"/>
        </w:rPr>
        <w:tab/>
      </w:r>
      <w:r w:rsidR="00CA4193">
        <w:rPr>
          <w:b/>
          <w:i/>
          <w:noProof/>
          <w:sz w:val="28"/>
        </w:rPr>
        <w:t>S2-19</w:t>
      </w:r>
      <w:r w:rsidR="00CA4193" w:rsidRPr="00CA4193">
        <w:rPr>
          <w:b/>
          <w:i/>
          <w:noProof/>
          <w:sz w:val="28"/>
        </w:rPr>
        <w:t>11810</w:t>
      </w:r>
    </w:p>
    <w:p w14:paraId="36A77BED" w14:textId="0088BB4F" w:rsidR="001E41F3" w:rsidRDefault="009E1BF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3D0C17">
        <w:rPr>
          <w:b/>
          <w:noProof/>
          <w:sz w:val="24"/>
        </w:rPr>
        <w:fldChar w:fldCharType="begin"/>
      </w:r>
      <w:r w:rsidR="003D0C17">
        <w:rPr>
          <w:b/>
          <w:noProof/>
          <w:sz w:val="24"/>
        </w:rPr>
        <w:instrText xml:space="preserve"> DOCPROPERTY  StartDate  \* MERGEFORMAT </w:instrText>
      </w:r>
      <w:r w:rsidR="003D0C17">
        <w:rPr>
          <w:b/>
          <w:noProof/>
          <w:sz w:val="24"/>
        </w:rPr>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2019</w:t>
      </w:r>
      <w:r w:rsidR="003D0C17">
        <w:rPr>
          <w:b/>
          <w:noProof/>
          <w:sz w:val="24"/>
        </w:rPr>
        <w:fldChar w:fldCharType="end"/>
      </w:r>
      <w:r w:rsidR="00547111">
        <w:rPr>
          <w:b/>
          <w:noProof/>
          <w:sz w:val="24"/>
        </w:rPr>
        <w:t xml:space="preserve"> </w:t>
      </w:r>
      <w:r>
        <w:rPr>
          <w:b/>
          <w:noProof/>
          <w:sz w:val="24"/>
        </w:rPr>
        <w:t>–</w:t>
      </w:r>
      <w:r w:rsidR="00547111">
        <w:rPr>
          <w:b/>
          <w:noProof/>
          <w:sz w:val="24"/>
        </w:rPr>
        <w:t xml:space="preserve"> </w:t>
      </w:r>
      <w:r w:rsidR="003D0C17">
        <w:rPr>
          <w:b/>
          <w:noProof/>
          <w:sz w:val="24"/>
        </w:rPr>
        <w:fldChar w:fldCharType="begin"/>
      </w:r>
      <w:r w:rsidR="003D0C17">
        <w:rPr>
          <w:b/>
          <w:noProof/>
          <w:sz w:val="24"/>
        </w:rPr>
        <w:instrText xml:space="preserve"> DOCPROPERTY  EndDate  \* MERGEFORMAT </w:instrText>
      </w:r>
      <w:r w:rsidR="003D0C17">
        <w:rPr>
          <w:b/>
          <w:noProof/>
          <w:sz w:val="24"/>
        </w:rPr>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3D0C1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83F9E0" w14:textId="77777777" w:rsidTr="00547111">
        <w:tc>
          <w:tcPr>
            <w:tcW w:w="9641" w:type="dxa"/>
            <w:gridSpan w:val="9"/>
            <w:tcBorders>
              <w:left w:val="single" w:sz="4" w:space="0" w:color="auto"/>
              <w:right w:val="single" w:sz="4" w:space="0" w:color="auto"/>
            </w:tcBorders>
          </w:tcPr>
          <w:p w14:paraId="51039BFC" w14:textId="77777777" w:rsidR="001E41F3" w:rsidRDefault="001E41F3">
            <w:pPr>
              <w:pStyle w:val="CRCoverPage"/>
              <w:spacing w:after="0"/>
              <w:jc w:val="center"/>
              <w:rPr>
                <w:noProof/>
              </w:rPr>
            </w:pPr>
            <w:r>
              <w:rPr>
                <w:b/>
                <w:noProof/>
                <w:sz w:val="32"/>
              </w:rPr>
              <w:t>CHANGE REQUEST</w:t>
            </w:r>
          </w:p>
        </w:tc>
      </w:tr>
      <w:tr w:rsidR="001E41F3" w14:paraId="1B4DB1ED" w14:textId="77777777" w:rsidTr="00547111">
        <w:tc>
          <w:tcPr>
            <w:tcW w:w="9641" w:type="dxa"/>
            <w:gridSpan w:val="9"/>
            <w:tcBorders>
              <w:left w:val="single" w:sz="4" w:space="0" w:color="auto"/>
              <w:right w:val="single" w:sz="4" w:space="0" w:color="auto"/>
            </w:tcBorders>
          </w:tcPr>
          <w:p w14:paraId="6C15CC5B" w14:textId="77777777" w:rsidR="001E41F3" w:rsidRDefault="001E41F3">
            <w:pPr>
              <w:pStyle w:val="CRCoverPage"/>
              <w:spacing w:after="0"/>
              <w:rPr>
                <w:noProof/>
                <w:sz w:val="8"/>
                <w:szCs w:val="8"/>
              </w:rPr>
            </w:pPr>
          </w:p>
        </w:tc>
      </w:tr>
      <w:tr w:rsidR="001E41F3" w14:paraId="17D85AFD" w14:textId="77777777" w:rsidTr="00547111">
        <w:tc>
          <w:tcPr>
            <w:tcW w:w="142" w:type="dxa"/>
            <w:tcBorders>
              <w:left w:val="single" w:sz="4" w:space="0" w:color="auto"/>
            </w:tcBorders>
          </w:tcPr>
          <w:p w14:paraId="0EAF961C" w14:textId="77777777" w:rsidR="001E41F3" w:rsidRDefault="001E41F3">
            <w:pPr>
              <w:pStyle w:val="CRCoverPage"/>
              <w:spacing w:after="0"/>
              <w:jc w:val="right"/>
              <w:rPr>
                <w:noProof/>
              </w:rPr>
            </w:pPr>
          </w:p>
        </w:tc>
        <w:tc>
          <w:tcPr>
            <w:tcW w:w="1559" w:type="dxa"/>
            <w:shd w:val="pct30" w:color="FFFF00" w:fill="auto"/>
          </w:tcPr>
          <w:p w14:paraId="011E6ED1" w14:textId="77777777" w:rsidR="001E41F3" w:rsidRPr="00410371" w:rsidRDefault="003D0C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078DF5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17F9EB" w14:textId="1BD972BF" w:rsidR="001E41F3" w:rsidRPr="00CA4193" w:rsidRDefault="00CA4193" w:rsidP="00CA4193">
            <w:pPr>
              <w:pStyle w:val="CRCoverPage"/>
              <w:spacing w:after="0"/>
              <w:jc w:val="right"/>
              <w:rPr>
                <w:b/>
                <w:noProof/>
                <w:sz w:val="28"/>
              </w:rPr>
            </w:pPr>
            <w:r w:rsidRPr="00CA4193">
              <w:rPr>
                <w:b/>
                <w:noProof/>
                <w:sz w:val="28"/>
              </w:rPr>
              <w:t>0102</w:t>
            </w:r>
          </w:p>
        </w:tc>
        <w:tc>
          <w:tcPr>
            <w:tcW w:w="709" w:type="dxa"/>
          </w:tcPr>
          <w:p w14:paraId="6EDB97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20976" w14:textId="5D0C3DA2" w:rsidR="001E41F3" w:rsidRPr="00410371" w:rsidRDefault="001E41F3" w:rsidP="00E13F3D">
            <w:pPr>
              <w:pStyle w:val="CRCoverPage"/>
              <w:spacing w:after="0"/>
              <w:jc w:val="center"/>
              <w:rPr>
                <w:b/>
                <w:noProof/>
              </w:rPr>
            </w:pPr>
          </w:p>
        </w:tc>
        <w:tc>
          <w:tcPr>
            <w:tcW w:w="2410" w:type="dxa"/>
          </w:tcPr>
          <w:p w14:paraId="5B41D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21061" w14:textId="77777777" w:rsidR="001E41F3" w:rsidRPr="00410371" w:rsidRDefault="003D0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7FB1EC6" w14:textId="77777777" w:rsidR="001E41F3" w:rsidRDefault="001E41F3">
            <w:pPr>
              <w:pStyle w:val="CRCoverPage"/>
              <w:spacing w:after="0"/>
              <w:rPr>
                <w:noProof/>
              </w:rPr>
            </w:pPr>
          </w:p>
        </w:tc>
      </w:tr>
      <w:tr w:rsidR="001E41F3" w14:paraId="19AFF40B" w14:textId="77777777" w:rsidTr="00547111">
        <w:tc>
          <w:tcPr>
            <w:tcW w:w="9641" w:type="dxa"/>
            <w:gridSpan w:val="9"/>
            <w:tcBorders>
              <w:left w:val="single" w:sz="4" w:space="0" w:color="auto"/>
              <w:right w:val="single" w:sz="4" w:space="0" w:color="auto"/>
            </w:tcBorders>
          </w:tcPr>
          <w:p w14:paraId="62275335" w14:textId="77777777" w:rsidR="001E41F3" w:rsidRDefault="001E41F3">
            <w:pPr>
              <w:pStyle w:val="CRCoverPage"/>
              <w:spacing w:after="0"/>
              <w:rPr>
                <w:noProof/>
              </w:rPr>
            </w:pPr>
          </w:p>
        </w:tc>
      </w:tr>
      <w:tr w:rsidR="001E41F3" w14:paraId="31C41AE0" w14:textId="77777777" w:rsidTr="00547111">
        <w:tc>
          <w:tcPr>
            <w:tcW w:w="9641" w:type="dxa"/>
            <w:gridSpan w:val="9"/>
            <w:tcBorders>
              <w:top w:val="single" w:sz="4" w:space="0" w:color="auto"/>
            </w:tcBorders>
          </w:tcPr>
          <w:p w14:paraId="0E3211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67BE3" w14:textId="77777777" w:rsidTr="00547111">
        <w:tc>
          <w:tcPr>
            <w:tcW w:w="9641" w:type="dxa"/>
            <w:gridSpan w:val="9"/>
          </w:tcPr>
          <w:p w14:paraId="4B47DB57" w14:textId="77777777" w:rsidR="001E41F3" w:rsidRDefault="001E41F3">
            <w:pPr>
              <w:pStyle w:val="CRCoverPage"/>
              <w:spacing w:after="0"/>
              <w:rPr>
                <w:noProof/>
                <w:sz w:val="8"/>
                <w:szCs w:val="8"/>
              </w:rPr>
            </w:pPr>
          </w:p>
        </w:tc>
      </w:tr>
    </w:tbl>
    <w:p w14:paraId="59BB8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8239CE" w14:textId="77777777" w:rsidTr="00A7671C">
        <w:tc>
          <w:tcPr>
            <w:tcW w:w="2835" w:type="dxa"/>
          </w:tcPr>
          <w:p w14:paraId="0948B0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AC01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39A55E26" w:rsidR="00F25D98" w:rsidRDefault="009E1BF3" w:rsidP="001E41F3">
            <w:pPr>
              <w:pStyle w:val="CRCoverPage"/>
              <w:spacing w:after="0"/>
              <w:jc w:val="center"/>
              <w:rPr>
                <w:b/>
                <w:caps/>
                <w:noProof/>
              </w:rPr>
            </w:pPr>
            <w:r>
              <w:rPr>
                <w:b/>
                <w:caps/>
                <w:noProof/>
              </w:rPr>
              <w:t>X</w:t>
            </w:r>
          </w:p>
        </w:tc>
        <w:tc>
          <w:tcPr>
            <w:tcW w:w="2126" w:type="dxa"/>
          </w:tcPr>
          <w:p w14:paraId="18EFDB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Default="00F25D98" w:rsidP="001E41F3">
            <w:pPr>
              <w:pStyle w:val="CRCoverPage"/>
              <w:spacing w:after="0"/>
              <w:jc w:val="center"/>
              <w:rPr>
                <w:b/>
                <w:caps/>
                <w:noProof/>
              </w:rPr>
            </w:pPr>
          </w:p>
        </w:tc>
        <w:tc>
          <w:tcPr>
            <w:tcW w:w="1418" w:type="dxa"/>
            <w:tcBorders>
              <w:left w:val="nil"/>
            </w:tcBorders>
          </w:tcPr>
          <w:p w14:paraId="49BC8A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Default="0000592C" w:rsidP="001E41F3">
            <w:pPr>
              <w:pStyle w:val="CRCoverPage"/>
              <w:spacing w:after="0"/>
              <w:jc w:val="center"/>
              <w:rPr>
                <w:b/>
                <w:bCs/>
                <w:caps/>
                <w:noProof/>
              </w:rPr>
            </w:pPr>
            <w:r>
              <w:rPr>
                <w:b/>
                <w:bCs/>
                <w:caps/>
                <w:noProof/>
              </w:rPr>
              <w:t>X</w:t>
            </w:r>
          </w:p>
        </w:tc>
      </w:tr>
    </w:tbl>
    <w:p w14:paraId="69F05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C9DE1C" w14:textId="77777777" w:rsidTr="00547111">
        <w:tc>
          <w:tcPr>
            <w:tcW w:w="9640" w:type="dxa"/>
            <w:gridSpan w:val="11"/>
          </w:tcPr>
          <w:p w14:paraId="45453332" w14:textId="77777777" w:rsidR="001E41F3" w:rsidRDefault="001E41F3">
            <w:pPr>
              <w:pStyle w:val="CRCoverPage"/>
              <w:spacing w:after="0"/>
              <w:rPr>
                <w:noProof/>
                <w:sz w:val="8"/>
                <w:szCs w:val="8"/>
              </w:rPr>
            </w:pPr>
          </w:p>
        </w:tc>
      </w:tr>
      <w:tr w:rsidR="001E41F3" w14:paraId="74969C42" w14:textId="77777777" w:rsidTr="00547111">
        <w:tc>
          <w:tcPr>
            <w:tcW w:w="1843" w:type="dxa"/>
            <w:tcBorders>
              <w:top w:val="single" w:sz="4" w:space="0" w:color="auto"/>
              <w:left w:val="single" w:sz="4" w:space="0" w:color="auto"/>
            </w:tcBorders>
          </w:tcPr>
          <w:p w14:paraId="7D5A7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6AF9" w14:textId="0A23F375" w:rsidR="001E41F3" w:rsidRDefault="009C75EB">
            <w:pPr>
              <w:pStyle w:val="CRCoverPage"/>
              <w:spacing w:after="0"/>
              <w:ind w:left="100"/>
              <w:rPr>
                <w:noProof/>
              </w:rPr>
            </w:pPr>
            <w:fldSimple w:instr=" DOCPROPERTY  CrTitle  \* MERGEFORMAT ">
              <w:r w:rsidR="00DF7612" w:rsidRPr="00DF7612">
                <w:t>Clarifications to network protection against abnormally behaving UEs</w:t>
              </w:r>
            </w:fldSimple>
          </w:p>
        </w:tc>
      </w:tr>
      <w:tr w:rsidR="001E41F3" w14:paraId="2492EDB2" w14:textId="77777777" w:rsidTr="00547111">
        <w:tc>
          <w:tcPr>
            <w:tcW w:w="1843" w:type="dxa"/>
            <w:tcBorders>
              <w:left w:val="single" w:sz="4" w:space="0" w:color="auto"/>
            </w:tcBorders>
          </w:tcPr>
          <w:p w14:paraId="50F58C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Default="001E41F3">
            <w:pPr>
              <w:pStyle w:val="CRCoverPage"/>
              <w:spacing w:after="0"/>
              <w:rPr>
                <w:noProof/>
                <w:sz w:val="8"/>
                <w:szCs w:val="8"/>
              </w:rPr>
            </w:pPr>
          </w:p>
        </w:tc>
      </w:tr>
      <w:tr w:rsidR="001E41F3" w14:paraId="0737CE66" w14:textId="77777777" w:rsidTr="00547111">
        <w:tc>
          <w:tcPr>
            <w:tcW w:w="1843" w:type="dxa"/>
            <w:tcBorders>
              <w:left w:val="single" w:sz="4" w:space="0" w:color="auto"/>
            </w:tcBorders>
          </w:tcPr>
          <w:p w14:paraId="33B583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31920" w14:textId="2F82CACF" w:rsidR="001E41F3" w:rsidRDefault="003D0C17" w:rsidP="008C78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1BF3">
              <w:rPr>
                <w:noProof/>
              </w:rPr>
              <w:t>KPN</w:t>
            </w:r>
            <w:r>
              <w:rPr>
                <w:noProof/>
              </w:rPr>
              <w:fldChar w:fldCharType="end"/>
            </w:r>
          </w:p>
        </w:tc>
        <w:bookmarkStart w:id="1" w:name="_GoBack"/>
        <w:bookmarkEnd w:id="1"/>
      </w:tr>
      <w:tr w:rsidR="001E41F3" w14:paraId="35512DDD" w14:textId="77777777" w:rsidTr="00547111">
        <w:tc>
          <w:tcPr>
            <w:tcW w:w="1843" w:type="dxa"/>
            <w:tcBorders>
              <w:left w:val="single" w:sz="4" w:space="0" w:color="auto"/>
            </w:tcBorders>
          </w:tcPr>
          <w:p w14:paraId="02F5D6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2D63A" w14:textId="77777777" w:rsidR="001E41F3" w:rsidRDefault="005C6143" w:rsidP="00547111">
            <w:pPr>
              <w:pStyle w:val="CRCoverPage"/>
              <w:spacing w:after="0"/>
              <w:ind w:left="100"/>
              <w:rPr>
                <w:noProof/>
              </w:rPr>
            </w:pPr>
            <w:r>
              <w:t>S2</w:t>
            </w:r>
            <w:r w:rsidR="009B3DE3">
              <w:fldChar w:fldCharType="begin"/>
            </w:r>
            <w:r w:rsidR="009B3DE3">
              <w:instrText xml:space="preserve"> DOCPROPERTY  SourceIfTsg  \* MERGEFORMAT </w:instrText>
            </w:r>
            <w:r w:rsidR="009B3DE3">
              <w:fldChar w:fldCharType="end"/>
            </w:r>
          </w:p>
        </w:tc>
      </w:tr>
      <w:tr w:rsidR="001E41F3" w14:paraId="7D989362" w14:textId="77777777" w:rsidTr="00547111">
        <w:tc>
          <w:tcPr>
            <w:tcW w:w="1843" w:type="dxa"/>
            <w:tcBorders>
              <w:left w:val="single" w:sz="4" w:space="0" w:color="auto"/>
            </w:tcBorders>
          </w:tcPr>
          <w:p w14:paraId="06594A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Default="001E41F3">
            <w:pPr>
              <w:pStyle w:val="CRCoverPage"/>
              <w:spacing w:after="0"/>
              <w:rPr>
                <w:noProof/>
                <w:sz w:val="8"/>
                <w:szCs w:val="8"/>
              </w:rPr>
            </w:pPr>
          </w:p>
        </w:tc>
      </w:tr>
      <w:tr w:rsidR="001E41F3" w14:paraId="58F15A20" w14:textId="77777777" w:rsidTr="00547111">
        <w:tc>
          <w:tcPr>
            <w:tcW w:w="1843" w:type="dxa"/>
            <w:tcBorders>
              <w:left w:val="single" w:sz="4" w:space="0" w:color="auto"/>
            </w:tcBorders>
          </w:tcPr>
          <w:p w14:paraId="615B0D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37DD7" w14:textId="77777777" w:rsidR="001E41F3" w:rsidRDefault="003D0C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3B6F9B64" w14:textId="77777777" w:rsidR="001E41F3" w:rsidRDefault="001E41F3">
            <w:pPr>
              <w:pStyle w:val="CRCoverPage"/>
              <w:spacing w:after="0"/>
              <w:ind w:right="100"/>
              <w:rPr>
                <w:noProof/>
              </w:rPr>
            </w:pPr>
          </w:p>
        </w:tc>
        <w:tc>
          <w:tcPr>
            <w:tcW w:w="1417" w:type="dxa"/>
            <w:gridSpan w:val="3"/>
            <w:tcBorders>
              <w:left w:val="nil"/>
            </w:tcBorders>
          </w:tcPr>
          <w:p w14:paraId="43A90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7D98A" w14:textId="3A233B53" w:rsidR="001E41F3" w:rsidRDefault="003D0C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9E1BF3">
              <w:rPr>
                <w:noProof/>
              </w:rPr>
              <w:t>11-08</w:t>
            </w:r>
            <w:r>
              <w:rPr>
                <w:noProof/>
              </w:rPr>
              <w:fldChar w:fldCharType="end"/>
            </w:r>
          </w:p>
        </w:tc>
      </w:tr>
      <w:tr w:rsidR="001E41F3" w14:paraId="6B3AC690" w14:textId="77777777" w:rsidTr="00547111">
        <w:tc>
          <w:tcPr>
            <w:tcW w:w="1843" w:type="dxa"/>
            <w:tcBorders>
              <w:left w:val="single" w:sz="4" w:space="0" w:color="auto"/>
            </w:tcBorders>
          </w:tcPr>
          <w:p w14:paraId="3E1B530B" w14:textId="77777777" w:rsidR="001E41F3" w:rsidRDefault="001E41F3">
            <w:pPr>
              <w:pStyle w:val="CRCoverPage"/>
              <w:spacing w:after="0"/>
              <w:rPr>
                <w:b/>
                <w:i/>
                <w:noProof/>
                <w:sz w:val="8"/>
                <w:szCs w:val="8"/>
              </w:rPr>
            </w:pPr>
          </w:p>
        </w:tc>
        <w:tc>
          <w:tcPr>
            <w:tcW w:w="1986" w:type="dxa"/>
            <w:gridSpan w:val="4"/>
          </w:tcPr>
          <w:p w14:paraId="394DA989" w14:textId="77777777" w:rsidR="001E41F3" w:rsidRDefault="001E41F3">
            <w:pPr>
              <w:pStyle w:val="CRCoverPage"/>
              <w:spacing w:after="0"/>
              <w:rPr>
                <w:noProof/>
                <w:sz w:val="8"/>
                <w:szCs w:val="8"/>
              </w:rPr>
            </w:pPr>
          </w:p>
        </w:tc>
        <w:tc>
          <w:tcPr>
            <w:tcW w:w="2267" w:type="dxa"/>
            <w:gridSpan w:val="2"/>
          </w:tcPr>
          <w:p w14:paraId="736DACC1" w14:textId="77777777" w:rsidR="001E41F3" w:rsidRDefault="001E41F3">
            <w:pPr>
              <w:pStyle w:val="CRCoverPage"/>
              <w:spacing w:after="0"/>
              <w:rPr>
                <w:noProof/>
                <w:sz w:val="8"/>
                <w:szCs w:val="8"/>
              </w:rPr>
            </w:pPr>
          </w:p>
        </w:tc>
        <w:tc>
          <w:tcPr>
            <w:tcW w:w="1417" w:type="dxa"/>
            <w:gridSpan w:val="3"/>
          </w:tcPr>
          <w:p w14:paraId="51896CF6" w14:textId="77777777" w:rsidR="001E41F3"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Default="001E41F3">
            <w:pPr>
              <w:pStyle w:val="CRCoverPage"/>
              <w:spacing w:after="0"/>
              <w:rPr>
                <w:noProof/>
                <w:sz w:val="8"/>
                <w:szCs w:val="8"/>
              </w:rPr>
            </w:pPr>
          </w:p>
        </w:tc>
      </w:tr>
      <w:tr w:rsidR="001E41F3" w14:paraId="70D2E31F" w14:textId="77777777" w:rsidTr="00547111">
        <w:trPr>
          <w:cantSplit/>
        </w:trPr>
        <w:tc>
          <w:tcPr>
            <w:tcW w:w="1843" w:type="dxa"/>
            <w:tcBorders>
              <w:left w:val="single" w:sz="4" w:space="0" w:color="auto"/>
            </w:tcBorders>
          </w:tcPr>
          <w:p w14:paraId="48E06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B88FB" w14:textId="77777777" w:rsidR="001E41F3" w:rsidRDefault="003D0C1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A2EF6F" w14:textId="77777777" w:rsidR="001E41F3" w:rsidRDefault="001E41F3">
            <w:pPr>
              <w:pStyle w:val="CRCoverPage"/>
              <w:spacing w:after="0"/>
              <w:rPr>
                <w:noProof/>
              </w:rPr>
            </w:pPr>
          </w:p>
        </w:tc>
        <w:tc>
          <w:tcPr>
            <w:tcW w:w="1417" w:type="dxa"/>
            <w:gridSpan w:val="3"/>
            <w:tcBorders>
              <w:left w:val="nil"/>
            </w:tcBorders>
          </w:tcPr>
          <w:p w14:paraId="0AC83E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3ACA4" w14:textId="77777777" w:rsidR="001E41F3" w:rsidRDefault="003D0C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CD4D54" w14:textId="77777777" w:rsidTr="00547111">
        <w:tc>
          <w:tcPr>
            <w:tcW w:w="1843" w:type="dxa"/>
            <w:tcBorders>
              <w:left w:val="single" w:sz="4" w:space="0" w:color="auto"/>
              <w:bottom w:val="single" w:sz="4" w:space="0" w:color="auto"/>
            </w:tcBorders>
          </w:tcPr>
          <w:p w14:paraId="65600A68" w14:textId="77777777" w:rsidR="001E41F3"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3D1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514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82F202" w14:textId="77777777" w:rsidTr="00547111">
        <w:tc>
          <w:tcPr>
            <w:tcW w:w="1843" w:type="dxa"/>
          </w:tcPr>
          <w:p w14:paraId="411C6575" w14:textId="77777777" w:rsidR="001E41F3" w:rsidRDefault="001E41F3">
            <w:pPr>
              <w:pStyle w:val="CRCoverPage"/>
              <w:spacing w:after="0"/>
              <w:rPr>
                <w:b/>
                <w:i/>
                <w:noProof/>
                <w:sz w:val="8"/>
                <w:szCs w:val="8"/>
              </w:rPr>
            </w:pPr>
          </w:p>
        </w:tc>
        <w:tc>
          <w:tcPr>
            <w:tcW w:w="7797" w:type="dxa"/>
            <w:gridSpan w:val="10"/>
          </w:tcPr>
          <w:p w14:paraId="796D2074" w14:textId="77777777" w:rsidR="001E41F3" w:rsidRDefault="001E41F3">
            <w:pPr>
              <w:pStyle w:val="CRCoverPage"/>
              <w:spacing w:after="0"/>
              <w:rPr>
                <w:noProof/>
                <w:sz w:val="8"/>
                <w:szCs w:val="8"/>
              </w:rPr>
            </w:pPr>
          </w:p>
        </w:tc>
      </w:tr>
      <w:tr w:rsidR="001E41F3" w14:paraId="34B0D97A" w14:textId="77777777" w:rsidTr="00547111">
        <w:tc>
          <w:tcPr>
            <w:tcW w:w="2694" w:type="dxa"/>
            <w:gridSpan w:val="2"/>
            <w:tcBorders>
              <w:top w:val="single" w:sz="4" w:space="0" w:color="auto"/>
              <w:left w:val="single" w:sz="4" w:space="0" w:color="auto"/>
            </w:tcBorders>
          </w:tcPr>
          <w:p w14:paraId="3C8B17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23D1" w14:textId="48CD5367" w:rsidR="00A706CC" w:rsidRPr="009E1BF3" w:rsidRDefault="009E1BF3" w:rsidP="009E1BF3">
            <w:pPr>
              <w:rPr>
                <w:rFonts w:ascii="Arial" w:hAnsi="Arial" w:cs="Arial"/>
                <w:noProof/>
              </w:rPr>
            </w:pPr>
            <w:r>
              <w:rPr>
                <w:rFonts w:ascii="Arial" w:hAnsi="Arial" w:cs="Arial"/>
                <w:noProof/>
              </w:rPr>
              <w:t>S</w:t>
            </w:r>
            <w:r w:rsidRPr="009E1BF3">
              <w:rPr>
                <w:rFonts w:ascii="Arial" w:hAnsi="Arial" w:cs="Arial"/>
                <w:noProof/>
              </w:rPr>
              <w:t xml:space="preserve">uspicious devices </w:t>
            </w:r>
            <w:r w:rsidR="00A362CF">
              <w:rPr>
                <w:rFonts w:ascii="Arial" w:hAnsi="Arial" w:cs="Arial"/>
                <w:noProof/>
              </w:rPr>
              <w:t>may</w:t>
            </w:r>
            <w:r w:rsidRPr="009E1BF3">
              <w:rPr>
                <w:rFonts w:ascii="Arial" w:hAnsi="Arial" w:cs="Arial"/>
                <w:noProof/>
              </w:rPr>
              <w:t xml:space="preserve"> be rejected by the network with </w:t>
            </w:r>
            <w:r>
              <w:rPr>
                <w:rFonts w:cs="Arial"/>
                <w:noProof/>
              </w:rPr>
              <w:t>“</w:t>
            </w:r>
            <w:r w:rsidRPr="009E1BF3">
              <w:rPr>
                <w:rFonts w:ascii="Arial" w:hAnsi="Arial" w:cs="Arial"/>
                <w:noProof/>
              </w:rPr>
              <w:t>insufficient resources</w:t>
            </w:r>
            <w:r>
              <w:rPr>
                <w:rFonts w:cs="Arial"/>
                <w:noProof/>
              </w:rPr>
              <w:t>”</w:t>
            </w:r>
            <w:r w:rsidRPr="009E1BF3">
              <w:rPr>
                <w:rFonts w:ascii="Arial" w:hAnsi="Arial" w:cs="Arial"/>
                <w:noProof/>
              </w:rPr>
              <w:t xml:space="preserve"> or </w:t>
            </w:r>
            <w:r>
              <w:rPr>
                <w:rFonts w:cs="Arial"/>
                <w:noProof/>
              </w:rPr>
              <w:t>“</w:t>
            </w:r>
            <w:r w:rsidRPr="009E1BF3">
              <w:rPr>
                <w:rFonts w:ascii="Arial" w:hAnsi="Arial" w:cs="Arial"/>
                <w:noProof/>
              </w:rPr>
              <w:t>congestion</w:t>
            </w:r>
            <w:r>
              <w:rPr>
                <w:rFonts w:cs="Arial"/>
                <w:noProof/>
              </w:rPr>
              <w:t>”</w:t>
            </w:r>
            <w:r w:rsidRPr="009E1BF3">
              <w:rPr>
                <w:rFonts w:ascii="Arial" w:hAnsi="Arial" w:cs="Arial"/>
                <w:noProof/>
              </w:rPr>
              <w:t xml:space="preserve"> cause codes</w:t>
            </w:r>
          </w:p>
        </w:tc>
      </w:tr>
      <w:tr w:rsidR="001E41F3" w14:paraId="0D5FF05D" w14:textId="77777777" w:rsidTr="00547111">
        <w:tc>
          <w:tcPr>
            <w:tcW w:w="2694" w:type="dxa"/>
            <w:gridSpan w:val="2"/>
            <w:tcBorders>
              <w:left w:val="single" w:sz="4" w:space="0" w:color="auto"/>
            </w:tcBorders>
          </w:tcPr>
          <w:p w14:paraId="7F93D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Default="001E41F3">
            <w:pPr>
              <w:pStyle w:val="CRCoverPage"/>
              <w:spacing w:after="0"/>
              <w:rPr>
                <w:noProof/>
                <w:sz w:val="8"/>
                <w:szCs w:val="8"/>
              </w:rPr>
            </w:pPr>
          </w:p>
        </w:tc>
      </w:tr>
      <w:tr w:rsidR="001E41F3" w14:paraId="4476B5FA" w14:textId="77777777" w:rsidTr="00547111">
        <w:tc>
          <w:tcPr>
            <w:tcW w:w="2694" w:type="dxa"/>
            <w:gridSpan w:val="2"/>
            <w:tcBorders>
              <w:left w:val="single" w:sz="4" w:space="0" w:color="auto"/>
            </w:tcBorders>
          </w:tcPr>
          <w:p w14:paraId="3494D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2B858" w14:textId="35892CFA" w:rsidR="00A706CC" w:rsidRPr="009E1BF3" w:rsidRDefault="009E1BF3" w:rsidP="009E1BF3">
            <w:pPr>
              <w:rPr>
                <w:rFonts w:ascii="Arial" w:hAnsi="Arial" w:cs="Arial"/>
                <w:noProof/>
              </w:rPr>
            </w:pPr>
            <w:r w:rsidRPr="009E1BF3">
              <w:rPr>
                <w:rFonts w:ascii="Arial" w:hAnsi="Arial" w:cs="Arial"/>
                <w:noProof/>
              </w:rPr>
              <w:t xml:space="preserve">Add a paragraph, describing that whenever </w:t>
            </w:r>
            <w:r>
              <w:rPr>
                <w:rFonts w:ascii="Arial" w:hAnsi="Arial" w:cs="Arial"/>
                <w:noProof/>
              </w:rPr>
              <w:t xml:space="preserve">these </w:t>
            </w:r>
            <w:r w:rsidRPr="009E1BF3">
              <w:rPr>
                <w:rFonts w:ascii="Arial" w:hAnsi="Arial" w:cs="Arial"/>
                <w:noProof/>
              </w:rPr>
              <w:t>actions are taken because of suspicious devices, the appropriate cause codes will be used.</w:t>
            </w:r>
            <w:r w:rsidR="00A706CC" w:rsidRPr="009E1BF3">
              <w:rPr>
                <w:rFonts w:ascii="Arial" w:hAnsi="Arial" w:cs="Arial"/>
                <w:noProof/>
              </w:rPr>
              <w:t xml:space="preserve"> </w:t>
            </w:r>
          </w:p>
        </w:tc>
      </w:tr>
      <w:tr w:rsidR="001E41F3" w14:paraId="55231606" w14:textId="77777777" w:rsidTr="00547111">
        <w:tc>
          <w:tcPr>
            <w:tcW w:w="2694" w:type="dxa"/>
            <w:gridSpan w:val="2"/>
            <w:tcBorders>
              <w:left w:val="single" w:sz="4" w:space="0" w:color="auto"/>
            </w:tcBorders>
          </w:tcPr>
          <w:p w14:paraId="192FFF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Default="001E41F3">
            <w:pPr>
              <w:pStyle w:val="CRCoverPage"/>
              <w:spacing w:after="0"/>
              <w:rPr>
                <w:noProof/>
                <w:sz w:val="8"/>
                <w:szCs w:val="8"/>
              </w:rPr>
            </w:pPr>
          </w:p>
        </w:tc>
      </w:tr>
      <w:tr w:rsidR="001E41F3" w14:paraId="75072B1A" w14:textId="77777777" w:rsidTr="00547111">
        <w:tc>
          <w:tcPr>
            <w:tcW w:w="2694" w:type="dxa"/>
            <w:gridSpan w:val="2"/>
            <w:tcBorders>
              <w:left w:val="single" w:sz="4" w:space="0" w:color="auto"/>
              <w:bottom w:val="single" w:sz="4" w:space="0" w:color="auto"/>
            </w:tcBorders>
          </w:tcPr>
          <w:p w14:paraId="3E10C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4CD1CC71" w:rsidR="001E41F3" w:rsidRDefault="00A362CF">
            <w:pPr>
              <w:pStyle w:val="CRCoverPage"/>
              <w:spacing w:after="0"/>
              <w:ind w:left="100"/>
              <w:rPr>
                <w:noProof/>
              </w:rPr>
            </w:pPr>
            <w:r>
              <w:rPr>
                <w:rFonts w:eastAsia="SimSun"/>
              </w:rPr>
              <w:t>M</w:t>
            </w:r>
            <w:r w:rsidR="009E1BF3">
              <w:rPr>
                <w:rFonts w:eastAsia="SimSun"/>
              </w:rPr>
              <w:t>isleading performance management in the network and possibly incorrect remedy actions on the device side.</w:t>
            </w:r>
          </w:p>
        </w:tc>
      </w:tr>
      <w:tr w:rsidR="001E41F3" w14:paraId="671F1C81" w14:textId="77777777" w:rsidTr="00547111">
        <w:tc>
          <w:tcPr>
            <w:tcW w:w="2694" w:type="dxa"/>
            <w:gridSpan w:val="2"/>
          </w:tcPr>
          <w:p w14:paraId="2F0D6C5F" w14:textId="77777777" w:rsidR="001E41F3" w:rsidRDefault="001E41F3">
            <w:pPr>
              <w:pStyle w:val="CRCoverPage"/>
              <w:spacing w:after="0"/>
              <w:rPr>
                <w:b/>
                <w:i/>
                <w:noProof/>
                <w:sz w:val="8"/>
                <w:szCs w:val="8"/>
              </w:rPr>
            </w:pPr>
          </w:p>
        </w:tc>
        <w:tc>
          <w:tcPr>
            <w:tcW w:w="6946" w:type="dxa"/>
            <w:gridSpan w:val="9"/>
          </w:tcPr>
          <w:p w14:paraId="31034FF4" w14:textId="77777777" w:rsidR="001E41F3" w:rsidRDefault="001E41F3">
            <w:pPr>
              <w:pStyle w:val="CRCoverPage"/>
              <w:spacing w:after="0"/>
              <w:rPr>
                <w:noProof/>
                <w:sz w:val="8"/>
                <w:szCs w:val="8"/>
              </w:rPr>
            </w:pPr>
          </w:p>
        </w:tc>
      </w:tr>
      <w:tr w:rsidR="001E41F3" w14:paraId="0E51D45F" w14:textId="77777777" w:rsidTr="00547111">
        <w:tc>
          <w:tcPr>
            <w:tcW w:w="2694" w:type="dxa"/>
            <w:gridSpan w:val="2"/>
            <w:tcBorders>
              <w:top w:val="single" w:sz="4" w:space="0" w:color="auto"/>
              <w:left w:val="single" w:sz="4" w:space="0" w:color="auto"/>
            </w:tcBorders>
          </w:tcPr>
          <w:p w14:paraId="2F956B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58FCEDD2" w:rsidR="001E41F3" w:rsidRDefault="00A362CF">
            <w:pPr>
              <w:pStyle w:val="CRCoverPage"/>
              <w:spacing w:after="0"/>
              <w:ind w:left="100"/>
              <w:rPr>
                <w:noProof/>
              </w:rPr>
            </w:pPr>
            <w:r w:rsidRPr="00A362CF">
              <w:rPr>
                <w:noProof/>
              </w:rPr>
              <w:t>6.7.5.3</w:t>
            </w:r>
          </w:p>
        </w:tc>
      </w:tr>
      <w:tr w:rsidR="001E41F3" w14:paraId="1AAA1754" w14:textId="77777777" w:rsidTr="00547111">
        <w:tc>
          <w:tcPr>
            <w:tcW w:w="2694" w:type="dxa"/>
            <w:gridSpan w:val="2"/>
            <w:tcBorders>
              <w:left w:val="single" w:sz="4" w:space="0" w:color="auto"/>
            </w:tcBorders>
          </w:tcPr>
          <w:p w14:paraId="744CE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Default="001E41F3">
            <w:pPr>
              <w:pStyle w:val="CRCoverPage"/>
              <w:spacing w:after="0"/>
              <w:rPr>
                <w:noProof/>
                <w:sz w:val="8"/>
                <w:szCs w:val="8"/>
              </w:rPr>
            </w:pPr>
          </w:p>
        </w:tc>
      </w:tr>
      <w:tr w:rsidR="001E41F3" w14:paraId="790E6A8E" w14:textId="77777777" w:rsidTr="00547111">
        <w:tc>
          <w:tcPr>
            <w:tcW w:w="2694" w:type="dxa"/>
            <w:gridSpan w:val="2"/>
            <w:tcBorders>
              <w:left w:val="single" w:sz="4" w:space="0" w:color="auto"/>
            </w:tcBorders>
          </w:tcPr>
          <w:p w14:paraId="0A4DA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Default="001E41F3">
            <w:pPr>
              <w:pStyle w:val="CRCoverPage"/>
              <w:spacing w:after="0"/>
              <w:jc w:val="center"/>
              <w:rPr>
                <w:b/>
                <w:caps/>
                <w:noProof/>
              </w:rPr>
            </w:pPr>
            <w:r>
              <w:rPr>
                <w:b/>
                <w:caps/>
                <w:noProof/>
              </w:rPr>
              <w:t>N</w:t>
            </w:r>
          </w:p>
        </w:tc>
        <w:tc>
          <w:tcPr>
            <w:tcW w:w="2977" w:type="dxa"/>
            <w:gridSpan w:val="4"/>
          </w:tcPr>
          <w:p w14:paraId="286F7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Default="001E41F3">
            <w:pPr>
              <w:pStyle w:val="CRCoverPage"/>
              <w:spacing w:after="0"/>
              <w:ind w:left="99"/>
              <w:rPr>
                <w:noProof/>
              </w:rPr>
            </w:pPr>
          </w:p>
        </w:tc>
      </w:tr>
      <w:tr w:rsidR="001E41F3" w14:paraId="744300F0" w14:textId="77777777" w:rsidTr="00547111">
        <w:tc>
          <w:tcPr>
            <w:tcW w:w="2694" w:type="dxa"/>
            <w:gridSpan w:val="2"/>
            <w:tcBorders>
              <w:left w:val="single" w:sz="4" w:space="0" w:color="auto"/>
            </w:tcBorders>
          </w:tcPr>
          <w:p w14:paraId="391AAF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Default="00991846">
            <w:pPr>
              <w:pStyle w:val="CRCoverPage"/>
              <w:spacing w:after="0"/>
              <w:jc w:val="center"/>
              <w:rPr>
                <w:b/>
                <w:caps/>
                <w:noProof/>
              </w:rPr>
            </w:pPr>
            <w:r>
              <w:rPr>
                <w:b/>
                <w:caps/>
                <w:noProof/>
              </w:rPr>
              <w:t>X</w:t>
            </w:r>
          </w:p>
        </w:tc>
        <w:tc>
          <w:tcPr>
            <w:tcW w:w="2977" w:type="dxa"/>
            <w:gridSpan w:val="4"/>
          </w:tcPr>
          <w:p w14:paraId="1D605F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ADE68" w14:textId="77777777" w:rsidR="001E41F3" w:rsidRDefault="00145D43">
            <w:pPr>
              <w:pStyle w:val="CRCoverPage"/>
              <w:spacing w:after="0"/>
              <w:ind w:left="99"/>
              <w:rPr>
                <w:noProof/>
              </w:rPr>
            </w:pPr>
            <w:r>
              <w:rPr>
                <w:noProof/>
              </w:rPr>
              <w:t xml:space="preserve">TS/TR ... CR ... </w:t>
            </w:r>
          </w:p>
        </w:tc>
      </w:tr>
      <w:tr w:rsidR="001E41F3" w14:paraId="2EFBACAA" w14:textId="77777777" w:rsidTr="00547111">
        <w:tc>
          <w:tcPr>
            <w:tcW w:w="2694" w:type="dxa"/>
            <w:gridSpan w:val="2"/>
            <w:tcBorders>
              <w:left w:val="single" w:sz="4" w:space="0" w:color="auto"/>
            </w:tcBorders>
          </w:tcPr>
          <w:p w14:paraId="4987E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Default="00991846">
            <w:pPr>
              <w:pStyle w:val="CRCoverPage"/>
              <w:spacing w:after="0"/>
              <w:jc w:val="center"/>
              <w:rPr>
                <w:b/>
                <w:caps/>
                <w:noProof/>
              </w:rPr>
            </w:pPr>
            <w:r>
              <w:rPr>
                <w:b/>
                <w:caps/>
                <w:noProof/>
              </w:rPr>
              <w:t>X</w:t>
            </w:r>
          </w:p>
        </w:tc>
        <w:tc>
          <w:tcPr>
            <w:tcW w:w="2977" w:type="dxa"/>
            <w:gridSpan w:val="4"/>
          </w:tcPr>
          <w:p w14:paraId="2B509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Default="00145D43">
            <w:pPr>
              <w:pStyle w:val="CRCoverPage"/>
              <w:spacing w:after="0"/>
              <w:ind w:left="99"/>
              <w:rPr>
                <w:noProof/>
              </w:rPr>
            </w:pPr>
            <w:r>
              <w:rPr>
                <w:noProof/>
              </w:rPr>
              <w:t xml:space="preserve">TS/TR ... CR ... </w:t>
            </w:r>
          </w:p>
        </w:tc>
      </w:tr>
      <w:tr w:rsidR="001E41F3" w14:paraId="5D7EC541" w14:textId="77777777" w:rsidTr="00547111">
        <w:tc>
          <w:tcPr>
            <w:tcW w:w="2694" w:type="dxa"/>
            <w:gridSpan w:val="2"/>
            <w:tcBorders>
              <w:left w:val="single" w:sz="4" w:space="0" w:color="auto"/>
            </w:tcBorders>
          </w:tcPr>
          <w:p w14:paraId="081BBB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Default="00991846">
            <w:pPr>
              <w:pStyle w:val="CRCoverPage"/>
              <w:spacing w:after="0"/>
              <w:jc w:val="center"/>
              <w:rPr>
                <w:b/>
                <w:caps/>
                <w:noProof/>
              </w:rPr>
            </w:pPr>
            <w:r>
              <w:rPr>
                <w:b/>
                <w:caps/>
                <w:noProof/>
              </w:rPr>
              <w:t>X</w:t>
            </w:r>
          </w:p>
        </w:tc>
        <w:tc>
          <w:tcPr>
            <w:tcW w:w="2977" w:type="dxa"/>
            <w:gridSpan w:val="4"/>
          </w:tcPr>
          <w:p w14:paraId="1C9C6C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256D2" w14:textId="77777777" w:rsidTr="008863B9">
        <w:tc>
          <w:tcPr>
            <w:tcW w:w="2694" w:type="dxa"/>
            <w:gridSpan w:val="2"/>
            <w:tcBorders>
              <w:left w:val="single" w:sz="4" w:space="0" w:color="auto"/>
            </w:tcBorders>
          </w:tcPr>
          <w:p w14:paraId="63623590" w14:textId="77777777" w:rsidR="001E41F3"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Default="001E41F3">
            <w:pPr>
              <w:pStyle w:val="CRCoverPage"/>
              <w:spacing w:after="0"/>
              <w:rPr>
                <w:noProof/>
              </w:rPr>
            </w:pPr>
          </w:p>
        </w:tc>
      </w:tr>
      <w:tr w:rsidR="001E41F3" w14:paraId="65B0552C" w14:textId="77777777" w:rsidTr="008863B9">
        <w:tc>
          <w:tcPr>
            <w:tcW w:w="2694" w:type="dxa"/>
            <w:gridSpan w:val="2"/>
            <w:tcBorders>
              <w:left w:val="single" w:sz="4" w:space="0" w:color="auto"/>
              <w:bottom w:val="single" w:sz="4" w:space="0" w:color="auto"/>
            </w:tcBorders>
          </w:tcPr>
          <w:p w14:paraId="7F7979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Default="001E41F3">
            <w:pPr>
              <w:pStyle w:val="CRCoverPage"/>
              <w:spacing w:after="0"/>
              <w:ind w:left="100"/>
              <w:rPr>
                <w:noProof/>
              </w:rPr>
            </w:pPr>
          </w:p>
        </w:tc>
      </w:tr>
      <w:tr w:rsidR="008863B9" w:rsidRPr="008863B9" w14:paraId="799C364A" w14:textId="77777777" w:rsidTr="008863B9">
        <w:tc>
          <w:tcPr>
            <w:tcW w:w="2694" w:type="dxa"/>
            <w:gridSpan w:val="2"/>
            <w:tcBorders>
              <w:top w:val="single" w:sz="4" w:space="0" w:color="auto"/>
              <w:bottom w:val="single" w:sz="4" w:space="0" w:color="auto"/>
            </w:tcBorders>
          </w:tcPr>
          <w:p w14:paraId="38C056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8863B9" w:rsidRDefault="008863B9">
            <w:pPr>
              <w:pStyle w:val="CRCoverPage"/>
              <w:spacing w:after="0"/>
              <w:ind w:left="100"/>
              <w:rPr>
                <w:noProof/>
                <w:sz w:val="8"/>
                <w:szCs w:val="8"/>
              </w:rPr>
            </w:pPr>
          </w:p>
        </w:tc>
      </w:tr>
      <w:tr w:rsidR="008863B9"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33AC" w14:textId="7A3C899F" w:rsidR="008863B9" w:rsidRDefault="008863B9">
            <w:pPr>
              <w:pStyle w:val="CRCoverPage"/>
              <w:spacing w:after="0"/>
              <w:ind w:left="100"/>
              <w:rPr>
                <w:noProof/>
              </w:rPr>
            </w:pPr>
          </w:p>
        </w:tc>
      </w:tr>
    </w:tbl>
    <w:p w14:paraId="396C7623" w14:textId="77777777" w:rsidR="001E41F3" w:rsidRDefault="001E41F3">
      <w:pPr>
        <w:pStyle w:val="CRCoverPage"/>
        <w:spacing w:after="0"/>
        <w:rPr>
          <w:noProof/>
          <w:sz w:val="8"/>
          <w:szCs w:val="8"/>
        </w:rPr>
      </w:pPr>
    </w:p>
    <w:p w14:paraId="451E4309" w14:textId="0FE4436E" w:rsidR="008C2A6E" w:rsidRDefault="008C2A6E">
      <w:pPr>
        <w:pStyle w:val="CRCoverPage"/>
        <w:spacing w:after="0"/>
        <w:rPr>
          <w:noProof/>
          <w:sz w:val="8"/>
          <w:szCs w:val="8"/>
        </w:rPr>
      </w:pPr>
      <w:r>
        <w:rPr>
          <w:noProof/>
          <w:sz w:val="8"/>
          <w:szCs w:val="8"/>
        </w:rPr>
        <w:br w:type="page"/>
      </w:r>
    </w:p>
    <w:p w14:paraId="42FB9E6A" w14:textId="77777777" w:rsidR="00A706CC" w:rsidRDefault="00A706CC">
      <w:pPr>
        <w:pStyle w:val="CRCoverPage"/>
        <w:spacing w:after="0"/>
        <w:rPr>
          <w:noProof/>
          <w:sz w:val="8"/>
          <w:szCs w:val="8"/>
        </w:rPr>
      </w:pPr>
    </w:p>
    <w:p w14:paraId="029608B8" w14:textId="77777777" w:rsidR="00A706CC" w:rsidRDefault="00A706CC" w:rsidP="00A706CC">
      <w:pPr>
        <w:pStyle w:val="CRCoverPage"/>
        <w:spacing w:after="0"/>
        <w:rPr>
          <w:noProof/>
          <w:sz w:val="8"/>
          <w:szCs w:val="8"/>
        </w:rPr>
      </w:pPr>
    </w:p>
    <w:p w14:paraId="50D936C9" w14:textId="77ECE63B" w:rsidR="00A706CC" w:rsidRPr="0042466D"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26E3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3" w:name="_Toc517082226"/>
    </w:p>
    <w:p w14:paraId="63038CBC" w14:textId="77777777" w:rsidR="00A362CF" w:rsidRDefault="00A362CF" w:rsidP="00A362CF">
      <w:pPr>
        <w:pStyle w:val="Heading4"/>
        <w:rPr>
          <w:rFonts w:eastAsia="SimSun"/>
          <w:lang w:val="en-US" w:eastAsia="zh-CN"/>
        </w:rPr>
      </w:pPr>
      <w:bookmarkStart w:id="4" w:name="_Toc19106332"/>
      <w:bookmarkEnd w:id="3"/>
      <w:r>
        <w:rPr>
          <w:rFonts w:eastAsia="SimSun"/>
          <w:lang w:val="en-US" w:eastAsia="zh-CN"/>
        </w:rPr>
        <w:t>6.7.5.3</w:t>
      </w:r>
      <w:r>
        <w:rPr>
          <w:rFonts w:eastAsia="SimSun"/>
          <w:lang w:val="en-US" w:eastAsia="zh-CN"/>
        </w:rPr>
        <w:tab/>
        <w:t>Output Analytics</w:t>
      </w:r>
      <w:bookmarkEnd w:id="4"/>
    </w:p>
    <w:p w14:paraId="1A3B0534" w14:textId="77777777" w:rsidR="00A362CF" w:rsidRDefault="00A362CF" w:rsidP="00A362CF">
      <w:pPr>
        <w:rPr>
          <w:rFonts w:eastAsia="SimSun"/>
          <w:lang w:eastAsia="zh-CN"/>
        </w:rPr>
      </w:pPr>
      <w:r>
        <w:rPr>
          <w:lang w:eastAsia="zh-CN"/>
        </w:rPr>
        <w:t xml:space="preserve">The NWDAF services as defined in the clauses 7.2 and 7.3 are invoked to notify consumer NFs. A new Analytics ID named "Abnormal behaviour" is defined. </w:t>
      </w:r>
    </w:p>
    <w:p w14:paraId="65436DDC" w14:textId="77777777" w:rsidR="00A362CF" w:rsidRDefault="00A362CF" w:rsidP="00A362CF">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66DA862F" w14:textId="77777777" w:rsidR="00A362CF" w:rsidRDefault="00A362CF" w:rsidP="00A362CF">
      <w:pPr>
        <w:pStyle w:val="TH"/>
        <w:rPr>
          <w:lang w:eastAsia="zh-CN"/>
        </w:rPr>
      </w:pPr>
      <w:r>
        <w:rPr>
          <w:rFonts w:eastAsia="Times New Roman"/>
        </w:rPr>
        <w:t>Table</w:t>
      </w:r>
      <w:r>
        <w:rPr>
          <w:lang w:eastAsia="zh-CN"/>
        </w:rPr>
        <w:t xml:space="preserve"> 6.7.5.3-1</w:t>
      </w:r>
      <w:r>
        <w:rPr>
          <w:rFonts w:eastAsia="Times New Roman"/>
        </w:rP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A362CF" w14:paraId="55AD539F"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685A9D2D" w14:textId="77777777" w:rsidR="00A362CF" w:rsidRDefault="00A362CF">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74CBAF5" w14:textId="77777777" w:rsidR="00A362CF" w:rsidRDefault="00A362CF">
            <w:pPr>
              <w:pStyle w:val="TAH"/>
            </w:pPr>
            <w:r>
              <w:t>Description</w:t>
            </w:r>
          </w:p>
        </w:tc>
      </w:tr>
      <w:tr w:rsidR="00A362CF" w:rsidRPr="00A362CF" w14:paraId="5D6C71C0"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756DD619" w14:textId="77777777" w:rsidR="00A362CF" w:rsidRDefault="00A362CF">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11BB6709" w14:textId="77777777" w:rsidR="00A362CF" w:rsidRDefault="00A362CF">
            <w:pPr>
              <w:pStyle w:val="TAL"/>
              <w:rPr>
                <w:lang w:val="en-US"/>
              </w:rPr>
            </w:pPr>
            <w:r>
              <w:rPr>
                <w:lang w:val="en-US" w:eastAsia="zh-CN"/>
              </w:rPr>
              <w:t>Could be SUPI, Internal-Group-Identifier, external UE ID, TAC which indicates UE being subject to the risk(s) identified by the Exception ID(s)</w:t>
            </w:r>
          </w:p>
        </w:tc>
      </w:tr>
      <w:tr w:rsidR="00A362CF" w14:paraId="056CBA1D"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2454B668" w14:textId="77777777" w:rsidR="00A362CF" w:rsidRDefault="00A362CF">
            <w:pPr>
              <w:pStyle w:val="TAL"/>
            </w:pPr>
            <w:r>
              <w:rPr>
                <w:lang w:eastAsia="zh-CN"/>
              </w:rPr>
              <w:t>Exceptions</w:t>
            </w:r>
            <w:r>
              <w:t xml:space="preserve"> (1..max)</w:t>
            </w:r>
          </w:p>
        </w:tc>
        <w:tc>
          <w:tcPr>
            <w:tcW w:w="4091" w:type="dxa"/>
            <w:tcBorders>
              <w:top w:val="single" w:sz="4" w:space="0" w:color="auto"/>
              <w:left w:val="single" w:sz="4" w:space="0" w:color="auto"/>
              <w:bottom w:val="single" w:sz="4" w:space="0" w:color="auto"/>
              <w:right w:val="single" w:sz="4" w:space="0" w:color="auto"/>
            </w:tcBorders>
          </w:tcPr>
          <w:p w14:paraId="60E67D95" w14:textId="77777777" w:rsidR="00A362CF" w:rsidRDefault="00A362CF">
            <w:pPr>
              <w:pStyle w:val="TAL"/>
            </w:pPr>
          </w:p>
        </w:tc>
      </w:tr>
      <w:tr w:rsidR="00A362CF" w:rsidRPr="00A362CF" w14:paraId="6074DD8A"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372C9D1D" w14:textId="77777777" w:rsidR="00A362CF" w:rsidRDefault="00A362CF">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45942C50" w14:textId="77777777" w:rsidR="00A362CF" w:rsidRDefault="00A362CF">
            <w:pPr>
              <w:pStyle w:val="TAL"/>
            </w:pPr>
            <w:r>
              <w:rPr>
                <w:lang w:val="en-US" w:eastAsia="zh-CN"/>
              </w:rPr>
              <w:t>The risk detected by NWDAF</w:t>
            </w:r>
          </w:p>
        </w:tc>
      </w:tr>
      <w:tr w:rsidR="00A362CF" w:rsidRPr="00A362CF" w14:paraId="79F34EFA"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7E63E739" w14:textId="77777777" w:rsidR="00A362CF" w:rsidRDefault="00A362CF">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59AA6BB8" w14:textId="77777777" w:rsidR="00A362CF" w:rsidRDefault="00A362CF">
            <w:pPr>
              <w:pStyle w:val="TAL"/>
              <w:rPr>
                <w:lang w:val="en-US" w:eastAsia="zh-CN"/>
              </w:rPr>
            </w:pPr>
            <w:r>
              <w:rPr>
                <w:lang w:val="en-US" w:eastAsia="zh-CN"/>
              </w:rPr>
              <w:t>Measured level, compared to the threshold</w:t>
            </w:r>
          </w:p>
        </w:tc>
      </w:tr>
      <w:tr w:rsidR="00A362CF" w:rsidRPr="00A362CF" w14:paraId="716EF6AE"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0629C48F" w14:textId="77777777" w:rsidR="00A362CF" w:rsidRDefault="00A362CF">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0B665F9E" w14:textId="77777777" w:rsidR="00A362CF" w:rsidRDefault="00A362CF">
            <w:pPr>
              <w:pStyle w:val="TAL"/>
              <w:rPr>
                <w:lang w:val="en-US" w:eastAsia="zh-CN"/>
              </w:rPr>
            </w:pPr>
            <w:r>
              <w:rPr>
                <w:lang w:val="en-US" w:eastAsia="zh-CN"/>
              </w:rPr>
              <w:t>Measured trend (up/down/unknown/stable)</w:t>
            </w:r>
          </w:p>
        </w:tc>
      </w:tr>
      <w:tr w:rsidR="00A362CF" w:rsidRPr="00A362CF" w14:paraId="3CD431BE"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48FA5996" w14:textId="77777777" w:rsidR="00A362CF" w:rsidRDefault="00A362CF">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474BAA61" w14:textId="77777777" w:rsidR="00A362CF" w:rsidRDefault="00A362CF">
            <w:pPr>
              <w:pStyle w:val="TAL"/>
              <w:rPr>
                <w:lang w:val="en-US" w:eastAsia="zh-CN"/>
              </w:rPr>
            </w:pPr>
            <w:r>
              <w:rPr>
                <w:lang w:val="en-US" w:eastAsia="zh-CN"/>
              </w:rPr>
              <w:t>Specific information for each risk</w:t>
            </w:r>
          </w:p>
        </w:tc>
      </w:tr>
    </w:tbl>
    <w:p w14:paraId="33850C15" w14:textId="77777777" w:rsidR="00A362CF" w:rsidRDefault="00A362CF" w:rsidP="00A362CF">
      <w:pPr>
        <w:rPr>
          <w:lang w:eastAsia="zh-CN"/>
        </w:rPr>
      </w:pPr>
    </w:p>
    <w:p w14:paraId="122D551A" w14:textId="77777777" w:rsidR="00A362CF" w:rsidRDefault="00A362CF" w:rsidP="00A362CF">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70268741" w14:textId="6B90A1FC" w:rsidR="00A362CF" w:rsidRDefault="00A362CF" w:rsidP="00A362CF">
      <w:pPr>
        <w:rPr>
          <w:ins w:id="5" w:author="Thepass, S.J. (Sanne)" w:date="2019-11-08T11:27:00Z"/>
          <w:lang w:eastAsia="zh-CN"/>
        </w:rPr>
      </w:pPr>
      <w:r>
        <w:rPr>
          <w:lang w:eastAsia="zh-CN"/>
        </w:rPr>
        <w:t>The NWDAF also sends the notification directly to the AMF or SMF, if the AMF or SMF subscribes the notification, so that the AMF or SMF may, based on operator local policies defined on a per S-NSSAI or per (DNN,S-NSSAI), take actions for risk solving. The following Table 6.7.5.3-2 gives examples of AM/SM policies and corresponding actions for solving each risk.</w:t>
      </w:r>
    </w:p>
    <w:p w14:paraId="6D1CAFFC" w14:textId="0B7B39DC" w:rsidR="00C723CC" w:rsidRDefault="00A362CF" w:rsidP="00A362CF">
      <w:pPr>
        <w:rPr>
          <w:lang w:eastAsia="zh-CN"/>
        </w:rPr>
      </w:pPr>
      <w:ins w:id="6" w:author="Thepass, S.J. (Sanne)" w:date="2019-11-08T11:29:00Z">
        <w:r>
          <w:rPr>
            <w:lang w:eastAsia="zh-CN"/>
          </w:rPr>
          <w:t>In the examples of ‘Unexpected wakeup’ and ‘Suspicion of DDoS attack’, when the AMF or SMF apply</w:t>
        </w:r>
      </w:ins>
      <w:ins w:id="7" w:author="Thepass, S.J. (Sanne)" w:date="2019-11-08T11:30:00Z">
        <w:r>
          <w:rPr>
            <w:lang w:eastAsia="zh-CN"/>
          </w:rPr>
          <w:t xml:space="preserve"> a back-off timer they </w:t>
        </w:r>
      </w:ins>
      <w:ins w:id="8" w:author="Thepass, S.J. (Sanne)" w:date="2019-11-08T11:34:00Z">
        <w:r w:rsidR="003A694F">
          <w:rPr>
            <w:lang w:eastAsia="zh-CN"/>
          </w:rPr>
          <w:t>sh</w:t>
        </w:r>
      </w:ins>
      <w:ins w:id="9" w:author="Thepass, S.J. (Sanne)" w:date="2019-11-08T11:35:00Z">
        <w:r w:rsidR="003A694F">
          <w:rPr>
            <w:lang w:eastAsia="zh-CN"/>
          </w:rPr>
          <w:t>ould</w:t>
        </w:r>
      </w:ins>
      <w:ins w:id="10" w:author="Thepass, S.J. (Sanne)" w:date="2019-11-08T11:30:00Z">
        <w:r>
          <w:rPr>
            <w:lang w:eastAsia="zh-CN"/>
          </w:rPr>
          <w:t xml:space="preserve"> use </w:t>
        </w:r>
      </w:ins>
      <w:ins w:id="11" w:author="KPN" w:date="2019-11-08T12:14:00Z">
        <w:r w:rsidR="00C21458">
          <w:rPr>
            <w:lang w:eastAsia="zh-CN"/>
          </w:rPr>
          <w:t>an</w:t>
        </w:r>
      </w:ins>
      <w:ins w:id="12" w:author="Thepass, S.J. (Sanne)" w:date="2019-11-08T11:30:00Z">
        <w:r>
          <w:rPr>
            <w:lang w:eastAsia="zh-CN"/>
          </w:rPr>
          <w:t xml:space="preserve"> appropriate cause code. </w:t>
        </w:r>
      </w:ins>
    </w:p>
    <w:p w14:paraId="111FCD64" w14:textId="77777777" w:rsidR="00A362CF" w:rsidRDefault="00A362CF" w:rsidP="00A362CF">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731"/>
        <w:gridCol w:w="4495"/>
      </w:tblGrid>
      <w:tr w:rsidR="00A362CF" w14:paraId="1406A9EA"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0C1723B6" w14:textId="77777777" w:rsidR="00A362CF" w:rsidRDefault="00A362CF">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6EC1C14D" w14:textId="77777777" w:rsidR="00A362CF" w:rsidRDefault="00A362CF">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1A218C0E" w14:textId="77777777" w:rsidR="00A362CF" w:rsidRDefault="00A362CF">
            <w:pPr>
              <w:pStyle w:val="TAH"/>
              <w:rPr>
                <w:lang w:eastAsia="zh-CN"/>
              </w:rPr>
            </w:pPr>
            <w:r>
              <w:rPr>
                <w:lang w:eastAsia="zh-CN"/>
              </w:rPr>
              <w:t>Actions of NFs</w:t>
            </w:r>
          </w:p>
        </w:tc>
      </w:tr>
      <w:tr w:rsidR="00A362CF" w:rsidRPr="00A362CF" w14:paraId="78E500E6"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5EB12BA8" w14:textId="77777777" w:rsidR="00A362CF" w:rsidRDefault="00A362CF">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4DE4A7F8" w14:textId="77777777" w:rsidR="00A362CF" w:rsidRDefault="00A362CF">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80CAA10" w14:textId="77777777" w:rsidR="00A362CF" w:rsidRDefault="00A362CF">
            <w:pPr>
              <w:pStyle w:val="TAL"/>
              <w:rPr>
                <w:lang w:eastAsia="zh-CN"/>
              </w:rPr>
            </w:pPr>
            <w:r>
              <w:rPr>
                <w:lang w:eastAsia="zh-CN"/>
              </w:rPr>
              <w:t>PCF may extend the Service Area Restrictions. AMF may extend the  mobility restriction</w:t>
            </w:r>
          </w:p>
        </w:tc>
      </w:tr>
      <w:tr w:rsidR="00A362CF" w:rsidRPr="00A362CF" w14:paraId="2918838C"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046076A3" w14:textId="77777777" w:rsidR="00A362CF" w:rsidRDefault="00A362CF">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03B40118" w14:textId="77777777" w:rsidR="00A362CF" w:rsidRDefault="00A362CF">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2B9A99D6" w14:textId="77777777" w:rsidR="00A362CF" w:rsidRDefault="00A362CF">
            <w:pPr>
              <w:pStyle w:val="TAL"/>
              <w:rPr>
                <w:lang w:eastAsia="zh-CN"/>
              </w:rPr>
            </w:pPr>
            <w:r>
              <w:rPr>
                <w:lang w:eastAsia="zh-CN"/>
              </w:rPr>
              <w:t xml:space="preserve">SMF updates the QoS rule. </w:t>
            </w:r>
          </w:p>
          <w:p w14:paraId="650C6F59" w14:textId="77777777" w:rsidR="00A362CF" w:rsidRDefault="00A362CF">
            <w:pPr>
              <w:pStyle w:val="TAL"/>
              <w:rPr>
                <w:lang w:eastAsia="zh-CN"/>
              </w:rPr>
            </w:pPr>
            <w:r>
              <w:rPr>
                <w:lang w:eastAsia="zh-CN"/>
              </w:rPr>
              <w:t>PCF, if dynamic PCC applies for corresponding DNN, S-NSSAI, updates PCC Rules that triggers SMF updates the QoS rule.</w:t>
            </w:r>
          </w:p>
        </w:tc>
      </w:tr>
      <w:tr w:rsidR="00A362CF" w:rsidRPr="00A362CF" w14:paraId="46C24E77"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2C7B6003" w14:textId="77777777" w:rsidR="00A362CF" w:rsidRDefault="00A362CF">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141F17E1" w14:textId="77777777" w:rsidR="00A362CF" w:rsidRDefault="00A362CF">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07E3BC7A" w14:textId="77777777" w:rsidR="00A362CF" w:rsidRDefault="00A362CF">
            <w:pPr>
              <w:pStyle w:val="TAL"/>
              <w:rPr>
                <w:lang w:eastAsia="zh-CN"/>
              </w:rPr>
            </w:pPr>
            <w:r>
              <w:rPr>
                <w:lang w:eastAsia="zh-CN"/>
              </w:rPr>
              <w:t>AMF applies MM back-off timer to the UE</w:t>
            </w:r>
          </w:p>
        </w:tc>
      </w:tr>
      <w:tr w:rsidR="00A362CF" w:rsidRPr="00A362CF" w14:paraId="50277F89"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27490346" w14:textId="77777777" w:rsidR="00A362CF" w:rsidRDefault="00A362CF">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370F5851" w14:textId="77777777" w:rsidR="00A362CF" w:rsidRDefault="00A362CF">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62BBE4A1" w14:textId="77777777" w:rsidR="00A362CF" w:rsidRDefault="00A362CF">
            <w:pPr>
              <w:pStyle w:val="TAL"/>
              <w:rPr>
                <w:lang w:eastAsia="zh-CN"/>
              </w:rPr>
            </w:pPr>
            <w:r>
              <w:rPr>
                <w:lang w:eastAsia="zh-CN"/>
              </w:rPr>
              <w:t>PCF may request SMF to release the PDU session.</w:t>
            </w:r>
          </w:p>
          <w:p w14:paraId="5D3EE015" w14:textId="77777777" w:rsidR="00A362CF" w:rsidRDefault="00A362CF">
            <w:pPr>
              <w:pStyle w:val="TAL"/>
              <w:rPr>
                <w:lang w:eastAsia="zh-CN"/>
              </w:rPr>
            </w:pPr>
            <w:r>
              <w:rPr>
                <w:lang w:eastAsia="zh-CN"/>
              </w:rPr>
              <w:t>SMF may release the PDU session and applies SM back-off timer</w:t>
            </w:r>
          </w:p>
        </w:tc>
      </w:tr>
      <w:tr w:rsidR="00A362CF" w:rsidRPr="00A362CF" w14:paraId="67CA9998"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165498EB" w14:textId="77777777" w:rsidR="00A362CF" w:rsidRDefault="00A362CF">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467B234C" w14:textId="77777777" w:rsidR="00A362CF" w:rsidRDefault="00A362CF">
            <w:pPr>
              <w:pStyle w:val="TAL"/>
              <w:rPr>
                <w:lang w:eastAsia="zh-CN"/>
              </w:rPr>
            </w:pPr>
            <w:r>
              <w:rPr>
                <w:lang w:eastAsia="zh-CN"/>
              </w:rPr>
              <w:t>Update the packet filter of the related QoS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D05EFB9" w14:textId="77777777" w:rsidR="00A362CF" w:rsidRDefault="00A362CF">
            <w:pPr>
              <w:pStyle w:val="TAL"/>
              <w:rPr>
                <w:lang w:eastAsia="zh-CN"/>
              </w:rPr>
            </w:pPr>
            <w:r>
              <w:rPr>
                <w:lang w:eastAsia="zh-CN"/>
              </w:rPr>
              <w:t>PCF updates the packet filter in the PCC Rules that triggers the SMF to update  the related QoS flow and configures the UPF</w:t>
            </w:r>
          </w:p>
        </w:tc>
      </w:tr>
      <w:tr w:rsidR="00A362CF" w:rsidRPr="00A362CF" w14:paraId="184CC510"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62735321" w14:textId="77777777" w:rsidR="00A362CF" w:rsidRDefault="00A362CF">
            <w:pPr>
              <w:pStyle w:val="TAL"/>
              <w:rPr>
                <w:lang w:eastAsia="zh-CN"/>
              </w:rPr>
            </w:pPr>
            <w:r>
              <w:rPr>
                <w:lang w:eastAsia="zh-CN"/>
              </w:rPr>
              <w:t>Ping-pong stationary UE</w:t>
            </w:r>
          </w:p>
        </w:tc>
        <w:tc>
          <w:tcPr>
            <w:tcW w:w="0" w:type="auto"/>
            <w:tcBorders>
              <w:top w:val="single" w:sz="4" w:space="0" w:color="auto"/>
              <w:left w:val="single" w:sz="4" w:space="0" w:color="auto"/>
              <w:bottom w:val="single" w:sz="4" w:space="0" w:color="auto"/>
              <w:right w:val="single" w:sz="4" w:space="0" w:color="auto"/>
            </w:tcBorders>
            <w:hideMark/>
          </w:tcPr>
          <w:p w14:paraId="7D48FCF0" w14:textId="77777777" w:rsidR="00A362CF" w:rsidRDefault="00A362CF">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741C8F3A" w14:textId="77777777" w:rsidR="00A362CF" w:rsidRDefault="00A362CF">
            <w:pPr>
              <w:pStyle w:val="TAL"/>
              <w:rPr>
                <w:lang w:eastAsia="zh-CN"/>
              </w:rPr>
            </w:pPr>
            <w:r>
              <w:rPr>
                <w:lang w:eastAsia="zh-CN"/>
              </w:rPr>
              <w:t>AMF may adjust UE registration area.</w:t>
            </w:r>
          </w:p>
          <w:p w14:paraId="06AF90A5" w14:textId="77777777" w:rsidR="00A362CF" w:rsidRDefault="00A362CF">
            <w:pPr>
              <w:pStyle w:val="TAL"/>
              <w:rPr>
                <w:lang w:eastAsia="zh-CN"/>
              </w:rPr>
            </w:pPr>
          </w:p>
        </w:tc>
      </w:tr>
      <w:tr w:rsidR="00A362CF" w:rsidRPr="00A362CF" w14:paraId="7A004D42"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5430B65A" w14:textId="77777777" w:rsidR="00A362CF" w:rsidRDefault="00A362CF">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6BD075BB" w14:textId="77777777" w:rsidR="00A362CF" w:rsidRDefault="00A362CF">
            <w:pPr>
              <w:pStyle w:val="TAL"/>
              <w:rPr>
                <w:lang w:eastAsia="zh-CN"/>
              </w:rPr>
            </w:pPr>
            <w:r>
              <w:rPr>
                <w:lang w:eastAsia="zh-CN"/>
              </w:rPr>
              <w:t>NWDAF notifies  AF (Service Provider)</w:t>
            </w:r>
          </w:p>
        </w:tc>
        <w:tc>
          <w:tcPr>
            <w:tcW w:w="0" w:type="auto"/>
            <w:tcBorders>
              <w:top w:val="single" w:sz="4" w:space="0" w:color="auto"/>
              <w:left w:val="single" w:sz="4" w:space="0" w:color="auto"/>
              <w:bottom w:val="single" w:sz="4" w:space="0" w:color="auto"/>
              <w:right w:val="single" w:sz="4" w:space="0" w:color="auto"/>
            </w:tcBorders>
          </w:tcPr>
          <w:p w14:paraId="37417B5F" w14:textId="77777777" w:rsidR="00A362CF" w:rsidRDefault="00A362CF">
            <w:pPr>
              <w:pStyle w:val="TAL"/>
              <w:rPr>
                <w:lang w:eastAsia="zh-CN"/>
              </w:rPr>
            </w:pPr>
          </w:p>
          <w:p w14:paraId="6626CFD7" w14:textId="77777777" w:rsidR="00A362CF" w:rsidRDefault="00A362CF">
            <w:pPr>
              <w:pStyle w:val="TAL"/>
              <w:rPr>
                <w:lang w:eastAsia="zh-CN"/>
              </w:rPr>
            </w:pPr>
          </w:p>
        </w:tc>
      </w:tr>
    </w:tbl>
    <w:p w14:paraId="78A0DB3A" w14:textId="77777777" w:rsidR="00A362CF" w:rsidRDefault="00A362CF" w:rsidP="00A362CF">
      <w:pPr>
        <w:rPr>
          <w:lang w:eastAsia="zh-CN"/>
        </w:rPr>
      </w:pPr>
    </w:p>
    <w:p w14:paraId="6B0197C2" w14:textId="77FE8B78" w:rsidR="00426E3A" w:rsidRPr="0042466D" w:rsidRDefault="00426E3A" w:rsidP="00426E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79C33C3" w14:textId="77777777" w:rsidR="00A362CF" w:rsidRPr="00A362CF" w:rsidRDefault="00A362CF" w:rsidP="00A362CF"/>
    <w:sectPr w:rsidR="00A362CF" w:rsidRPr="00A362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CC663" w14:textId="77777777" w:rsidR="00E07527" w:rsidRDefault="00E07527">
      <w:r>
        <w:separator/>
      </w:r>
    </w:p>
  </w:endnote>
  <w:endnote w:type="continuationSeparator" w:id="0">
    <w:p w14:paraId="2CEBDCB0" w14:textId="77777777" w:rsidR="00E07527" w:rsidRDefault="00E0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18864" w14:textId="77777777" w:rsidR="00E07527" w:rsidRDefault="00E07527">
      <w:r>
        <w:separator/>
      </w:r>
    </w:p>
  </w:footnote>
  <w:footnote w:type="continuationSeparator" w:id="0">
    <w:p w14:paraId="58F64BE1" w14:textId="77777777" w:rsidR="00E07527" w:rsidRDefault="00E0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FBF5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9B5C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3E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pass, S.J. (Sanne)">
    <w15:presenceInfo w15:providerId="AD" w15:userId="S::sanne.thepass@tno.nl::eb5f300a-8a9c-4b08-a973-b23d453fcde9"/>
  </w15:person>
  <w15:person w15:author="KPN">
    <w15:presenceInfo w15:providerId="None" w15:userId="K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92C"/>
    <w:rsid w:val="00022E4A"/>
    <w:rsid w:val="000925F2"/>
    <w:rsid w:val="000A519D"/>
    <w:rsid w:val="000A6394"/>
    <w:rsid w:val="000B7FED"/>
    <w:rsid w:val="000C038A"/>
    <w:rsid w:val="000C6598"/>
    <w:rsid w:val="000D6955"/>
    <w:rsid w:val="000E4B68"/>
    <w:rsid w:val="000E5F08"/>
    <w:rsid w:val="000E6E3A"/>
    <w:rsid w:val="000F0160"/>
    <w:rsid w:val="000F0289"/>
    <w:rsid w:val="00127EA7"/>
    <w:rsid w:val="00145895"/>
    <w:rsid w:val="00145D43"/>
    <w:rsid w:val="001542DE"/>
    <w:rsid w:val="00192C46"/>
    <w:rsid w:val="001A08B3"/>
    <w:rsid w:val="001A7B60"/>
    <w:rsid w:val="001B52F0"/>
    <w:rsid w:val="001B7A65"/>
    <w:rsid w:val="001E41F3"/>
    <w:rsid w:val="001F3D52"/>
    <w:rsid w:val="00232730"/>
    <w:rsid w:val="0026004D"/>
    <w:rsid w:val="002600BC"/>
    <w:rsid w:val="002640DD"/>
    <w:rsid w:val="00275D12"/>
    <w:rsid w:val="00284FEB"/>
    <w:rsid w:val="002860C4"/>
    <w:rsid w:val="002B5741"/>
    <w:rsid w:val="00305409"/>
    <w:rsid w:val="003059D5"/>
    <w:rsid w:val="003609EF"/>
    <w:rsid w:val="00362069"/>
    <w:rsid w:val="0036231A"/>
    <w:rsid w:val="00374DD4"/>
    <w:rsid w:val="003A694F"/>
    <w:rsid w:val="003D0C17"/>
    <w:rsid w:val="003E1A36"/>
    <w:rsid w:val="003F7811"/>
    <w:rsid w:val="00410371"/>
    <w:rsid w:val="00420703"/>
    <w:rsid w:val="004242F1"/>
    <w:rsid w:val="00426E3A"/>
    <w:rsid w:val="004340DC"/>
    <w:rsid w:val="00464C4F"/>
    <w:rsid w:val="004B3DC7"/>
    <w:rsid w:val="004B75B7"/>
    <w:rsid w:val="004F397E"/>
    <w:rsid w:val="00507054"/>
    <w:rsid w:val="005109F4"/>
    <w:rsid w:val="0051580D"/>
    <w:rsid w:val="005279C4"/>
    <w:rsid w:val="0053517D"/>
    <w:rsid w:val="00545C2E"/>
    <w:rsid w:val="00547111"/>
    <w:rsid w:val="00562DD6"/>
    <w:rsid w:val="00592D74"/>
    <w:rsid w:val="005B720A"/>
    <w:rsid w:val="005C3184"/>
    <w:rsid w:val="005C6143"/>
    <w:rsid w:val="005D3204"/>
    <w:rsid w:val="005E2C44"/>
    <w:rsid w:val="0060770C"/>
    <w:rsid w:val="00621188"/>
    <w:rsid w:val="006249F6"/>
    <w:rsid w:val="006257ED"/>
    <w:rsid w:val="006359C5"/>
    <w:rsid w:val="00680498"/>
    <w:rsid w:val="00695808"/>
    <w:rsid w:val="006B0C98"/>
    <w:rsid w:val="006B46FB"/>
    <w:rsid w:val="006C2D3C"/>
    <w:rsid w:val="006E21FB"/>
    <w:rsid w:val="006F2919"/>
    <w:rsid w:val="00700638"/>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53705"/>
    <w:rsid w:val="008626E7"/>
    <w:rsid w:val="00870448"/>
    <w:rsid w:val="00870EE7"/>
    <w:rsid w:val="00877F4B"/>
    <w:rsid w:val="008863B9"/>
    <w:rsid w:val="008A2164"/>
    <w:rsid w:val="008A45A6"/>
    <w:rsid w:val="008C115C"/>
    <w:rsid w:val="008C2A6E"/>
    <w:rsid w:val="008C78A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C75EB"/>
    <w:rsid w:val="009D77F6"/>
    <w:rsid w:val="009E1BF3"/>
    <w:rsid w:val="009E3297"/>
    <w:rsid w:val="009E7DB5"/>
    <w:rsid w:val="009F734F"/>
    <w:rsid w:val="00A2164F"/>
    <w:rsid w:val="00A246B6"/>
    <w:rsid w:val="00A362CF"/>
    <w:rsid w:val="00A47E70"/>
    <w:rsid w:val="00A50CF0"/>
    <w:rsid w:val="00A706CC"/>
    <w:rsid w:val="00A7671C"/>
    <w:rsid w:val="00A90018"/>
    <w:rsid w:val="00AA2CBC"/>
    <w:rsid w:val="00AC5820"/>
    <w:rsid w:val="00AD1CD8"/>
    <w:rsid w:val="00AD3E18"/>
    <w:rsid w:val="00AF16D0"/>
    <w:rsid w:val="00AF7389"/>
    <w:rsid w:val="00B258BB"/>
    <w:rsid w:val="00B276F0"/>
    <w:rsid w:val="00B50D9E"/>
    <w:rsid w:val="00B67B97"/>
    <w:rsid w:val="00B850B6"/>
    <w:rsid w:val="00B901B6"/>
    <w:rsid w:val="00B968C8"/>
    <w:rsid w:val="00BA3EC5"/>
    <w:rsid w:val="00BA51D9"/>
    <w:rsid w:val="00BB13DC"/>
    <w:rsid w:val="00BB5DFC"/>
    <w:rsid w:val="00BD279D"/>
    <w:rsid w:val="00BD5FCE"/>
    <w:rsid w:val="00BD6BB8"/>
    <w:rsid w:val="00C176D7"/>
    <w:rsid w:val="00C21458"/>
    <w:rsid w:val="00C5494A"/>
    <w:rsid w:val="00C66BA2"/>
    <w:rsid w:val="00C723CC"/>
    <w:rsid w:val="00C8593B"/>
    <w:rsid w:val="00C95985"/>
    <w:rsid w:val="00CA4193"/>
    <w:rsid w:val="00CC1623"/>
    <w:rsid w:val="00CC4AEC"/>
    <w:rsid w:val="00CC5026"/>
    <w:rsid w:val="00CC68D0"/>
    <w:rsid w:val="00CE5599"/>
    <w:rsid w:val="00D03F9A"/>
    <w:rsid w:val="00D06D51"/>
    <w:rsid w:val="00D07D63"/>
    <w:rsid w:val="00D24991"/>
    <w:rsid w:val="00D25B33"/>
    <w:rsid w:val="00D3753F"/>
    <w:rsid w:val="00D50255"/>
    <w:rsid w:val="00D66520"/>
    <w:rsid w:val="00D7390D"/>
    <w:rsid w:val="00D74501"/>
    <w:rsid w:val="00DD43BB"/>
    <w:rsid w:val="00DE34CF"/>
    <w:rsid w:val="00DF7612"/>
    <w:rsid w:val="00E07527"/>
    <w:rsid w:val="00E13BF9"/>
    <w:rsid w:val="00E13F3D"/>
    <w:rsid w:val="00E34898"/>
    <w:rsid w:val="00E55128"/>
    <w:rsid w:val="00E656D7"/>
    <w:rsid w:val="00E71CD0"/>
    <w:rsid w:val="00EA3188"/>
    <w:rsid w:val="00EB09B7"/>
    <w:rsid w:val="00EB3D87"/>
    <w:rsid w:val="00EE32E6"/>
    <w:rsid w:val="00EE7D7C"/>
    <w:rsid w:val="00F231D0"/>
    <w:rsid w:val="00F25D98"/>
    <w:rsid w:val="00F27868"/>
    <w:rsid w:val="00F300FB"/>
    <w:rsid w:val="00F46AB5"/>
    <w:rsid w:val="00F53A44"/>
    <w:rsid w:val="00F7483F"/>
    <w:rsid w:val="00FB6386"/>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15:docId w15:val="{0B551458-E624-46C1-A0D9-4E1A5B82E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ListParagraph">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Heading1Char">
    <w:name w:val="Heading 1 Char"/>
    <w:link w:val="Heading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7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C6610-DB95-4273-99B3-2BAD7707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892</Words>
  <Characters>4659</Characters>
  <Application>Microsoft Office Word</Application>
  <DocSecurity>0</DocSecurity>
  <Lines>179</Lines>
  <Paragraphs>154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sanne.thepass@tno.nl</dc:creator>
  <cp:lastModifiedBy>KPN</cp:lastModifiedBy>
  <cp:revision>2</cp:revision>
  <cp:lastPrinted>1900-12-31T22:00:00Z</cp:lastPrinted>
  <dcterms:created xsi:type="dcterms:W3CDTF">2019-11-08T15:51:00Z</dcterms:created>
  <dcterms:modified xsi:type="dcterms:W3CDTF">2019-11-08T15:51:00Z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ies>
</file>