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7CAE" w:rsidRPr="00430FDA" w:rsidRDefault="00D47CAE" w:rsidP="00D47CAE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30FDA">
        <w:rPr>
          <w:rFonts w:ascii="Arial" w:eastAsia="Arial Unicode MS" w:hAnsi="Arial" w:cs="Arial"/>
          <w:b/>
          <w:bCs/>
          <w:sz w:val="24"/>
        </w:rPr>
        <w:t>SA WG2 Meeting #136AH</w:t>
      </w:r>
      <w:r w:rsidRPr="00430FDA">
        <w:rPr>
          <w:rFonts w:ascii="Arial" w:eastAsia="Arial Unicode MS" w:hAnsi="Arial" w:cs="Arial"/>
          <w:b/>
          <w:bCs/>
          <w:sz w:val="24"/>
        </w:rPr>
        <w:tab/>
      </w:r>
      <w:r w:rsidR="00430FDA" w:rsidRPr="00430FDA">
        <w:rPr>
          <w:rFonts w:ascii="Arial" w:eastAsia="Arial Unicode MS" w:hAnsi="Arial" w:cs="Arial"/>
          <w:b/>
          <w:bCs/>
          <w:sz w:val="24"/>
        </w:rPr>
        <w:t>S2-2001698</w:t>
      </w:r>
    </w:p>
    <w:p w:rsidR="00D47CAE" w:rsidRPr="00430FDA" w:rsidRDefault="00D47CAE" w:rsidP="00D47CA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30FDA">
        <w:rPr>
          <w:rFonts w:ascii="Arial" w:eastAsia="Arial Unicode MS" w:hAnsi="Arial" w:cs="Arial"/>
          <w:b/>
          <w:bCs/>
          <w:sz w:val="24"/>
        </w:rPr>
        <w:t>Incheon, South Korea, January 13 – 17, 2020</w:t>
      </w:r>
      <w:r w:rsidRPr="00430FDA">
        <w:rPr>
          <w:rFonts w:ascii="Arial" w:eastAsia="Arial Unicode MS" w:hAnsi="Arial" w:cs="Arial"/>
          <w:b/>
          <w:bCs/>
        </w:rPr>
        <w:tab/>
      </w:r>
      <w:r w:rsidRPr="00430FDA">
        <w:rPr>
          <w:rFonts w:ascii="Arial" w:hAnsi="Arial" w:cs="Arial"/>
          <w:b/>
          <w:bCs/>
          <w:color w:val="0000FF"/>
        </w:rPr>
        <w:t>(</w:t>
      </w:r>
      <w:r w:rsidR="00430FDA" w:rsidRPr="00430FDA">
        <w:rPr>
          <w:rFonts w:ascii="Arial" w:hAnsi="Arial" w:cs="Arial"/>
          <w:b/>
          <w:bCs/>
          <w:color w:val="0000FF"/>
        </w:rPr>
        <w:t>e-mail r</w:t>
      </w:r>
      <w:r w:rsidRPr="00430FDA">
        <w:rPr>
          <w:rFonts w:ascii="Arial" w:hAnsi="Arial" w:cs="Arial"/>
          <w:b/>
          <w:bCs/>
          <w:color w:val="0000FF"/>
        </w:rPr>
        <w:t xml:space="preserve">evision </w:t>
      </w:r>
      <w:r w:rsidR="00430FDA" w:rsidRPr="00430FDA">
        <w:rPr>
          <w:rFonts w:ascii="Arial" w:hAnsi="Arial" w:cs="Arial"/>
          <w:b/>
          <w:bCs/>
          <w:color w:val="0000FF"/>
        </w:rPr>
        <w:t xml:space="preserve">5 </w:t>
      </w:r>
      <w:r w:rsidRPr="00430FDA">
        <w:rPr>
          <w:rFonts w:ascii="Arial" w:hAnsi="Arial" w:cs="Arial"/>
          <w:b/>
          <w:bCs/>
          <w:color w:val="0000FF"/>
        </w:rPr>
        <w:t>of</w:t>
      </w:r>
      <w:r w:rsidR="000834FA" w:rsidRPr="00430FDA">
        <w:t xml:space="preserve"> </w:t>
      </w:r>
      <w:r w:rsidR="000834FA" w:rsidRPr="00430FDA">
        <w:rPr>
          <w:rFonts w:ascii="Arial" w:hAnsi="Arial" w:cs="Arial"/>
          <w:b/>
          <w:bCs/>
          <w:color w:val="0000FF"/>
        </w:rPr>
        <w:t>S2-200</w:t>
      </w:r>
      <w:r w:rsidR="00E166DF" w:rsidRPr="00430FDA">
        <w:rPr>
          <w:rFonts w:ascii="Arial" w:hAnsi="Arial" w:cs="Arial"/>
          <w:b/>
          <w:bCs/>
          <w:color w:val="0000FF"/>
        </w:rPr>
        <w:t>1</w:t>
      </w:r>
      <w:r w:rsidR="00430FDA" w:rsidRPr="00430FDA">
        <w:rPr>
          <w:rFonts w:ascii="Arial" w:hAnsi="Arial" w:cs="Arial"/>
          <w:b/>
          <w:bCs/>
          <w:color w:val="0000FF"/>
        </w:rPr>
        <w:t>530</w:t>
      </w:r>
      <w:r w:rsidRPr="00430FDA">
        <w:rPr>
          <w:rFonts w:ascii="Arial" w:hAnsi="Arial" w:cs="Arial"/>
          <w:b/>
          <w:bCs/>
          <w:color w:val="0000FF"/>
        </w:rPr>
        <w:t>)</w:t>
      </w:r>
    </w:p>
    <w:p w:rsidR="00A24F28" w:rsidRPr="00430FDA" w:rsidRDefault="00A24F28" w:rsidP="00A24F28">
      <w:pPr>
        <w:rPr>
          <w:rFonts w:ascii="Arial" w:hAnsi="Arial" w:cs="Arial"/>
        </w:rPr>
      </w:pPr>
    </w:p>
    <w:p w:rsidR="00772F47" w:rsidRPr="00430FDA" w:rsidRDefault="00A24F28" w:rsidP="00A24F28">
      <w:pPr>
        <w:ind w:left="2127" w:hanging="2127"/>
        <w:rPr>
          <w:rFonts w:ascii="Arial" w:hAnsi="Arial" w:cs="Arial"/>
          <w:b/>
        </w:rPr>
      </w:pPr>
      <w:r w:rsidRPr="00430FDA">
        <w:rPr>
          <w:rFonts w:ascii="Arial" w:hAnsi="Arial" w:cs="Arial"/>
          <w:b/>
        </w:rPr>
        <w:t>Source:</w:t>
      </w:r>
      <w:r w:rsidRPr="00430FDA">
        <w:rPr>
          <w:rFonts w:ascii="Arial" w:hAnsi="Arial" w:cs="Arial"/>
          <w:b/>
        </w:rPr>
        <w:tab/>
      </w:r>
      <w:r w:rsidR="00E636FF" w:rsidRPr="00430FDA">
        <w:rPr>
          <w:rFonts w:ascii="Arial" w:hAnsi="Arial" w:cs="Arial"/>
          <w:b/>
        </w:rPr>
        <w:t xml:space="preserve">Huawei, </w:t>
      </w:r>
      <w:proofErr w:type="spellStart"/>
      <w:r w:rsidR="008F7D6D" w:rsidRPr="00430FDA">
        <w:rPr>
          <w:rFonts w:ascii="Arial" w:hAnsi="Arial" w:cs="Arial"/>
          <w:b/>
        </w:rPr>
        <w:t>HiSilicon</w:t>
      </w:r>
      <w:proofErr w:type="spellEnd"/>
    </w:p>
    <w:p w:rsidR="007C2972" w:rsidRPr="00430FDA" w:rsidRDefault="00A24F28" w:rsidP="00A24F28">
      <w:pPr>
        <w:ind w:left="2127" w:hanging="2127"/>
        <w:rPr>
          <w:rFonts w:ascii="Arial" w:hAnsi="Arial" w:cs="Arial"/>
          <w:b/>
        </w:rPr>
      </w:pPr>
      <w:r w:rsidRPr="00430FDA">
        <w:rPr>
          <w:rFonts w:ascii="Arial" w:hAnsi="Arial" w:cs="Arial"/>
          <w:b/>
        </w:rPr>
        <w:t>Title:</w:t>
      </w:r>
      <w:r w:rsidRPr="00430FDA">
        <w:rPr>
          <w:rFonts w:ascii="Arial" w:hAnsi="Arial" w:cs="Arial"/>
          <w:b/>
        </w:rPr>
        <w:tab/>
      </w:r>
      <w:r w:rsidR="000B70D6" w:rsidRPr="00430FDA">
        <w:rPr>
          <w:rFonts w:ascii="Arial" w:hAnsi="Arial" w:cs="Arial"/>
          <w:b/>
          <w:bCs/>
        </w:rPr>
        <w:t>New Solution</w:t>
      </w:r>
      <w:r w:rsidR="00AB4045" w:rsidRPr="00430FDA">
        <w:rPr>
          <w:rFonts w:ascii="Arial" w:hAnsi="Arial" w:cs="Arial"/>
          <w:b/>
          <w:bCs/>
        </w:rPr>
        <w:t xml:space="preserve"> external authentication</w:t>
      </w:r>
      <w:r w:rsidR="00F354D9" w:rsidRPr="00430FDA">
        <w:t xml:space="preserve"> </w:t>
      </w:r>
      <w:r w:rsidR="00F354D9" w:rsidRPr="00430FDA">
        <w:rPr>
          <w:rFonts w:ascii="Arial" w:hAnsi="Arial" w:cs="Arial"/>
          <w:b/>
          <w:bCs/>
        </w:rPr>
        <w:t>and authorization</w:t>
      </w:r>
    </w:p>
    <w:p w:rsidR="00A24F28" w:rsidRPr="00430FDA" w:rsidRDefault="002A3C41" w:rsidP="00A24F28">
      <w:pPr>
        <w:ind w:left="2127" w:hanging="2127"/>
        <w:rPr>
          <w:rFonts w:ascii="Arial" w:hAnsi="Arial" w:cs="Arial"/>
          <w:b/>
        </w:rPr>
      </w:pPr>
      <w:r w:rsidRPr="00430FDA">
        <w:rPr>
          <w:rFonts w:ascii="Arial" w:hAnsi="Arial" w:cs="Arial"/>
          <w:b/>
        </w:rPr>
        <w:t>Document for:</w:t>
      </w:r>
      <w:r w:rsidRPr="00430FDA">
        <w:rPr>
          <w:rFonts w:ascii="Arial" w:hAnsi="Arial" w:cs="Arial"/>
          <w:b/>
        </w:rPr>
        <w:tab/>
      </w:r>
      <w:r w:rsidR="00A24F28" w:rsidRPr="00430FDA">
        <w:rPr>
          <w:rFonts w:ascii="Arial" w:hAnsi="Arial" w:cs="Arial"/>
          <w:b/>
        </w:rPr>
        <w:t>Approval</w:t>
      </w:r>
    </w:p>
    <w:p w:rsidR="00A24F28" w:rsidRPr="00430FDA" w:rsidRDefault="008F7D6D" w:rsidP="00A24F28">
      <w:pPr>
        <w:ind w:left="2127" w:hanging="2127"/>
        <w:rPr>
          <w:rFonts w:ascii="Arial" w:hAnsi="Arial" w:cs="Arial"/>
          <w:b/>
        </w:rPr>
      </w:pPr>
      <w:r w:rsidRPr="00430FDA">
        <w:rPr>
          <w:rFonts w:ascii="Arial" w:hAnsi="Arial" w:cs="Arial"/>
          <w:b/>
        </w:rPr>
        <w:t>Agenda Item:</w:t>
      </w:r>
      <w:r w:rsidRPr="00430FDA">
        <w:rPr>
          <w:rFonts w:ascii="Arial" w:hAnsi="Arial" w:cs="Arial"/>
          <w:b/>
        </w:rPr>
        <w:tab/>
      </w:r>
      <w:r w:rsidR="000B70D6" w:rsidRPr="00430FDA">
        <w:rPr>
          <w:rFonts w:ascii="Arial" w:hAnsi="Arial" w:cs="Arial"/>
          <w:b/>
        </w:rPr>
        <w:t>8.3</w:t>
      </w:r>
    </w:p>
    <w:p w:rsidR="00A24F28" w:rsidRPr="00430FDA" w:rsidRDefault="00A24F28" w:rsidP="00A24F28">
      <w:pPr>
        <w:ind w:left="2127" w:hanging="2127"/>
        <w:rPr>
          <w:rFonts w:ascii="Arial" w:hAnsi="Arial" w:cs="Arial"/>
          <w:b/>
        </w:rPr>
      </w:pPr>
      <w:r w:rsidRPr="00430FDA">
        <w:rPr>
          <w:rFonts w:ascii="Arial" w:hAnsi="Arial" w:cs="Arial"/>
          <w:b/>
        </w:rPr>
        <w:t>Work Item / Release:</w:t>
      </w:r>
      <w:r w:rsidRPr="00430FDA">
        <w:rPr>
          <w:rFonts w:ascii="Arial" w:hAnsi="Arial" w:cs="Arial"/>
          <w:b/>
        </w:rPr>
        <w:tab/>
      </w:r>
      <w:r w:rsidR="00462B3D" w:rsidRPr="00430FDA">
        <w:rPr>
          <w:rFonts w:ascii="Arial" w:hAnsi="Arial" w:cs="Arial"/>
          <w:b/>
        </w:rPr>
        <w:t>[</w:t>
      </w:r>
      <w:proofErr w:type="spellStart"/>
      <w:r w:rsidR="000B70D6" w:rsidRPr="00430FDA">
        <w:rPr>
          <w:rFonts w:ascii="Arial" w:hAnsi="Arial" w:cs="Arial"/>
          <w:b/>
        </w:rPr>
        <w:t>FS_eNPN</w:t>
      </w:r>
      <w:proofErr w:type="spellEnd"/>
      <w:r w:rsidR="00462B3D" w:rsidRPr="00430FDA">
        <w:rPr>
          <w:rFonts w:ascii="Arial" w:hAnsi="Arial" w:cs="Arial"/>
          <w:b/>
        </w:rPr>
        <w:t>] / [Rel-17</w:t>
      </w:r>
      <w:r w:rsidR="00A26DA1" w:rsidRPr="00430FDA">
        <w:rPr>
          <w:rFonts w:ascii="Arial" w:hAnsi="Arial" w:cs="Arial"/>
          <w:b/>
        </w:rPr>
        <w:t>]</w:t>
      </w:r>
    </w:p>
    <w:p w:rsidR="00EF48DB" w:rsidRPr="00430FDA" w:rsidRDefault="00A24F28" w:rsidP="00EC53AC">
      <w:pPr>
        <w:jc w:val="both"/>
        <w:rPr>
          <w:rFonts w:ascii="Arial" w:hAnsi="Arial" w:cs="Arial"/>
          <w:i/>
        </w:rPr>
      </w:pPr>
      <w:r w:rsidRPr="00430FDA">
        <w:rPr>
          <w:rFonts w:ascii="Arial" w:hAnsi="Arial" w:cs="Arial"/>
          <w:i/>
        </w:rPr>
        <w:t xml:space="preserve">Abstract: </w:t>
      </w:r>
      <w:r w:rsidR="00C76BBA" w:rsidRPr="00430FDA">
        <w:rPr>
          <w:rFonts w:ascii="Arial" w:hAnsi="Arial" w:cs="Arial"/>
          <w:i/>
        </w:rPr>
        <w:t xml:space="preserve">This contribution </w:t>
      </w:r>
      <w:r w:rsidR="00346050" w:rsidRPr="00430FDA">
        <w:rPr>
          <w:rFonts w:ascii="Arial" w:hAnsi="Arial" w:cs="Arial"/>
          <w:i/>
        </w:rPr>
        <w:t>introduces</w:t>
      </w:r>
      <w:r w:rsidR="000B70D6" w:rsidRPr="00430FDA">
        <w:rPr>
          <w:rFonts w:ascii="Arial" w:hAnsi="Arial" w:cs="Arial"/>
          <w:i/>
        </w:rPr>
        <w:t xml:space="preserve"> a solution to </w:t>
      </w:r>
      <w:r w:rsidR="002A59E9" w:rsidRPr="00430FDA">
        <w:rPr>
          <w:rFonts w:ascii="Arial" w:hAnsi="Arial" w:cs="Arial"/>
          <w:i/>
        </w:rPr>
        <w:t>Key Issue #1</w:t>
      </w:r>
      <w:r w:rsidR="000B70D6" w:rsidRPr="00430FDA">
        <w:rPr>
          <w:rFonts w:ascii="Arial" w:hAnsi="Arial" w:cs="Arial"/>
          <w:i/>
        </w:rPr>
        <w:t xml:space="preserve">: </w:t>
      </w:r>
      <w:r w:rsidR="00AB4045" w:rsidRPr="00430FDA">
        <w:rPr>
          <w:rFonts w:ascii="Arial" w:hAnsi="Arial" w:cs="Arial"/>
          <w:i/>
        </w:rPr>
        <w:t>Enhancements to Support SNPN along with credentials owned by an entity separate from the SNPN</w:t>
      </w:r>
      <w:r w:rsidR="00C42B3A" w:rsidRPr="00430FDA">
        <w:rPr>
          <w:rFonts w:ascii="Arial" w:hAnsi="Arial" w:cs="Arial"/>
          <w:i/>
        </w:rPr>
        <w:t>.</w:t>
      </w:r>
    </w:p>
    <w:p w:rsidR="00A93620" w:rsidRPr="00430FDA" w:rsidRDefault="00B3593E" w:rsidP="00B3593E">
      <w:pPr>
        <w:pStyle w:val="Heading1"/>
      </w:pPr>
      <w:r w:rsidRPr="00430FDA">
        <w:t xml:space="preserve">1. </w:t>
      </w:r>
      <w:r w:rsidR="00305F20" w:rsidRPr="00430FDA">
        <w:t>Introduction</w:t>
      </w:r>
      <w:r w:rsidR="00BE6AFC" w:rsidRPr="00430FDA">
        <w:t>/Discussion</w:t>
      </w:r>
    </w:p>
    <w:p w:rsidR="00DF0A26" w:rsidRPr="00430FDA" w:rsidRDefault="009E1B95" w:rsidP="008754B1">
      <w:pPr>
        <w:jc w:val="both"/>
        <w:rPr>
          <w:lang w:eastAsia="zh-CN"/>
        </w:rPr>
      </w:pPr>
      <w:r w:rsidRPr="00430FDA">
        <w:rPr>
          <w:lang w:eastAsia="zh-CN"/>
        </w:rPr>
        <w:t xml:space="preserve">This contribution proposes the address the KI #1: Enhancements to Support SNPN along with credentials owned by an entity separate from the SNPN, particularly on the following aspects: </w:t>
      </w:r>
    </w:p>
    <w:p w:rsidR="009E1B95" w:rsidRPr="00430FDA" w:rsidRDefault="009E1B95" w:rsidP="009E1B95">
      <w:pPr>
        <w:ind w:left="568" w:hanging="284"/>
        <w:rPr>
          <w:rFonts w:eastAsia="MS Mincho"/>
          <w:lang w:eastAsia="ko-KR"/>
        </w:rPr>
      </w:pPr>
      <w:r w:rsidRPr="00430FDA">
        <w:rPr>
          <w:rFonts w:eastAsia="MS Mincho"/>
          <w:lang w:eastAsia="ko-KR"/>
        </w:rPr>
        <w:t>-</w:t>
      </w:r>
      <w:r w:rsidRPr="00430FDA">
        <w:rPr>
          <w:rFonts w:eastAsia="MS Mincho"/>
          <w:lang w:eastAsia="ko-KR"/>
        </w:rPr>
        <w:tab/>
        <w:t>How to identify the separate entity providing the subscription;</w:t>
      </w:r>
    </w:p>
    <w:p w:rsidR="009E1B95" w:rsidRPr="00430FDA" w:rsidRDefault="009E1B95" w:rsidP="009E1B95">
      <w:pPr>
        <w:ind w:left="568" w:hanging="284"/>
        <w:rPr>
          <w:rFonts w:eastAsia="MS Mincho"/>
          <w:lang w:eastAsia="ko-KR"/>
        </w:rPr>
      </w:pPr>
      <w:r w:rsidRPr="00430FDA">
        <w:rPr>
          <w:rFonts w:eastAsia="MS Mincho"/>
          <w:lang w:eastAsia="ko-KR"/>
        </w:rPr>
        <w:t>-</w:t>
      </w:r>
      <w:r w:rsidRPr="00430FDA">
        <w:rPr>
          <w:rFonts w:eastAsia="MS Mincho"/>
          <w:lang w:eastAsia="ko-KR"/>
        </w:rPr>
        <w:tab/>
        <w:t>Network selection enhancements, including UEs with multiple subscriptions;</w:t>
      </w:r>
    </w:p>
    <w:p w:rsidR="009E1B95" w:rsidRPr="00430FDA" w:rsidRDefault="009E1B95" w:rsidP="009E1B95">
      <w:pPr>
        <w:ind w:left="851" w:hanging="284"/>
        <w:rPr>
          <w:rFonts w:eastAsia="MS Mincho"/>
          <w:lang w:eastAsia="ko-KR"/>
        </w:rPr>
      </w:pPr>
      <w:r w:rsidRPr="00430FDA">
        <w:rPr>
          <w:rFonts w:eastAsia="MS Mincho"/>
          <w:lang w:eastAsia="ko-KR"/>
        </w:rPr>
        <w:t>-</w:t>
      </w:r>
      <w:r w:rsidRPr="00430FDA">
        <w:rPr>
          <w:rFonts w:eastAsia="MS Mincho"/>
          <w:lang w:eastAsia="ko-KR"/>
        </w:rPr>
        <w:tab/>
        <w:t>e.g. how does the UE discover and select an SNPN which provides authentication in an external entity;</w:t>
      </w:r>
    </w:p>
    <w:p w:rsidR="009E1B95" w:rsidRPr="00430FDA" w:rsidRDefault="009E1B95" w:rsidP="009E1B95">
      <w:pPr>
        <w:ind w:left="568" w:hanging="284"/>
        <w:rPr>
          <w:rFonts w:eastAsia="MS Mincho"/>
          <w:lang w:eastAsia="ko-KR"/>
        </w:rPr>
      </w:pPr>
      <w:r w:rsidRPr="00430FDA">
        <w:rPr>
          <w:rFonts w:eastAsia="MS Mincho"/>
          <w:lang w:eastAsia="ko-KR"/>
        </w:rPr>
        <w:t>-</w:t>
      </w:r>
      <w:r w:rsidRPr="00430FDA">
        <w:rPr>
          <w:rFonts w:eastAsia="MS Mincho"/>
          <w:lang w:eastAsia="ko-KR"/>
        </w:rPr>
        <w:tab/>
        <w:t>Architecture enhancements needed to support multiple SPs e.g.:</w:t>
      </w:r>
    </w:p>
    <w:p w:rsidR="009E1B95" w:rsidRPr="00430FDA" w:rsidRDefault="009E1B95" w:rsidP="009E1B95">
      <w:pPr>
        <w:ind w:left="851" w:hanging="284"/>
        <w:rPr>
          <w:rFonts w:eastAsia="MS Mincho"/>
          <w:lang w:eastAsia="ko-KR"/>
        </w:rPr>
      </w:pPr>
      <w:r w:rsidRPr="00430FDA">
        <w:rPr>
          <w:rFonts w:eastAsia="MS Mincho"/>
          <w:lang w:eastAsia="ko-KR"/>
        </w:rPr>
        <w:t>-</w:t>
      </w:r>
      <w:r w:rsidRPr="00430FDA">
        <w:rPr>
          <w:rFonts w:eastAsia="MS Mincho"/>
          <w:lang w:eastAsia="ko-KR"/>
        </w:rPr>
        <w:tab/>
        <w:t>What are the interfaces exposed and/or used by SNPN and the separate entity;</w:t>
      </w:r>
    </w:p>
    <w:p w:rsidR="009E1B95" w:rsidRPr="00430FDA" w:rsidRDefault="009E1B95" w:rsidP="009E1B95">
      <w:pPr>
        <w:ind w:left="851" w:hanging="284"/>
        <w:rPr>
          <w:rFonts w:eastAsia="MS Mincho"/>
          <w:lang w:eastAsia="ko-KR"/>
        </w:rPr>
      </w:pPr>
      <w:r w:rsidRPr="00430FDA">
        <w:rPr>
          <w:rFonts w:eastAsia="MS Mincho"/>
          <w:lang w:eastAsia="ko-KR"/>
        </w:rPr>
        <w:t>-</w:t>
      </w:r>
      <w:r w:rsidRPr="00430FDA">
        <w:rPr>
          <w:rFonts w:eastAsia="MS Mincho"/>
          <w:lang w:eastAsia="ko-KR"/>
        </w:rPr>
        <w:tab/>
        <w:t>What is the architecture and solution for a UE accessing a separate entity via SNPN access network;</w:t>
      </w:r>
    </w:p>
    <w:p w:rsidR="009E1B95" w:rsidRPr="00430FDA" w:rsidRDefault="009E1B95" w:rsidP="009E1B95">
      <w:pPr>
        <w:ind w:left="568" w:hanging="284"/>
        <w:rPr>
          <w:rFonts w:eastAsia="MS Mincho"/>
          <w:lang w:eastAsia="ko-KR"/>
        </w:rPr>
      </w:pPr>
      <w:r w:rsidRPr="00430FDA">
        <w:rPr>
          <w:rFonts w:eastAsia="MS Mincho"/>
          <w:lang w:eastAsia="ko-KR"/>
        </w:rPr>
        <w:t>-</w:t>
      </w:r>
      <w:r w:rsidRPr="00430FDA">
        <w:rPr>
          <w:rFonts w:eastAsia="MS Mincho"/>
          <w:lang w:eastAsia="ko-KR"/>
        </w:rPr>
        <w:tab/>
        <w:t>How to exchange authentication signalling between the SNPN and the separate entity, including:</w:t>
      </w:r>
    </w:p>
    <w:p w:rsidR="009E1B95" w:rsidRPr="00430FDA" w:rsidRDefault="009E1B95" w:rsidP="009E1B95">
      <w:pPr>
        <w:ind w:left="851" w:hanging="284"/>
        <w:rPr>
          <w:rFonts w:eastAsia="MS Mincho"/>
          <w:lang w:eastAsia="ko-KR"/>
        </w:rPr>
      </w:pPr>
      <w:r w:rsidRPr="00430FDA">
        <w:rPr>
          <w:rFonts w:eastAsia="MS Mincho"/>
          <w:lang w:eastAsia="ko-KR"/>
        </w:rPr>
        <w:t>-</w:t>
      </w:r>
      <w:r w:rsidRPr="00430FDA">
        <w:rPr>
          <w:rFonts w:eastAsia="MS Mincho"/>
          <w:lang w:eastAsia="ko-KR"/>
        </w:rPr>
        <w:tab/>
        <w:t>Authentication by the PLMN, based on PLMN identities and credentials, for access to the SNPN;</w:t>
      </w:r>
    </w:p>
    <w:p w:rsidR="002A59E9" w:rsidRPr="00430FDA" w:rsidRDefault="002A59E9" w:rsidP="009E1B95">
      <w:pPr>
        <w:ind w:left="851" w:hanging="284"/>
        <w:rPr>
          <w:rFonts w:eastAsia="MS Mincho"/>
          <w:lang w:eastAsia="ko-KR"/>
        </w:rPr>
      </w:pPr>
      <w:r w:rsidRPr="00430FDA">
        <w:t>-</w:t>
      </w:r>
      <w:r w:rsidRPr="00430FDA">
        <w:tab/>
        <w:t>Authentication via SNPN to separate entity based on non-3GPP identities (e.g. non-IMSI) and credentials;</w:t>
      </w:r>
    </w:p>
    <w:p w:rsidR="00CA6115" w:rsidRPr="00430FDA" w:rsidRDefault="00CA6115" w:rsidP="00CA6115">
      <w:pPr>
        <w:pStyle w:val="Heading1"/>
      </w:pPr>
      <w:r w:rsidRPr="00430FDA">
        <w:t>2. Text Proposal</w:t>
      </w:r>
    </w:p>
    <w:p w:rsidR="00CA6115" w:rsidRPr="00430FDA" w:rsidRDefault="00F40EE5" w:rsidP="008754B1">
      <w:pPr>
        <w:jc w:val="both"/>
        <w:rPr>
          <w:lang w:eastAsia="zh-CN"/>
        </w:rPr>
      </w:pPr>
      <w:r w:rsidRPr="00430FDA">
        <w:rPr>
          <w:lang w:eastAsia="zh-CN"/>
        </w:rPr>
        <w:t xml:space="preserve">It is proposed to capture the following changes </w:t>
      </w:r>
      <w:r w:rsidR="002A59E9" w:rsidRPr="00430FDA">
        <w:rPr>
          <w:lang w:eastAsia="zh-CN"/>
        </w:rPr>
        <w:t>in</w:t>
      </w:r>
      <w:r w:rsidRPr="00430FDA">
        <w:rPr>
          <w:lang w:eastAsia="zh-CN"/>
        </w:rPr>
        <w:t xml:space="preserve"> TR 23.</w:t>
      </w:r>
      <w:r w:rsidR="009E1B95" w:rsidRPr="00430FDA">
        <w:rPr>
          <w:lang w:eastAsia="zh-CN"/>
        </w:rPr>
        <w:t>700</w:t>
      </w:r>
      <w:r w:rsidR="009E1B95" w:rsidRPr="00430FDA">
        <w:t>-07</w:t>
      </w:r>
      <w:r w:rsidRPr="00430FDA">
        <w:rPr>
          <w:lang w:eastAsia="zh-CN"/>
        </w:rPr>
        <w:t>.</w:t>
      </w:r>
    </w:p>
    <w:p w:rsidR="00CA089A" w:rsidRPr="00430FD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30FD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30FD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30FD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:rsidR="00FA3D21" w:rsidRPr="00430FDA" w:rsidRDefault="00FA3D21" w:rsidP="00FA3D21">
      <w:pPr>
        <w:pStyle w:val="Heading2"/>
        <w:rPr>
          <w:ins w:id="2" w:author="Huawei-ZQHv1" w:date="2019-11-08T19:51:00Z"/>
        </w:rPr>
      </w:pPr>
      <w:ins w:id="3" w:author="Huawei-ZQHv1" w:date="2019-11-08T19:51:00Z">
        <w:r w:rsidRPr="00430FDA">
          <w:t>6.Y</w:t>
        </w:r>
        <w:r w:rsidRPr="00430FDA">
          <w:tab/>
          <w:t>Solution Y: External Authentication and Authorization</w:t>
        </w:r>
      </w:ins>
    </w:p>
    <w:p w:rsidR="00FA3D21" w:rsidRPr="00430FDA" w:rsidRDefault="00FA3D21" w:rsidP="00FA3D21">
      <w:pPr>
        <w:pStyle w:val="Heading3"/>
        <w:rPr>
          <w:ins w:id="4" w:author="Huawei-ZQHv1" w:date="2019-11-08T19:51:00Z"/>
          <w:lang w:eastAsia="ko-KR"/>
        </w:rPr>
      </w:pPr>
      <w:bookmarkStart w:id="5" w:name="_Toc16839383"/>
      <w:bookmarkStart w:id="6" w:name="_Toc21087542"/>
      <w:ins w:id="7" w:author="Huawei-ZQHv1" w:date="2019-11-08T19:51:00Z">
        <w:r w:rsidRPr="00430FDA">
          <w:rPr>
            <w:lang w:eastAsia="ko-KR"/>
          </w:rPr>
          <w:t>6.Y.1</w:t>
        </w:r>
        <w:r w:rsidRPr="00430FDA">
          <w:rPr>
            <w:lang w:eastAsia="ko-KR"/>
          </w:rPr>
          <w:tab/>
        </w:r>
        <w:bookmarkEnd w:id="5"/>
        <w:r w:rsidRPr="00430FDA">
          <w:rPr>
            <w:lang w:eastAsia="ko-KR"/>
          </w:rPr>
          <w:t>Introduction</w:t>
        </w:r>
        <w:bookmarkEnd w:id="6"/>
      </w:ins>
    </w:p>
    <w:p w:rsidR="00820094" w:rsidRPr="00430FDA" w:rsidRDefault="00820094" w:rsidP="00820094">
      <w:pPr>
        <w:rPr>
          <w:ins w:id="8" w:author="Huawei-ZQHv1" w:date="2019-12-25T15:44:00Z"/>
          <w:rFonts w:eastAsia="SimSun"/>
          <w:lang w:val="en-US" w:eastAsia="zh-CN"/>
        </w:rPr>
      </w:pPr>
      <w:ins w:id="9" w:author="Huawei-ZQHv1" w:date="2019-12-25T15:44:00Z">
        <w:r w:rsidRPr="00430FDA">
          <w:rPr>
            <w:rFonts w:eastAsia="SimSun"/>
            <w:lang w:val="en-US" w:eastAsia="zh-CN"/>
          </w:rPr>
          <w:t>T</w:t>
        </w:r>
        <w:r w:rsidRPr="00430FDA">
          <w:rPr>
            <w:rFonts w:eastAsia="SimSun" w:hint="eastAsia"/>
            <w:lang w:val="en-US" w:eastAsia="zh-CN"/>
          </w:rPr>
          <w:t xml:space="preserve">his </w:t>
        </w:r>
        <w:r w:rsidRPr="00430FDA">
          <w:rPr>
            <w:rFonts w:eastAsia="SimSun"/>
            <w:lang w:val="en-US" w:eastAsia="zh-CN"/>
          </w:rPr>
          <w:t>solution addresses the key issue #1: Enhancements to Support SNPN along with credentials owned by an entity separate from the SNPN. This solution allows the UE using subscription</w:t>
        </w:r>
      </w:ins>
      <w:ins w:id="10" w:author="Huawei-ZQHv1" w:date="2019-12-25T15:45:00Z">
        <w:r w:rsidRPr="00430FDA">
          <w:rPr>
            <w:lang w:val="en-US"/>
          </w:rPr>
          <w:t xml:space="preserve"> or credentials</w:t>
        </w:r>
      </w:ins>
      <w:ins w:id="11" w:author="Huawei-ZQHv1" w:date="2019-12-25T15:44:00Z">
        <w:r w:rsidRPr="00430FDA">
          <w:rPr>
            <w:rFonts w:eastAsia="SimSun"/>
            <w:lang w:val="en-US" w:eastAsia="zh-CN"/>
          </w:rPr>
          <w:t xml:space="preserve"> owned by </w:t>
        </w:r>
        <w:r w:rsidRPr="00430FDA">
          <w:rPr>
            <w:lang w:eastAsia="zh-CN"/>
          </w:rPr>
          <w:t>an entity separate from the desired SNPN</w:t>
        </w:r>
        <w:r w:rsidRPr="00430FDA">
          <w:rPr>
            <w:rFonts w:eastAsia="SimSun"/>
            <w:lang w:val="en-US" w:eastAsia="zh-CN"/>
          </w:rPr>
          <w:t xml:space="preserve"> to register</w:t>
        </w:r>
      </w:ins>
      <w:ins w:id="12" w:author="Huawei-ZQHv1" w:date="2019-12-25T15:47:00Z">
        <w:r w:rsidRPr="00430FDA">
          <w:rPr>
            <w:rFonts w:eastAsia="SimSun"/>
            <w:lang w:val="en-US" w:eastAsia="zh-CN"/>
          </w:rPr>
          <w:t xml:space="preserve"> and request connectivity</w:t>
        </w:r>
      </w:ins>
      <w:ins w:id="13" w:author="Huawei-ZQHv1" w:date="2019-12-25T15:44:00Z">
        <w:r w:rsidRPr="00430FDA">
          <w:rPr>
            <w:rFonts w:eastAsia="SimSun"/>
            <w:lang w:val="en-US" w:eastAsia="zh-CN"/>
          </w:rPr>
          <w:t xml:space="preserve"> </w:t>
        </w:r>
      </w:ins>
      <w:ins w:id="14" w:author="Huawei-ZQHv1" w:date="2019-12-25T15:47:00Z">
        <w:r w:rsidRPr="00430FDA">
          <w:rPr>
            <w:rFonts w:eastAsia="SimSun"/>
            <w:lang w:val="en-US" w:eastAsia="zh-CN"/>
          </w:rPr>
          <w:t>at</w:t>
        </w:r>
      </w:ins>
      <w:ins w:id="15" w:author="Huawei-ZQHv1" w:date="2019-12-25T15:44:00Z">
        <w:r w:rsidRPr="00430FDA">
          <w:rPr>
            <w:rFonts w:eastAsia="SimSun"/>
            <w:lang w:val="en-US" w:eastAsia="zh-CN"/>
          </w:rPr>
          <w:t xml:space="preserve"> the desired SNPN.</w:t>
        </w:r>
      </w:ins>
    </w:p>
    <w:p w:rsidR="00FA3D21" w:rsidRPr="00430FDA" w:rsidRDefault="00FA3D21" w:rsidP="00FA3D21">
      <w:pPr>
        <w:pStyle w:val="Heading3"/>
        <w:rPr>
          <w:ins w:id="16" w:author="Huawei-ZQHv1" w:date="2019-11-08T19:51:00Z"/>
          <w:lang w:eastAsia="ko-KR"/>
        </w:rPr>
      </w:pPr>
      <w:bookmarkStart w:id="17" w:name="_Toc16839384"/>
      <w:bookmarkStart w:id="18" w:name="_Toc21087543"/>
      <w:ins w:id="19" w:author="Huawei-ZQHv1" w:date="2019-11-08T19:51:00Z">
        <w:r w:rsidRPr="00430FDA">
          <w:rPr>
            <w:lang w:eastAsia="ko-KR"/>
          </w:rPr>
          <w:lastRenderedPageBreak/>
          <w:t>6.Y.2</w:t>
        </w:r>
        <w:r w:rsidRPr="00430FDA">
          <w:rPr>
            <w:lang w:eastAsia="ko-KR"/>
          </w:rPr>
          <w:tab/>
          <w:t>Functional Description</w:t>
        </w:r>
        <w:bookmarkEnd w:id="17"/>
        <w:bookmarkEnd w:id="18"/>
      </w:ins>
    </w:p>
    <w:p w:rsidR="00FA3D21" w:rsidRPr="00430FDA" w:rsidRDefault="00FA3D21" w:rsidP="00FA3D21">
      <w:pPr>
        <w:pStyle w:val="Heading4"/>
        <w:rPr>
          <w:ins w:id="20" w:author="Huawei-ZQHv1" w:date="2019-11-08T19:51:00Z"/>
        </w:rPr>
      </w:pPr>
      <w:bookmarkStart w:id="21" w:name="_Toc20149640"/>
      <w:bookmarkStart w:id="22" w:name="_Toc16839385"/>
      <w:bookmarkStart w:id="23" w:name="_Toc21087544"/>
      <w:ins w:id="24" w:author="Huawei-ZQHv1" w:date="2019-11-08T19:51:00Z">
        <w:r w:rsidRPr="00430FDA">
          <w:t>6.Y.2.1</w:t>
        </w:r>
        <w:r w:rsidRPr="00430FDA">
          <w:tab/>
        </w:r>
        <w:bookmarkEnd w:id="21"/>
        <w:r w:rsidRPr="00430FDA">
          <w:t>Architecture and Concept</w:t>
        </w:r>
      </w:ins>
    </w:p>
    <w:p w:rsidR="00FA3D21" w:rsidRPr="00430FDA" w:rsidRDefault="00E94B37" w:rsidP="00FA3D21">
      <w:pPr>
        <w:pStyle w:val="TH"/>
        <w:rPr>
          <w:ins w:id="25" w:author="Huawei-ZQHv1" w:date="2019-11-08T19:51:00Z"/>
        </w:rPr>
      </w:pPr>
      <w:ins w:id="26" w:author="Huawei-ZQHv1" w:date="2019-11-08T19:51:00Z">
        <w:r w:rsidRPr="00430FDA">
          <w:rPr>
            <w:rFonts w:eastAsia="SimSun"/>
            <w:lang w:val="en-US" w:eastAsia="zh-CN"/>
          </w:rPr>
          <w:object w:dxaOrig="5250" w:dyaOrig="2866">
            <v:shape id="_x0000_i1026" type="#_x0000_t75" style="width:262.35pt;height:143.35pt" o:ole="">
              <v:imagedata r:id="rId13" o:title=""/>
            </v:shape>
            <o:OLEObject Type="Embed" ProgID="Visio.Drawing.15" ShapeID="_x0000_i1026" DrawAspect="Content" ObjectID="_1641370344" r:id="rId14"/>
          </w:object>
        </w:r>
      </w:ins>
    </w:p>
    <w:p w:rsidR="00FA3D21" w:rsidRPr="00430FDA" w:rsidRDefault="00FA3D21" w:rsidP="00FA3D21">
      <w:pPr>
        <w:pStyle w:val="TF"/>
        <w:rPr>
          <w:ins w:id="27" w:author="Huawei-ZQHv1" w:date="2019-11-08T19:51:00Z"/>
        </w:rPr>
      </w:pPr>
      <w:ins w:id="28" w:author="Huawei-ZQHv1" w:date="2019-11-08T19:51:00Z">
        <w:r w:rsidRPr="00430FDA">
          <w:t xml:space="preserve">Figure 6.Y.2.1-1: </w:t>
        </w:r>
      </w:ins>
      <w:ins w:id="29" w:author="Huawei-ZQHv1" w:date="2019-12-25T15:49:00Z">
        <w:r w:rsidR="00E94B37" w:rsidRPr="00430FDA">
          <w:t>Architecture in case separate entity that owns the subscription is deployed by the vertical</w:t>
        </w:r>
      </w:ins>
    </w:p>
    <w:p w:rsidR="00FA3D21" w:rsidRPr="00430FDA" w:rsidRDefault="00E94B37" w:rsidP="00FA3D21">
      <w:pPr>
        <w:pStyle w:val="TH"/>
        <w:rPr>
          <w:ins w:id="30" w:author="Huawei-ZQHv1" w:date="2019-11-08T19:51:00Z"/>
          <w:rFonts w:eastAsia="SimSun"/>
          <w:lang w:val="en-US" w:eastAsia="zh-CN"/>
        </w:rPr>
      </w:pPr>
      <w:ins w:id="31" w:author="Huawei-ZQHv1" w:date="2019-11-08T19:51:00Z">
        <w:r w:rsidRPr="00430FDA">
          <w:rPr>
            <w:rFonts w:eastAsia="SimSun"/>
            <w:lang w:val="en-US" w:eastAsia="zh-CN"/>
          </w:rPr>
          <w:object w:dxaOrig="5566" w:dyaOrig="2911">
            <v:shape id="_x0000_i1027" type="#_x0000_t75" style="width:278.6pt;height:145.9pt" o:ole="">
              <v:imagedata r:id="rId15" o:title=""/>
            </v:shape>
            <o:OLEObject Type="Embed" ProgID="Visio.Drawing.15" ShapeID="_x0000_i1027" DrawAspect="Content" ObjectID="_1641370345" r:id="rId16"/>
          </w:object>
        </w:r>
      </w:ins>
    </w:p>
    <w:p w:rsidR="00FA3D21" w:rsidRPr="00430FDA" w:rsidRDefault="00FA3D21" w:rsidP="00FA3D21">
      <w:pPr>
        <w:pStyle w:val="TF"/>
        <w:rPr>
          <w:ins w:id="32" w:author="Huawei-ZQHv1" w:date="2019-11-08T19:51:00Z"/>
        </w:rPr>
      </w:pPr>
      <w:ins w:id="33" w:author="Huawei-ZQHv1" w:date="2019-11-08T19:51:00Z">
        <w:r w:rsidRPr="00430FDA">
          <w:t xml:space="preserve">Figure 6.Y.2.1-2: </w:t>
        </w:r>
      </w:ins>
      <w:ins w:id="34" w:author="Huawei-ZQHv1" w:date="2019-12-25T15:49:00Z">
        <w:r w:rsidR="00E94B37" w:rsidRPr="00430FDA">
          <w:t>Architecture in case separate entity that owns the subscription is deployed by the PLMN</w:t>
        </w:r>
      </w:ins>
    </w:p>
    <w:p w:rsidR="00FA3D21" w:rsidRPr="00430FDA" w:rsidRDefault="00FA3D21" w:rsidP="00FA3D21">
      <w:pPr>
        <w:pStyle w:val="NO"/>
        <w:rPr>
          <w:ins w:id="35" w:author="Huawei-ZQHv1" w:date="2019-11-08T19:51:00Z"/>
        </w:rPr>
      </w:pPr>
      <w:ins w:id="36" w:author="Huawei-ZQHv1" w:date="2019-11-08T19:51:00Z">
        <w:r w:rsidRPr="00430FDA">
          <w:t>NOTE 1:</w:t>
        </w:r>
        <w:r w:rsidRPr="00430FDA">
          <w:tab/>
          <w:t>For the sake of simplicity, the figures above do not show all NFs and interfaces.</w:t>
        </w:r>
      </w:ins>
    </w:p>
    <w:p w:rsidR="00AF4C18" w:rsidRPr="00430FDA" w:rsidRDefault="00AF4C18" w:rsidP="00AF4C18">
      <w:pPr>
        <w:rPr>
          <w:ins w:id="37" w:author="Huawei-ZQHv1" w:date="2019-12-25T15:55:00Z"/>
          <w:rFonts w:eastAsia="SimSun"/>
          <w:lang w:val="en-US" w:eastAsia="zh-CN"/>
        </w:rPr>
      </w:pPr>
      <w:ins w:id="38" w:author="Huawei-ZQHv1" w:date="2019-12-25T15:55:00Z">
        <w:r w:rsidRPr="00430FDA">
          <w:rPr>
            <w:rFonts w:eastAsia="SimSun" w:hint="eastAsia"/>
            <w:lang w:val="en-US" w:eastAsia="zh-CN"/>
          </w:rPr>
          <w:t xml:space="preserve">SP: </w:t>
        </w:r>
        <w:r w:rsidRPr="00430FDA">
          <w:rPr>
            <w:rFonts w:eastAsia="SimSun"/>
            <w:lang w:val="en-US" w:eastAsia="zh-CN"/>
          </w:rPr>
          <w:t>Service Provider, who provides the AAA-S and the services to the end user. It can be the verticals or PLMN operators.</w:t>
        </w:r>
      </w:ins>
    </w:p>
    <w:p w:rsidR="00AF4C18" w:rsidRPr="00430FDA" w:rsidRDefault="00AF4C18" w:rsidP="00AF4C18">
      <w:pPr>
        <w:rPr>
          <w:ins w:id="39" w:author="Huawei-ZQHv1" w:date="2019-12-25T15:55:00Z"/>
          <w:rFonts w:eastAsia="SimSun"/>
          <w:lang w:val="en-US" w:eastAsia="zh-CN"/>
        </w:rPr>
      </w:pPr>
      <w:ins w:id="40" w:author="Huawei-ZQHv1" w:date="2019-12-25T15:55:00Z">
        <w:r w:rsidRPr="00430FDA">
          <w:rPr>
            <w:rFonts w:eastAsia="SimSun" w:hint="eastAsia"/>
            <w:lang w:val="en-US" w:eastAsia="zh-CN"/>
          </w:rPr>
          <w:t>AAA-Server (</w:t>
        </w:r>
        <w:r w:rsidRPr="00430FDA">
          <w:rPr>
            <w:rFonts w:eastAsia="SimSun"/>
            <w:lang w:val="en-US" w:eastAsia="zh-CN"/>
          </w:rPr>
          <w:t>AAA-S</w:t>
        </w:r>
        <w:r w:rsidRPr="00430FDA">
          <w:rPr>
            <w:rFonts w:eastAsia="SimSun" w:hint="eastAsia"/>
            <w:lang w:val="en-US" w:eastAsia="zh-CN"/>
          </w:rPr>
          <w:t>)</w:t>
        </w:r>
        <w:r w:rsidRPr="00430FDA">
          <w:rPr>
            <w:rFonts w:eastAsia="SimSun"/>
            <w:lang w:val="en-US" w:eastAsia="zh-CN"/>
          </w:rPr>
          <w:t xml:space="preserve">: </w:t>
        </w:r>
        <w:r w:rsidRPr="00430FDA">
          <w:rPr>
            <w:lang w:eastAsia="zh-CN"/>
          </w:rPr>
          <w:t>entity separate from the desired SNPN</w:t>
        </w:r>
        <w:r w:rsidRPr="00430FDA">
          <w:rPr>
            <w:rFonts w:eastAsia="SimSun"/>
            <w:lang w:val="en-US" w:eastAsia="zh-CN"/>
          </w:rPr>
          <w:t xml:space="preserve"> </w:t>
        </w:r>
      </w:ins>
      <w:ins w:id="41" w:author="Huawei-ZQHv1" w:date="2019-12-25T15:56:00Z">
        <w:r w:rsidR="00981564" w:rsidRPr="00430FDA">
          <w:rPr>
            <w:rFonts w:eastAsia="SimSun"/>
            <w:lang w:val="en-US" w:eastAsia="zh-CN"/>
          </w:rPr>
          <w:t>but</w:t>
        </w:r>
      </w:ins>
      <w:ins w:id="42" w:author="Huawei-ZQHv1" w:date="2019-12-25T15:55:00Z">
        <w:r w:rsidRPr="00430FDA">
          <w:rPr>
            <w:rFonts w:eastAsia="SimSun"/>
            <w:lang w:val="en-US" w:eastAsia="zh-CN"/>
          </w:rPr>
          <w:t xml:space="preserve"> owns UE’s desired SNPN subscription. It is </w:t>
        </w:r>
      </w:ins>
      <w:ins w:id="43" w:author="Huawei-ZQHv1" w:date="2019-12-25T15:57:00Z">
        <w:r w:rsidR="00981564" w:rsidRPr="00430FDA">
          <w:rPr>
            <w:rFonts w:eastAsia="SimSun"/>
            <w:lang w:val="en-US" w:eastAsia="zh-CN"/>
          </w:rPr>
          <w:t xml:space="preserve">also </w:t>
        </w:r>
      </w:ins>
      <w:ins w:id="44" w:author="Huawei-ZQHv1" w:date="2019-12-25T15:55:00Z">
        <w:r w:rsidRPr="00430FDA">
          <w:rPr>
            <w:rFonts w:eastAsia="SimSun"/>
            <w:lang w:val="en-US" w:eastAsia="zh-CN"/>
          </w:rPr>
          <w:t>responsible to authenticate</w:t>
        </w:r>
        <w:r w:rsidRPr="00430FDA">
          <w:rPr>
            <w:rFonts w:eastAsia="SimSun" w:hint="eastAsia"/>
            <w:lang w:val="en-US" w:eastAsia="zh-CN"/>
          </w:rPr>
          <w:t>/authorize the UE based on</w:t>
        </w:r>
        <w:r w:rsidRPr="00430FDA">
          <w:rPr>
            <w:rFonts w:eastAsia="SimSun"/>
            <w:lang w:val="en-US" w:eastAsia="zh-CN"/>
          </w:rPr>
          <w:t xml:space="preserve"> the UE’s SNPN subscription. It is owned by the SP. If the SP is PLMN, the AAA-S can be the AUSF in PLMN.</w:t>
        </w:r>
      </w:ins>
    </w:p>
    <w:p w:rsidR="00981564" w:rsidRPr="00430FDA" w:rsidRDefault="00981564" w:rsidP="00981564">
      <w:pPr>
        <w:rPr>
          <w:ins w:id="45" w:author="Huawei-ZQHv1" w:date="2019-12-25T15:58:00Z"/>
          <w:rFonts w:eastAsia="SimSun"/>
          <w:lang w:val="en-US" w:eastAsia="zh-CN"/>
        </w:rPr>
      </w:pPr>
      <w:ins w:id="46" w:author="Huawei-ZQHv1" w:date="2019-12-25T15:58:00Z">
        <w:r w:rsidRPr="00430FDA">
          <w:rPr>
            <w:rFonts w:eastAsia="SimSun"/>
            <w:lang w:val="en-US" w:eastAsia="zh-CN"/>
          </w:rPr>
          <w:t>AAA-P</w:t>
        </w:r>
        <w:r w:rsidRPr="00430FDA">
          <w:rPr>
            <w:rFonts w:eastAsia="SimSun" w:hint="eastAsia"/>
            <w:lang w:val="en-US" w:eastAsia="zh-CN"/>
          </w:rPr>
          <w:t>: it acts as the relay for interactions between AUSF</w:t>
        </w:r>
        <w:r w:rsidRPr="00430FDA">
          <w:rPr>
            <w:rFonts w:eastAsia="SimSun"/>
            <w:lang w:val="en-US" w:eastAsia="zh-CN"/>
          </w:rPr>
          <w:t xml:space="preserve"> and the AAA-S of SP (vertical).</w:t>
        </w:r>
      </w:ins>
    </w:p>
    <w:p w:rsidR="0019533F" w:rsidRPr="00430FDA" w:rsidRDefault="0019533F" w:rsidP="0019533F">
      <w:pPr>
        <w:pStyle w:val="EditorsNote"/>
        <w:rPr>
          <w:ins w:id="47" w:author="Huawei-ZQHv2" w:date="2020-01-21T10:11:00Z"/>
          <w:lang w:val="en-US" w:eastAsia="zh-CN"/>
        </w:rPr>
      </w:pPr>
      <w:ins w:id="48" w:author="Huawei-ZQHv2" w:date="2020-01-21T10:11:00Z">
        <w:r w:rsidRPr="00430FDA">
          <w:rPr>
            <w:lang w:val="en-US" w:eastAsia="zh-CN"/>
          </w:rPr>
          <w:t xml:space="preserve">Editor's </w:t>
        </w:r>
        <w:r w:rsidR="00430FDA" w:rsidRPr="00430FDA">
          <w:rPr>
            <w:lang w:val="en-US" w:eastAsia="zh-CN"/>
          </w:rPr>
          <w:t>note</w:t>
        </w:r>
        <w:r w:rsidRPr="00430FDA">
          <w:rPr>
            <w:lang w:val="en-US" w:eastAsia="zh-CN"/>
          </w:rPr>
          <w:t>:</w:t>
        </w:r>
      </w:ins>
      <w:ins w:id="49" w:author="MCC Corrections" w:date="2020-01-24T11:16:00Z">
        <w:r w:rsidR="00430FDA" w:rsidRPr="00430FDA">
          <w:rPr>
            <w:lang w:val="en-US" w:eastAsia="zh-CN"/>
          </w:rPr>
          <w:tab/>
        </w:r>
      </w:ins>
      <w:ins w:id="50" w:author="Huawei-ZQHv2" w:date="2020-01-21T10:11:00Z">
        <w:r w:rsidRPr="00430FDA">
          <w:rPr>
            <w:lang w:val="en-US" w:eastAsia="zh-CN"/>
          </w:rPr>
          <w:t>The interfaces of AAA-P need to be clarified.</w:t>
        </w:r>
      </w:ins>
    </w:p>
    <w:p w:rsidR="00AF4C18" w:rsidRPr="00430FDA" w:rsidRDefault="00AF4C18" w:rsidP="00AF4C18">
      <w:pPr>
        <w:rPr>
          <w:ins w:id="51" w:author="Huawei-ZQHv1" w:date="2019-12-25T15:55:00Z"/>
          <w:rFonts w:eastAsia="SimSun"/>
          <w:lang w:val="en-US" w:eastAsia="zh-CN"/>
        </w:rPr>
      </w:pPr>
      <w:ins w:id="52" w:author="Huawei-ZQHv1" w:date="2019-12-25T15:55:00Z">
        <w:r w:rsidRPr="00430FDA">
          <w:rPr>
            <w:rFonts w:eastAsia="SimSun"/>
            <w:lang w:val="en-US" w:eastAsia="zh-CN"/>
          </w:rPr>
          <w:t xml:space="preserve">AUSF: </w:t>
        </w:r>
        <w:r w:rsidRPr="00430FDA">
          <w:t>The AUSF undertakes any AAA protocol interworking with the AAA protocol supported by the AAA-S. The AUSF uses towards the AAA-P or the AAA-S an AAA protocol message of the same protocol supported by the AAA-S.</w:t>
        </w:r>
      </w:ins>
    </w:p>
    <w:p w:rsidR="00AF4C18" w:rsidRPr="00430FDA" w:rsidRDefault="00AF4C18" w:rsidP="00AF4C18">
      <w:pPr>
        <w:rPr>
          <w:ins w:id="53" w:author="Huawei-ZQHv1" w:date="2019-12-25T15:55:00Z"/>
          <w:rFonts w:eastAsia="SimSun"/>
          <w:lang w:val="en-US" w:eastAsia="zh-CN"/>
        </w:rPr>
      </w:pPr>
      <w:proofErr w:type="spellStart"/>
      <w:ins w:id="54" w:author="Huawei-ZQHv1" w:date="2019-12-25T15:55:00Z">
        <w:r w:rsidRPr="00430FDA">
          <w:rPr>
            <w:rFonts w:eastAsia="SimSun"/>
            <w:lang w:val="en-US" w:eastAsia="zh-CN"/>
          </w:rPr>
          <w:t>Nx</w:t>
        </w:r>
        <w:proofErr w:type="spellEnd"/>
        <w:r w:rsidRPr="00430FDA">
          <w:rPr>
            <w:rFonts w:eastAsia="SimSun"/>
            <w:lang w:val="en-US" w:eastAsia="zh-CN"/>
          </w:rPr>
          <w:t>: Reference point between AUSF and AAA-S</w:t>
        </w:r>
      </w:ins>
      <w:ins w:id="55" w:author="Huawei-ZQHv1" w:date="2019-12-25T15:58:00Z">
        <w:r w:rsidR="00981564" w:rsidRPr="00430FDA">
          <w:rPr>
            <w:rFonts w:eastAsia="SimSun"/>
            <w:lang w:val="en-US" w:eastAsia="zh-CN"/>
          </w:rPr>
          <w:t xml:space="preserve"> of the vertical</w:t>
        </w:r>
      </w:ins>
      <w:ins w:id="56" w:author="Huawei-ZQHv1" w:date="2019-12-25T15:55:00Z">
        <w:r w:rsidRPr="00430FDA">
          <w:rPr>
            <w:rFonts w:eastAsia="SimSun"/>
            <w:lang w:val="en-US" w:eastAsia="zh-CN"/>
          </w:rPr>
          <w:t>.</w:t>
        </w:r>
      </w:ins>
    </w:p>
    <w:p w:rsidR="00AF4C18" w:rsidRPr="00430FDA" w:rsidRDefault="00AF4C18" w:rsidP="00AF4C18">
      <w:pPr>
        <w:rPr>
          <w:ins w:id="57" w:author="Huawei-ZQHv1" w:date="2019-12-25T15:55:00Z"/>
          <w:rFonts w:eastAsia="SimSun"/>
          <w:lang w:val="en-US" w:eastAsia="zh-CN"/>
        </w:rPr>
      </w:pPr>
      <w:ins w:id="58" w:author="Huawei-ZQHv1" w:date="2019-12-25T15:55:00Z">
        <w:r w:rsidRPr="00430FDA">
          <w:rPr>
            <w:rFonts w:eastAsia="SimSun"/>
            <w:lang w:val="en-US" w:eastAsia="zh-CN"/>
          </w:rPr>
          <w:t xml:space="preserve">Ny: </w:t>
        </w:r>
      </w:ins>
      <w:ins w:id="59" w:author="huawei-ZQH" w:date="2020-01-14T18:14:00Z">
        <w:r w:rsidR="004414BB" w:rsidRPr="00430FDA">
          <w:rPr>
            <w:rFonts w:eastAsia="SimSun"/>
            <w:lang w:val="en-US" w:eastAsia="zh-CN"/>
            <w:rPrChange w:id="60" w:author="huawei-ZQH" w:date="2020-01-16T12:58:00Z">
              <w:rPr>
                <w:rFonts w:eastAsia="SimSun"/>
                <w:lang w:val="en-US" w:eastAsia="zh-CN"/>
              </w:rPr>
            </w:rPrChange>
          </w:rPr>
          <w:t>Service-based interface</w:t>
        </w:r>
        <w:r w:rsidR="004414BB" w:rsidRPr="00430FDA">
          <w:rPr>
            <w:rFonts w:eastAsia="SimSun"/>
            <w:lang w:val="en-US" w:eastAsia="zh-CN"/>
          </w:rPr>
          <w:t xml:space="preserve"> </w:t>
        </w:r>
      </w:ins>
      <w:ins w:id="61" w:author="Huawei-ZQHv1" w:date="2019-12-25T15:55:00Z">
        <w:r w:rsidRPr="00430FDA">
          <w:rPr>
            <w:rFonts w:eastAsia="SimSun"/>
            <w:lang w:val="en-US" w:eastAsia="zh-CN"/>
          </w:rPr>
          <w:t xml:space="preserve">between AUSF of </w:t>
        </w:r>
      </w:ins>
      <w:ins w:id="62" w:author="Antoine G Mouquet (Orange)" w:date="2020-01-22T10:19:00Z">
        <w:r w:rsidR="00582988" w:rsidRPr="00430FDA">
          <w:rPr>
            <w:rFonts w:eastAsia="SimSun"/>
            <w:lang w:val="en-US" w:eastAsia="zh-CN"/>
          </w:rPr>
          <w:t>desired SNPN</w:t>
        </w:r>
      </w:ins>
      <w:ins w:id="63" w:author="Huawei-ZQHv1" w:date="2019-12-25T15:55:00Z">
        <w:r w:rsidRPr="00430FDA">
          <w:rPr>
            <w:rFonts w:eastAsia="SimSun"/>
            <w:lang w:val="en-US" w:eastAsia="zh-CN"/>
          </w:rPr>
          <w:t xml:space="preserve"> and AUSF/UDM of PLMN.</w:t>
        </w:r>
      </w:ins>
    </w:p>
    <w:p w:rsidR="0019533F" w:rsidRPr="00430FDA" w:rsidRDefault="0019533F" w:rsidP="0019533F">
      <w:pPr>
        <w:pStyle w:val="EditorsNote"/>
        <w:rPr>
          <w:ins w:id="64" w:author="QC_4" w:date="2020-01-21T21:04:00Z"/>
          <w:lang w:val="en-US" w:eastAsia="zh-CN"/>
        </w:rPr>
      </w:pPr>
      <w:ins w:id="65" w:author="Huawei-ZQHv2" w:date="2020-01-21T10:13:00Z">
        <w:r w:rsidRPr="00430FDA">
          <w:rPr>
            <w:lang w:val="en-US" w:eastAsia="zh-CN"/>
          </w:rPr>
          <w:t xml:space="preserve">Editor's </w:t>
        </w:r>
        <w:r w:rsidR="00430FDA" w:rsidRPr="00430FDA">
          <w:rPr>
            <w:lang w:val="en-US" w:eastAsia="zh-CN"/>
          </w:rPr>
          <w:t>not</w:t>
        </w:r>
        <w:bookmarkStart w:id="66" w:name="_GoBack"/>
        <w:bookmarkEnd w:id="66"/>
        <w:r w:rsidR="00430FDA" w:rsidRPr="00430FDA">
          <w:rPr>
            <w:lang w:val="en-US" w:eastAsia="zh-CN"/>
          </w:rPr>
          <w:t>e</w:t>
        </w:r>
        <w:r w:rsidRPr="00430FDA">
          <w:rPr>
            <w:lang w:val="en-US" w:eastAsia="zh-CN"/>
          </w:rPr>
          <w:t>:</w:t>
        </w:r>
      </w:ins>
      <w:ins w:id="67" w:author="MCC Corrections" w:date="2020-01-24T11:16:00Z">
        <w:r w:rsidR="00430FDA" w:rsidRPr="00430FDA">
          <w:rPr>
            <w:lang w:val="en-US" w:eastAsia="zh-CN"/>
          </w:rPr>
          <w:tab/>
        </w:r>
      </w:ins>
      <w:ins w:id="68" w:author="Huawei-ZQHv2" w:date="2020-01-21T10:13:00Z">
        <w:r w:rsidRPr="00430FDA">
          <w:rPr>
            <w:lang w:val="en-US" w:eastAsia="zh-CN"/>
          </w:rPr>
          <w:t xml:space="preserve">Whether Ny is a new service-based interface or </w:t>
        </w:r>
        <w:proofErr w:type="spellStart"/>
        <w:r w:rsidRPr="00430FDA">
          <w:rPr>
            <w:lang w:val="en-US" w:eastAsia="zh-CN"/>
          </w:rPr>
          <w:t>Nausf</w:t>
        </w:r>
        <w:proofErr w:type="spellEnd"/>
        <w:r w:rsidRPr="00430FDA">
          <w:rPr>
            <w:lang w:val="en-US" w:eastAsia="zh-CN"/>
          </w:rPr>
          <w:t xml:space="preserve"> is used is FFS.</w:t>
        </w:r>
      </w:ins>
    </w:p>
    <w:p w:rsidR="00AF4C18" w:rsidRPr="00430FDA" w:rsidRDefault="00AF4C18" w:rsidP="00AF4C18">
      <w:pPr>
        <w:rPr>
          <w:ins w:id="69" w:author="Huawei-ZQHv1" w:date="2019-12-25T15:55:00Z"/>
          <w:rFonts w:eastAsia="SimSun"/>
          <w:lang w:val="en-US" w:eastAsia="zh-CN"/>
        </w:rPr>
      </w:pPr>
      <w:ins w:id="70" w:author="Huawei-ZQHv1" w:date="2019-12-25T15:55:00Z">
        <w:r w:rsidRPr="00430FDA">
          <w:rPr>
            <w:rFonts w:eastAsia="SimSun" w:hint="eastAsia"/>
            <w:lang w:val="en-US" w:eastAsia="zh-CN"/>
          </w:rPr>
          <w:t xml:space="preserve">SP-ID: </w:t>
        </w:r>
        <w:r w:rsidRPr="00430FDA">
          <w:rPr>
            <w:rFonts w:eastAsia="SimSun"/>
            <w:lang w:val="en-US" w:eastAsia="zh-CN"/>
          </w:rPr>
          <w:t>SP Identity, it is used to uniquely identify a SP. SP-ID can be domain name in case SP is the vertical or the PLMN ID in case SP is PLMN operator. The AUSF can address the AAA-S with the SP-ID.</w:t>
        </w:r>
      </w:ins>
    </w:p>
    <w:p w:rsidR="00AF4C18" w:rsidRPr="00430FDA" w:rsidRDefault="00AF4C18" w:rsidP="00AF4C18">
      <w:pPr>
        <w:rPr>
          <w:ins w:id="71" w:author="Huawei-ZQHv1" w:date="2019-12-25T15:55:00Z"/>
          <w:rFonts w:eastAsia="SimSun"/>
          <w:lang w:val="en-US" w:eastAsia="zh-CN"/>
        </w:rPr>
      </w:pPr>
      <w:ins w:id="72" w:author="Huawei-ZQHv1" w:date="2019-12-25T15:55:00Z">
        <w:r w:rsidRPr="00430FDA">
          <w:rPr>
            <w:rFonts w:eastAsia="SimSun"/>
            <w:lang w:eastAsia="zh-CN"/>
          </w:rPr>
          <w:lastRenderedPageBreak/>
          <w:t xml:space="preserve">External Subscription (E-Sub): </w:t>
        </w:r>
      </w:ins>
      <w:ins w:id="73" w:author="QC_4" w:date="2020-01-21T21:07:00Z">
        <w:r w:rsidR="00EF24E6" w:rsidRPr="00430FDA">
          <w:rPr>
            <w:rFonts w:eastAsia="SimSun"/>
            <w:lang w:eastAsia="zh-CN"/>
          </w:rPr>
          <w:t xml:space="preserve">SP </w:t>
        </w:r>
      </w:ins>
      <w:ins w:id="74" w:author="Huawei-ZQHv1" w:date="2019-12-25T15:59:00Z">
        <w:r w:rsidR="00981564" w:rsidRPr="00430FDA">
          <w:rPr>
            <w:rFonts w:eastAsia="SimSun"/>
            <w:lang w:eastAsia="zh-CN"/>
          </w:rPr>
          <w:t>subscription</w:t>
        </w:r>
      </w:ins>
      <w:ins w:id="75" w:author="Huawei-ZQHv1" w:date="2019-12-25T16:00:00Z">
        <w:r w:rsidR="00981564" w:rsidRPr="00430FDA">
          <w:rPr>
            <w:rFonts w:eastAsia="SimSun"/>
            <w:lang w:eastAsia="zh-CN"/>
          </w:rPr>
          <w:t xml:space="preserve"> (credential/identity)</w:t>
        </w:r>
      </w:ins>
      <w:ins w:id="76" w:author="Huawei-ZQHv1" w:date="2019-12-25T15:59:00Z">
        <w:r w:rsidR="00981564" w:rsidRPr="00430FDA">
          <w:rPr>
            <w:rFonts w:eastAsia="SimSun"/>
            <w:lang w:eastAsia="zh-CN"/>
          </w:rPr>
          <w:t>, which is</w:t>
        </w:r>
      </w:ins>
      <w:ins w:id="77" w:author="Huawei-ZQHv1" w:date="2019-12-25T15:55:00Z">
        <w:r w:rsidRPr="00430FDA">
          <w:rPr>
            <w:rFonts w:eastAsia="SimSun"/>
            <w:lang w:eastAsia="zh-CN"/>
          </w:rPr>
          <w:t xml:space="preserve"> </w:t>
        </w:r>
      </w:ins>
      <w:ins w:id="78" w:author="QC_4" w:date="2020-01-21T21:08:00Z">
        <w:r w:rsidR="00EF24E6" w:rsidRPr="00430FDA">
          <w:rPr>
            <w:rFonts w:eastAsia="SimSun"/>
            <w:lang w:eastAsia="zh-CN"/>
          </w:rPr>
          <w:t>stored</w:t>
        </w:r>
      </w:ins>
      <w:ins w:id="79" w:author="Huawei-ZQHv1" w:date="2019-12-25T15:55:00Z">
        <w:r w:rsidRPr="00430FDA">
          <w:rPr>
            <w:rFonts w:eastAsia="SimSun"/>
            <w:lang w:eastAsia="zh-CN"/>
          </w:rPr>
          <w:t xml:space="preserve"> </w:t>
        </w:r>
      </w:ins>
      <w:ins w:id="80" w:author="QC_4" w:date="2020-01-21T21:08:00Z">
        <w:r w:rsidR="00EF24E6" w:rsidRPr="00430FDA">
          <w:rPr>
            <w:rFonts w:eastAsia="SimSun"/>
            <w:lang w:eastAsia="zh-CN"/>
          </w:rPr>
          <w:t>in</w:t>
        </w:r>
      </w:ins>
      <w:ins w:id="81" w:author="Huawei-ZQHv1" w:date="2019-12-25T15:55:00Z">
        <w:r w:rsidRPr="00430FDA">
          <w:rPr>
            <w:rFonts w:eastAsia="SimSun"/>
            <w:lang w:val="en-US" w:eastAsia="zh-CN"/>
          </w:rPr>
          <w:t xml:space="preserve"> AAA-S</w:t>
        </w:r>
        <w:r w:rsidRPr="00430FDA">
          <w:rPr>
            <w:rFonts w:eastAsia="SimSun"/>
            <w:lang w:eastAsia="zh-CN"/>
          </w:rPr>
          <w:t xml:space="preserve"> of the SP. It can be PLMN identities and credentials</w:t>
        </w:r>
        <w:r w:rsidRPr="00430FDA">
          <w:rPr>
            <w:rFonts w:eastAsia="SimSun"/>
            <w:lang w:val="en-US" w:eastAsia="zh-CN"/>
          </w:rPr>
          <w:t xml:space="preserve"> in case the SP is the PLMN,</w:t>
        </w:r>
        <w:r w:rsidRPr="00430FDA">
          <w:rPr>
            <w:rFonts w:eastAsia="SimSun"/>
            <w:lang w:eastAsia="zh-CN"/>
          </w:rPr>
          <w:t xml:space="preserve"> or be non-3GPP identities (e.g. non-IMSI) and credentials</w:t>
        </w:r>
        <w:r w:rsidRPr="00430FDA">
          <w:rPr>
            <w:rFonts w:eastAsia="SimSun"/>
            <w:lang w:val="en-US" w:eastAsia="zh-CN"/>
          </w:rPr>
          <w:t xml:space="preserve"> in case the SP is not PLMN. E-Sub is used to authenticate and authorize the UE on the following aspects:</w:t>
        </w:r>
      </w:ins>
    </w:p>
    <w:p w:rsidR="00AF4C18" w:rsidRPr="00430FDA" w:rsidRDefault="00AF4C18" w:rsidP="00AF4C18">
      <w:pPr>
        <w:pStyle w:val="B1"/>
        <w:numPr>
          <w:ilvl w:val="0"/>
          <w:numId w:val="16"/>
        </w:numPr>
        <w:rPr>
          <w:ins w:id="82" w:author="Huawei-ZQHv1" w:date="2019-12-25T15:55:00Z"/>
          <w:lang w:eastAsia="ko-KR"/>
        </w:rPr>
      </w:pPr>
      <w:ins w:id="83" w:author="Huawei-ZQHv1" w:date="2019-12-25T15:55:00Z">
        <w:r w:rsidRPr="00430FDA">
          <w:rPr>
            <w:lang w:eastAsia="ko-KR"/>
          </w:rPr>
          <w:t>Access to the services of the SP, and/or</w:t>
        </w:r>
      </w:ins>
    </w:p>
    <w:p w:rsidR="00AF4C18" w:rsidRPr="00430FDA" w:rsidRDefault="00AF4C18" w:rsidP="00AF4C18">
      <w:pPr>
        <w:pStyle w:val="B1"/>
        <w:numPr>
          <w:ilvl w:val="0"/>
          <w:numId w:val="16"/>
        </w:numPr>
        <w:rPr>
          <w:ins w:id="84" w:author="Huawei-ZQHv1" w:date="2019-12-25T15:55:00Z"/>
          <w:lang w:eastAsia="ko-KR"/>
        </w:rPr>
      </w:pPr>
      <w:ins w:id="85" w:author="Huawei-ZQHv1" w:date="2019-12-25T15:55:00Z">
        <w:r w:rsidRPr="00430FDA">
          <w:rPr>
            <w:lang w:eastAsia="ko-KR"/>
          </w:rPr>
          <w:t>Access to the desired SNPN that provides connectivity to services of the SP.</w:t>
        </w:r>
      </w:ins>
    </w:p>
    <w:p w:rsidR="00CC4612" w:rsidRPr="00430FDA" w:rsidRDefault="00CC4612" w:rsidP="00CC4612">
      <w:pPr>
        <w:pStyle w:val="EditorsNote"/>
        <w:rPr>
          <w:ins w:id="86" w:author="Huawei-ZQHv2" w:date="2020-01-21T10:24:00Z"/>
        </w:rPr>
      </w:pPr>
      <w:ins w:id="87" w:author="Huawei-ZQHv2" w:date="2020-01-21T10:24:00Z">
        <w:r w:rsidRPr="00430FDA">
          <w:rPr>
            <w:rPrChange w:id="88" w:author="Huawei-ZQHv2" w:date="2020-01-21T10:27:00Z">
              <w:rPr>
                <w:highlight w:val="yellow"/>
              </w:rPr>
            </w:rPrChange>
          </w:rPr>
          <w:t>Editor's note:</w:t>
        </w:r>
      </w:ins>
      <w:ins w:id="89" w:author="MCC Corrections" w:date="2020-01-24T11:17:00Z">
        <w:r w:rsidR="00430FDA" w:rsidRPr="00430FDA">
          <w:tab/>
        </w:r>
      </w:ins>
      <w:ins w:id="90" w:author="Huawei-ZQHv2" w:date="2020-01-21T10:24:00Z">
        <w:r w:rsidRPr="00430FDA">
          <w:rPr>
            <w:rPrChange w:id="91" w:author="Huawei-ZQHv2" w:date="2020-01-21T10:27:00Z">
              <w:rPr>
                <w:highlight w:val="yellow"/>
              </w:rPr>
            </w:rPrChange>
          </w:rPr>
          <w:t>It is FFS whether E</w:t>
        </w:r>
        <w:r w:rsidR="00AE3422" w:rsidRPr="00430FDA">
          <w:rPr>
            <w:rPrChange w:id="92" w:author="Huawei-ZQHv2" w:date="2020-01-21T10:27:00Z">
              <w:rPr>
                <w:highlight w:val="yellow"/>
              </w:rPr>
            </w:rPrChange>
          </w:rPr>
          <w:t xml:space="preserve">-Sub is only </w:t>
        </w:r>
        <w:r w:rsidRPr="00430FDA">
          <w:rPr>
            <w:rPrChange w:id="93" w:author="Huawei-ZQHv2" w:date="2020-01-21T10:27:00Z">
              <w:rPr>
                <w:highlight w:val="yellow"/>
              </w:rPr>
            </w:rPrChange>
          </w:rPr>
          <w:t xml:space="preserve">used to </w:t>
        </w:r>
        <w:r w:rsidRPr="00430FDA">
          <w:rPr>
            <w:rFonts w:eastAsia="SimSun"/>
            <w:lang w:val="en-US" w:eastAsia="zh-CN"/>
            <w:rPrChange w:id="94" w:author="Huawei-ZQHv2" w:date="2020-01-21T10:27:00Z">
              <w:rPr>
                <w:rFonts w:eastAsia="SimSun"/>
                <w:lang w:val="en-US" w:eastAsia="zh-CN"/>
              </w:rPr>
            </w:rPrChange>
          </w:rPr>
          <w:t>authenticate</w:t>
        </w:r>
      </w:ins>
      <w:ins w:id="95" w:author="Huawei-ZQHv2" w:date="2020-01-21T10:27:00Z">
        <w:r w:rsidR="00AE3422" w:rsidRPr="00430FDA">
          <w:rPr>
            <w:rPrChange w:id="96" w:author="Huawei-ZQHv2" w:date="2020-01-21T10:27:00Z">
              <w:rPr/>
            </w:rPrChange>
          </w:rPr>
          <w:t xml:space="preserve"> Access to the desired SNPN</w:t>
        </w:r>
      </w:ins>
      <w:ins w:id="97" w:author="Huawei-ZQHv2" w:date="2020-01-21T10:24:00Z">
        <w:r w:rsidRPr="00430FDA">
          <w:rPr>
            <w:rPrChange w:id="98" w:author="Huawei-ZQHv2" w:date="2020-01-21T10:27:00Z">
              <w:rPr>
                <w:highlight w:val="yellow"/>
              </w:rPr>
            </w:rPrChange>
          </w:rPr>
          <w:t>.</w:t>
        </w:r>
      </w:ins>
    </w:p>
    <w:p w:rsidR="00AF4C18" w:rsidRPr="00430FDA" w:rsidRDefault="001B3C84" w:rsidP="00AF4C18">
      <w:pPr>
        <w:rPr>
          <w:ins w:id="99" w:author="Huawei-ZQHv1" w:date="2019-12-25T15:55:00Z"/>
          <w:rFonts w:eastAsia="SimSun"/>
          <w:lang w:eastAsia="zh-CN"/>
        </w:rPr>
      </w:pPr>
      <w:ins w:id="100" w:author="Huawei-ZQHv1" w:date="2019-12-25T16:04:00Z">
        <w:r w:rsidRPr="00430FDA">
          <w:rPr>
            <w:rFonts w:eastAsia="SimSun"/>
            <w:lang w:eastAsia="zh-CN"/>
          </w:rPr>
          <w:t>Primary</w:t>
        </w:r>
      </w:ins>
      <w:ins w:id="101" w:author="Huawei-ZQHv1" w:date="2019-12-25T15:55:00Z">
        <w:r w:rsidR="00AF4C18" w:rsidRPr="00430FDA">
          <w:rPr>
            <w:rFonts w:eastAsia="SimSun"/>
            <w:lang w:eastAsia="zh-CN"/>
          </w:rPr>
          <w:t xml:space="preserve"> Subscription (</w:t>
        </w:r>
      </w:ins>
      <w:ins w:id="102" w:author="Huawei-ZQHv1" w:date="2019-12-25T16:04:00Z">
        <w:r w:rsidRPr="00430FDA">
          <w:rPr>
            <w:rFonts w:eastAsia="SimSun"/>
            <w:lang w:eastAsia="zh-CN"/>
          </w:rPr>
          <w:t>P</w:t>
        </w:r>
      </w:ins>
      <w:ins w:id="103" w:author="Huawei-ZQHv1" w:date="2019-12-25T15:55:00Z">
        <w:r w:rsidR="00AF4C18" w:rsidRPr="00430FDA">
          <w:rPr>
            <w:rFonts w:eastAsia="SimSun"/>
            <w:lang w:eastAsia="zh-CN"/>
          </w:rPr>
          <w:t xml:space="preserve">-Sub): it is the credential/identity stored at the UDM </w:t>
        </w:r>
        <w:r w:rsidR="00AF4C18" w:rsidRPr="00430FDA">
          <w:rPr>
            <w:rFonts w:eastAsia="SimSun" w:hint="eastAsia"/>
            <w:lang w:eastAsia="zh-CN"/>
          </w:rPr>
          <w:t>of the</w:t>
        </w:r>
      </w:ins>
      <w:ins w:id="104" w:author="Huawei-ZQHv1" w:date="2019-12-25T16:01:00Z">
        <w:r w:rsidR="00981564" w:rsidRPr="00430FDA">
          <w:rPr>
            <w:rFonts w:eastAsia="SimSun"/>
            <w:lang w:eastAsia="zh-CN"/>
          </w:rPr>
          <w:t xml:space="preserve"> desired</w:t>
        </w:r>
      </w:ins>
      <w:ins w:id="105" w:author="Huawei-ZQHv1" w:date="2019-12-25T15:55:00Z">
        <w:r w:rsidR="00AF4C18" w:rsidRPr="00430FDA">
          <w:rPr>
            <w:rFonts w:eastAsia="SimSun"/>
            <w:lang w:eastAsia="zh-CN"/>
          </w:rPr>
          <w:t xml:space="preserve"> SNPN. </w:t>
        </w:r>
      </w:ins>
      <w:ins w:id="106" w:author="Huawei-ZQHv1" w:date="2019-12-25T16:04:00Z">
        <w:r w:rsidRPr="00430FDA">
          <w:rPr>
            <w:rFonts w:eastAsia="SimSun"/>
            <w:lang w:val="en-US" w:eastAsia="zh-CN"/>
          </w:rPr>
          <w:t>P</w:t>
        </w:r>
      </w:ins>
      <w:ins w:id="107" w:author="Huawei-ZQHv1" w:date="2019-12-25T15:55:00Z">
        <w:r w:rsidR="00AF4C18" w:rsidRPr="00430FDA">
          <w:rPr>
            <w:rFonts w:eastAsia="SimSun"/>
            <w:lang w:val="en-US" w:eastAsia="zh-CN"/>
          </w:rPr>
          <w:t xml:space="preserve">-Sub is used to authenticate and authorize the UE for access to the </w:t>
        </w:r>
        <w:r w:rsidR="00AF4C18" w:rsidRPr="00430FDA">
          <w:rPr>
            <w:lang w:eastAsia="ko-KR"/>
          </w:rPr>
          <w:t>desired SNPN</w:t>
        </w:r>
        <w:r w:rsidR="00AF4C18" w:rsidRPr="00430FDA">
          <w:rPr>
            <w:rFonts w:eastAsia="SimSun"/>
            <w:lang w:val="en-US" w:eastAsia="zh-CN"/>
          </w:rPr>
          <w:t xml:space="preserve"> </w:t>
        </w:r>
        <w:r w:rsidR="00AF4C18" w:rsidRPr="00430FDA">
          <w:rPr>
            <w:lang w:eastAsia="ko-KR"/>
          </w:rPr>
          <w:t>that provides connectivity to services of the SP.</w:t>
        </w:r>
      </w:ins>
    </w:p>
    <w:p w:rsidR="00AF4C18" w:rsidRPr="00430FDA" w:rsidRDefault="00AF4C18" w:rsidP="00AF4C18">
      <w:pPr>
        <w:rPr>
          <w:ins w:id="108" w:author="Huawei-ZQHv1" w:date="2019-12-25T15:55:00Z"/>
          <w:rFonts w:eastAsia="SimSun"/>
          <w:lang w:val="en-US" w:eastAsia="zh-CN"/>
        </w:rPr>
      </w:pPr>
      <w:ins w:id="109" w:author="Huawei-ZQHv1" w:date="2019-12-25T15:55:00Z">
        <w:r w:rsidRPr="00430FDA">
          <w:rPr>
            <w:rFonts w:eastAsia="SimSun"/>
            <w:lang w:val="en-US" w:eastAsia="zh-CN"/>
          </w:rPr>
          <w:t>External Authentication and Authorization (EAA): Authentication/Authorization executed by the AAA-S based on UE’s E-Sub.</w:t>
        </w:r>
      </w:ins>
    </w:p>
    <w:p w:rsidR="003F1113" w:rsidRPr="00430FDA" w:rsidRDefault="003F1113" w:rsidP="003F1113">
      <w:pPr>
        <w:pStyle w:val="Heading4"/>
        <w:rPr>
          <w:ins w:id="110" w:author="Huawei-ZQHv1" w:date="2019-12-25T16:05:00Z"/>
        </w:rPr>
      </w:pPr>
      <w:ins w:id="111" w:author="Huawei-ZQHv1" w:date="2019-12-25T16:05:00Z">
        <w:r w:rsidRPr="00430FDA">
          <w:t>6.Y.2.2</w:t>
        </w:r>
        <w:r w:rsidRPr="00430FDA">
          <w:tab/>
        </w:r>
        <w:r w:rsidRPr="00430FDA">
          <w:rPr>
            <w:rFonts w:eastAsia="SimSun"/>
            <w:lang w:val="en-US" w:eastAsia="zh-CN"/>
          </w:rPr>
          <w:t>EAA</w:t>
        </w:r>
        <w:r w:rsidRPr="00430FDA">
          <w:t xml:space="preserve"> for t</w:t>
        </w:r>
        <w:r w:rsidRPr="00430FDA">
          <w:rPr>
            <w:rFonts w:eastAsia="SimSun"/>
            <w:lang w:val="en-US" w:eastAsia="zh-CN"/>
          </w:rPr>
          <w:t>he UEs with P-Sub and E-Sub</w:t>
        </w:r>
      </w:ins>
    </w:p>
    <w:p w:rsidR="003F1113" w:rsidRPr="00430FDA" w:rsidRDefault="00306ED3" w:rsidP="003F1113">
      <w:pPr>
        <w:rPr>
          <w:ins w:id="112" w:author="Huawei-ZQHv1" w:date="2019-12-25T16:05:00Z"/>
          <w:rFonts w:eastAsia="SimSun"/>
          <w:lang w:val="en-US" w:eastAsia="zh-CN"/>
        </w:rPr>
      </w:pPr>
      <w:ins w:id="113" w:author="huawei-ZQHv2" w:date="2020-01-16T15:37:00Z">
        <w:r w:rsidRPr="00430FDA">
          <w:rPr>
            <w:rFonts w:eastAsia="SimSun"/>
            <w:lang w:val="en-US" w:eastAsia="zh-CN"/>
            <w:rPrChange w:id="114" w:author="huawei-ZQHv2" w:date="2020-01-16T16:03:00Z">
              <w:rPr>
                <w:rFonts w:eastAsia="SimSun"/>
                <w:lang w:val="en-US" w:eastAsia="zh-CN"/>
              </w:rPr>
            </w:rPrChange>
          </w:rPr>
          <w:t xml:space="preserve">This clause applies when the </w:t>
        </w:r>
      </w:ins>
      <w:ins w:id="115" w:author="huawei-ZQHv2" w:date="2020-01-16T15:38:00Z">
        <w:r w:rsidRPr="00430FDA">
          <w:rPr>
            <w:rPrChange w:id="116" w:author="huawei-ZQHv2" w:date="2020-01-16T16:03:00Z">
              <w:rPr/>
            </w:rPrChange>
          </w:rPr>
          <w:t xml:space="preserve">UE </w:t>
        </w:r>
      </w:ins>
      <w:ins w:id="117" w:author="Antoine G Mouquet (Orange)" w:date="2020-01-22T10:26:00Z">
        <w:r w:rsidR="00ED1200" w:rsidRPr="00430FDA">
          <w:t>has</w:t>
        </w:r>
      </w:ins>
      <w:ins w:id="118" w:author="huawei-ZQHv2" w:date="2020-01-16T15:38:00Z">
        <w:r w:rsidRPr="00430FDA">
          <w:rPr>
            <w:rPrChange w:id="119" w:author="huawei-ZQHv2" w:date="2020-01-16T16:03:00Z">
              <w:rPr/>
            </w:rPrChange>
          </w:rPr>
          <w:t xml:space="preserve"> </w:t>
        </w:r>
      </w:ins>
      <w:ins w:id="120" w:author="huawei-ZQHv2" w:date="2020-01-16T15:57:00Z">
        <w:r w:rsidR="00884B23" w:rsidRPr="00430FDA">
          <w:rPr>
            <w:rPrChange w:id="121" w:author="huawei-ZQHv2" w:date="2020-01-16T16:03:00Z">
              <w:rPr/>
            </w:rPrChange>
          </w:rPr>
          <w:t xml:space="preserve">both the </w:t>
        </w:r>
      </w:ins>
      <w:ins w:id="122" w:author="huawei-ZQHv2" w:date="2020-01-16T15:38:00Z">
        <w:r w:rsidRPr="00430FDA">
          <w:rPr>
            <w:rPrChange w:id="123" w:author="huawei-ZQHv2" w:date="2020-01-16T16:03:00Z">
              <w:rPr/>
            </w:rPrChange>
          </w:rPr>
          <w:t xml:space="preserve">P-Sub (subscription stored at desired SNPN) and </w:t>
        </w:r>
      </w:ins>
      <w:ins w:id="124" w:author="huawei-ZQHv2" w:date="2020-01-16T15:57:00Z">
        <w:r w:rsidR="00884B23" w:rsidRPr="00430FDA">
          <w:rPr>
            <w:rPrChange w:id="125" w:author="huawei-ZQHv2" w:date="2020-01-16T16:03:00Z">
              <w:rPr/>
            </w:rPrChange>
          </w:rPr>
          <w:t xml:space="preserve">the </w:t>
        </w:r>
      </w:ins>
      <w:ins w:id="126" w:author="huawei-ZQHv2" w:date="2020-01-16T15:38:00Z">
        <w:r w:rsidRPr="00430FDA">
          <w:rPr>
            <w:rPrChange w:id="127" w:author="huawei-ZQHv2" w:date="2020-01-16T16:03:00Z">
              <w:rPr/>
            </w:rPrChange>
          </w:rPr>
          <w:t>E-Sub (subscription stored at entity separate from the desired SNPN)</w:t>
        </w:r>
      </w:ins>
      <w:ins w:id="128" w:author="Huawei-ZQHv1" w:date="2019-12-25T16:05:00Z">
        <w:r w:rsidR="003F1113" w:rsidRPr="00430FDA">
          <w:rPr>
            <w:rFonts w:eastAsia="SimSun"/>
            <w:lang w:val="en-US" w:eastAsia="zh-CN"/>
            <w:rPrChange w:id="129" w:author="huawei-ZQHv2" w:date="2020-01-16T16:03:00Z">
              <w:rPr>
                <w:rFonts w:eastAsia="SimSun"/>
                <w:lang w:val="en-US" w:eastAsia="zh-CN"/>
              </w:rPr>
            </w:rPrChange>
          </w:rPr>
          <w:t>:</w:t>
        </w:r>
      </w:ins>
    </w:p>
    <w:p w:rsidR="003F1113" w:rsidRPr="00430FDA" w:rsidRDefault="003F1113" w:rsidP="003F1113">
      <w:pPr>
        <w:pStyle w:val="B1"/>
        <w:numPr>
          <w:ilvl w:val="0"/>
          <w:numId w:val="16"/>
        </w:numPr>
        <w:rPr>
          <w:ins w:id="130" w:author="Huawei-ZQHv1" w:date="2019-12-25T16:05:00Z"/>
          <w:lang w:eastAsia="ko-KR"/>
        </w:rPr>
      </w:pPr>
      <w:ins w:id="131" w:author="Huawei-ZQHv1" w:date="2019-12-25T16:05:00Z">
        <w:r w:rsidRPr="00430FDA">
          <w:rPr>
            <w:rFonts w:eastAsia="SimSun"/>
            <w:lang w:val="en-US" w:eastAsia="zh-CN"/>
          </w:rPr>
          <w:t xml:space="preserve">SNPN supports the </w:t>
        </w:r>
        <w:r w:rsidR="00655442" w:rsidRPr="00430FDA">
          <w:rPr>
            <w:rFonts w:eastAsia="SimSun"/>
            <w:lang w:val="en-US" w:eastAsia="zh-CN"/>
          </w:rPr>
          <w:t>P</w:t>
        </w:r>
        <w:r w:rsidRPr="00430FDA">
          <w:rPr>
            <w:rFonts w:eastAsia="SimSun"/>
            <w:lang w:val="en-US" w:eastAsia="zh-CN"/>
          </w:rPr>
          <w:t>-Sub</w:t>
        </w:r>
      </w:ins>
      <w:ins w:id="132" w:author="Huawei-ZQHv1" w:date="2019-12-25T16:17:00Z">
        <w:r w:rsidR="003042A4" w:rsidRPr="00430FDA">
          <w:rPr>
            <w:rFonts w:eastAsia="SimSun"/>
            <w:lang w:val="en-US" w:eastAsia="zh-CN"/>
          </w:rPr>
          <w:t xml:space="preserve"> which contains </w:t>
        </w:r>
        <w:r w:rsidR="003042A4" w:rsidRPr="00430FDA">
          <w:rPr>
            <w:rFonts w:eastAsia="SimSun"/>
            <w:lang w:eastAsia="zh-CN"/>
          </w:rPr>
          <w:t xml:space="preserve">PLMN ID+NID information </w:t>
        </w:r>
        <w:r w:rsidR="003042A4" w:rsidRPr="00430FDA">
          <w:t>for network selection</w:t>
        </w:r>
        <w:r w:rsidR="003042A4" w:rsidRPr="00430FDA">
          <w:rPr>
            <w:rFonts w:eastAsia="SimSun"/>
            <w:lang w:eastAsia="zh-CN"/>
          </w:rPr>
          <w:t xml:space="preserve"> as defined </w:t>
        </w:r>
        <w:r w:rsidR="003042A4" w:rsidRPr="00430FDA">
          <w:t>in clause 5.30.2.4 of TS 23.501 [x]</w:t>
        </w:r>
      </w:ins>
      <w:ins w:id="133" w:author="Huawei-ZQHv1" w:date="2019-12-25T16:05:00Z">
        <w:r w:rsidRPr="00430FDA">
          <w:rPr>
            <w:rFonts w:eastAsia="SimSun"/>
            <w:lang w:val="en-US" w:eastAsia="zh-CN"/>
          </w:rPr>
          <w:t>;</w:t>
        </w:r>
      </w:ins>
    </w:p>
    <w:p w:rsidR="003F1113" w:rsidRPr="00430FDA" w:rsidRDefault="003F1113" w:rsidP="003F1113">
      <w:pPr>
        <w:pStyle w:val="B1"/>
        <w:numPr>
          <w:ilvl w:val="0"/>
          <w:numId w:val="16"/>
        </w:numPr>
        <w:rPr>
          <w:ins w:id="134" w:author="Huawei-ZQHv1" w:date="2019-12-25T16:05:00Z"/>
          <w:lang w:eastAsia="ko-KR"/>
        </w:rPr>
      </w:pPr>
      <w:ins w:id="135" w:author="Huawei-ZQHv1" w:date="2019-12-25T16:05:00Z">
        <w:r w:rsidRPr="00430FDA">
          <w:rPr>
            <w:rFonts w:eastAsia="SimSun"/>
            <w:lang w:val="en-US" w:eastAsia="zh-CN"/>
          </w:rPr>
          <w:t xml:space="preserve">UE discovers and selects the </w:t>
        </w:r>
      </w:ins>
      <w:ins w:id="136" w:author="Huawei-ZQHv1" w:date="2019-12-25T16:06:00Z">
        <w:r w:rsidR="004F61D3" w:rsidRPr="00430FDA">
          <w:rPr>
            <w:rFonts w:eastAsia="SimSun"/>
            <w:lang w:val="en-US" w:eastAsia="zh-CN"/>
          </w:rPr>
          <w:t xml:space="preserve">desired </w:t>
        </w:r>
      </w:ins>
      <w:ins w:id="137" w:author="Huawei-ZQHv1" w:date="2019-12-25T16:05:00Z">
        <w:r w:rsidRPr="00430FDA">
          <w:rPr>
            <w:rFonts w:eastAsia="SimSun"/>
            <w:lang w:val="en-US" w:eastAsia="zh-CN"/>
          </w:rPr>
          <w:t>SNPN;</w:t>
        </w:r>
      </w:ins>
    </w:p>
    <w:p w:rsidR="003F1113" w:rsidRPr="00430FDA" w:rsidRDefault="003F1113" w:rsidP="003F1113">
      <w:pPr>
        <w:pStyle w:val="B1"/>
        <w:numPr>
          <w:ilvl w:val="0"/>
          <w:numId w:val="16"/>
        </w:numPr>
        <w:rPr>
          <w:ins w:id="138" w:author="Huawei-ZQHv1" w:date="2019-12-25T16:05:00Z"/>
          <w:rFonts w:eastAsia="SimSun"/>
          <w:lang w:val="en-US" w:eastAsia="zh-CN"/>
        </w:rPr>
      </w:pPr>
      <w:ins w:id="139" w:author="Huawei-ZQHv1" w:date="2019-12-25T16:05:00Z">
        <w:r w:rsidRPr="00430FDA">
          <w:rPr>
            <w:rFonts w:eastAsia="SimSun"/>
            <w:lang w:val="en-US" w:eastAsia="zh-CN"/>
          </w:rPr>
          <w:t>UE performs registration</w:t>
        </w:r>
      </w:ins>
      <w:ins w:id="140" w:author="Huawei-ZQHv1" w:date="2019-12-25T16:07:00Z">
        <w:r w:rsidR="004F61D3" w:rsidRPr="00430FDA">
          <w:rPr>
            <w:rFonts w:eastAsia="SimSun"/>
            <w:lang w:val="en-US" w:eastAsia="zh-CN"/>
          </w:rPr>
          <w:t xml:space="preserve"> at the SNPN</w:t>
        </w:r>
      </w:ins>
      <w:ins w:id="141" w:author="Huawei-ZQHv1" w:date="2019-12-25T16:05:00Z">
        <w:r w:rsidRPr="00430FDA">
          <w:rPr>
            <w:rFonts w:eastAsia="SimSun"/>
            <w:lang w:val="en-US" w:eastAsia="zh-CN"/>
          </w:rPr>
          <w:t xml:space="preserve"> using SUPI;</w:t>
        </w:r>
      </w:ins>
    </w:p>
    <w:p w:rsidR="003F1113" w:rsidRPr="00430FDA" w:rsidRDefault="003F1113" w:rsidP="003F1113">
      <w:pPr>
        <w:pStyle w:val="B1"/>
        <w:numPr>
          <w:ilvl w:val="0"/>
          <w:numId w:val="16"/>
        </w:numPr>
        <w:rPr>
          <w:ins w:id="142" w:author="Huawei-ZQHv1" w:date="2019-12-25T16:05:00Z"/>
          <w:rFonts w:eastAsia="SimSun"/>
          <w:lang w:val="en-US" w:eastAsia="zh-CN"/>
        </w:rPr>
      </w:pPr>
      <w:ins w:id="143" w:author="Huawei-ZQHv1" w:date="2019-12-25T16:05:00Z">
        <w:r w:rsidRPr="00430FDA">
          <w:rPr>
            <w:rFonts w:eastAsia="SimSun"/>
            <w:lang w:val="en-US" w:eastAsia="zh-CN"/>
          </w:rPr>
          <w:t xml:space="preserve">Based on </w:t>
        </w:r>
      </w:ins>
      <w:ins w:id="144" w:author="Huawei-ZQHv1" w:date="2019-12-25T16:06:00Z">
        <w:r w:rsidR="00655442" w:rsidRPr="00430FDA">
          <w:rPr>
            <w:rFonts w:eastAsia="SimSun"/>
            <w:lang w:val="en-US" w:eastAsia="zh-CN"/>
          </w:rPr>
          <w:t>P-Sub</w:t>
        </w:r>
      </w:ins>
      <w:ins w:id="145" w:author="Huawei-ZQHv1" w:date="2019-12-25T16:05:00Z">
        <w:r w:rsidRPr="00430FDA">
          <w:rPr>
            <w:rFonts w:eastAsia="SimSun"/>
            <w:lang w:val="en-US" w:eastAsia="zh-CN"/>
          </w:rPr>
          <w:t xml:space="preserve"> data the SNPN triggers the EAA for the UE. The EAA using E-Sub is performed between the UE and the AAA-S of SP via SPNP;</w:t>
        </w:r>
      </w:ins>
    </w:p>
    <w:p w:rsidR="003F1113" w:rsidRPr="00430FDA" w:rsidRDefault="003F1113" w:rsidP="003F1113">
      <w:pPr>
        <w:pStyle w:val="B1"/>
        <w:numPr>
          <w:ilvl w:val="0"/>
          <w:numId w:val="16"/>
        </w:numPr>
        <w:rPr>
          <w:ins w:id="146" w:author="Huawei-ZQHv1" w:date="2019-12-25T16:05:00Z"/>
          <w:lang w:eastAsia="ko-KR"/>
        </w:rPr>
      </w:pPr>
      <w:ins w:id="147" w:author="Huawei-ZQHv1" w:date="2019-12-25T16:05:00Z">
        <w:r w:rsidRPr="00430FDA">
          <w:rPr>
            <w:rFonts w:eastAsia="SimSun"/>
            <w:lang w:eastAsia="zh-CN"/>
          </w:rPr>
          <w:t>SNPN and UE establishes the PDU Session to access to SP services;</w:t>
        </w:r>
      </w:ins>
    </w:p>
    <w:p w:rsidR="0019533F" w:rsidRPr="00430FDA" w:rsidRDefault="0019533F" w:rsidP="00430FDA">
      <w:pPr>
        <w:pStyle w:val="EditorsNote"/>
        <w:rPr>
          <w:ins w:id="148" w:author="Huawei-ZQHv2" w:date="2020-01-21T10:15:00Z"/>
          <w:rPrChange w:id="149" w:author="Huawei-ZQHv2" w:date="2020-01-21T10:27:00Z">
            <w:rPr>
              <w:ins w:id="150" w:author="Huawei-ZQHv2" w:date="2020-01-21T10:15:00Z"/>
            </w:rPr>
          </w:rPrChange>
        </w:rPr>
      </w:pPr>
      <w:ins w:id="151" w:author="Huawei-ZQHv2" w:date="2020-01-21T10:15:00Z">
        <w:r w:rsidRPr="00430FDA">
          <w:rPr>
            <w:rPrChange w:id="152" w:author="Huawei-ZQHv2" w:date="2020-01-21T10:27:00Z">
              <w:rPr>
                <w:highlight w:val="yellow"/>
              </w:rPr>
            </w:rPrChange>
          </w:rPr>
          <w:t>Editor's note:</w:t>
        </w:r>
      </w:ins>
      <w:ins w:id="153" w:author="MCC Corrections" w:date="2020-01-24T11:17:00Z">
        <w:r w:rsidR="00430FDA" w:rsidRPr="00430FDA">
          <w:tab/>
        </w:r>
      </w:ins>
      <w:ins w:id="154" w:author="Huawei-ZQHv2" w:date="2020-01-21T10:15:00Z">
        <w:r w:rsidRPr="00430FDA">
          <w:rPr>
            <w:rPrChange w:id="155" w:author="Huawei-ZQHv2" w:date="2020-01-21T10:27:00Z">
              <w:rPr>
                <w:highlight w:val="yellow"/>
              </w:rPr>
            </w:rPrChange>
          </w:rPr>
          <w:t xml:space="preserve">It is FFS </w:t>
        </w:r>
      </w:ins>
      <w:ins w:id="156" w:author="QC_4" w:date="2020-01-21T21:11:00Z">
        <w:r w:rsidR="00EF24E6" w:rsidRPr="00430FDA">
          <w:t xml:space="preserve">whether and </w:t>
        </w:r>
      </w:ins>
      <w:ins w:id="157" w:author="Huawei-ZQHv2" w:date="2020-01-21T10:15:00Z">
        <w:r w:rsidRPr="00430FDA">
          <w:rPr>
            <w:rPrChange w:id="158" w:author="Huawei-ZQHv2" w:date="2020-01-21T10:27:00Z">
              <w:rPr>
                <w:highlight w:val="yellow"/>
              </w:rPr>
            </w:rPrChange>
          </w:rPr>
          <w:t>how to reuse the NSSAA to perform the EA</w:t>
        </w:r>
      </w:ins>
      <w:ins w:id="159" w:author="Huawei-ZQHv2" w:date="2020-01-21T10:18:00Z">
        <w:r w:rsidRPr="00430FDA">
          <w:rPr>
            <w:rPrChange w:id="160" w:author="Huawei-ZQHv2" w:date="2020-01-21T10:27:00Z">
              <w:rPr>
                <w:highlight w:val="yellow"/>
              </w:rPr>
            </w:rPrChange>
          </w:rPr>
          <w:t>A</w:t>
        </w:r>
      </w:ins>
      <w:ins w:id="161" w:author="Huawei-ZQHv2" w:date="2020-01-21T10:15:00Z">
        <w:r w:rsidRPr="00430FDA">
          <w:rPr>
            <w:rPrChange w:id="162" w:author="Huawei-ZQHv2" w:date="2020-01-21T10:27:00Z">
              <w:rPr>
                <w:highlight w:val="yellow"/>
              </w:rPr>
            </w:rPrChange>
          </w:rPr>
          <w:t>.</w:t>
        </w:r>
      </w:ins>
    </w:p>
    <w:p w:rsidR="0019533F" w:rsidRPr="00430FDA" w:rsidRDefault="0019533F" w:rsidP="00430FDA">
      <w:pPr>
        <w:pStyle w:val="EditorsNote"/>
        <w:rPr>
          <w:ins w:id="163" w:author="Huawei-ZQHv2" w:date="2020-01-21T10:18:00Z"/>
        </w:rPr>
      </w:pPr>
      <w:ins w:id="164" w:author="Huawei-ZQHv2" w:date="2020-01-21T10:18:00Z">
        <w:r w:rsidRPr="00430FDA">
          <w:rPr>
            <w:rPrChange w:id="165" w:author="Huawei-ZQHv2" w:date="2020-01-21T10:27:00Z">
              <w:rPr>
                <w:highlight w:val="yellow"/>
              </w:rPr>
            </w:rPrChange>
          </w:rPr>
          <w:t>Editor's note:</w:t>
        </w:r>
      </w:ins>
      <w:ins w:id="166" w:author="MCC Corrections" w:date="2020-01-24T11:17:00Z">
        <w:r w:rsidR="00430FDA" w:rsidRPr="00430FDA">
          <w:tab/>
        </w:r>
      </w:ins>
      <w:ins w:id="167" w:author="Huawei-ZQHv2" w:date="2020-01-21T10:25:00Z">
        <w:r w:rsidR="00430FDA" w:rsidRPr="00430FDA">
          <w:rPr>
            <w:rPrChange w:id="168" w:author="Huawei-ZQHv2" w:date="2020-01-21T10:27:00Z">
              <w:rPr/>
            </w:rPrChange>
          </w:rPr>
          <w:t xml:space="preserve">This </w:t>
        </w:r>
        <w:r w:rsidR="0013321C" w:rsidRPr="00430FDA">
          <w:rPr>
            <w:rPrChange w:id="169" w:author="Huawei-ZQHv2" w:date="2020-01-21T10:27:00Z">
              <w:rPr>
                <w:highlight w:val="yellow"/>
              </w:rPr>
            </w:rPrChange>
          </w:rPr>
          <w:t>clause will be re</w:t>
        </w:r>
      </w:ins>
      <w:ins w:id="170" w:author="Huawei-ZQHv2" w:date="2020-01-21T10:26:00Z">
        <w:r w:rsidR="00B1135C" w:rsidRPr="00430FDA">
          <w:rPr>
            <w:rPrChange w:id="171" w:author="Huawei-ZQHv2" w:date="2020-01-21T10:27:00Z">
              <w:rPr>
                <w:highlight w:val="yellow"/>
              </w:rPr>
            </w:rPrChange>
          </w:rPr>
          <w:t>-</w:t>
        </w:r>
      </w:ins>
      <w:ins w:id="172" w:author="Huawei-ZQHv2" w:date="2020-01-21T10:25:00Z">
        <w:r w:rsidR="0013321C" w:rsidRPr="00430FDA">
          <w:rPr>
            <w:rPrChange w:id="173" w:author="Huawei-ZQHv2" w:date="2020-01-21T10:27:00Z">
              <w:rPr>
                <w:highlight w:val="yellow"/>
              </w:rPr>
            </w:rPrChange>
          </w:rPr>
          <w:t xml:space="preserve">visited when SA2 decides whether the E-Sub is only used </w:t>
        </w:r>
      </w:ins>
      <w:ins w:id="174" w:author="Huawei-ZQHv2" w:date="2020-01-21T10:26:00Z">
        <w:r w:rsidR="0013321C" w:rsidRPr="00430FDA">
          <w:rPr>
            <w:rPrChange w:id="175" w:author="Huawei-ZQHv2" w:date="2020-01-21T10:27:00Z">
              <w:rPr>
                <w:highlight w:val="yellow"/>
              </w:rPr>
            </w:rPrChange>
          </w:rPr>
          <w:t>to authenticate for Access to the desired SNPN</w:t>
        </w:r>
      </w:ins>
      <w:ins w:id="176" w:author="Huawei-ZQHv2" w:date="2020-01-21T10:18:00Z">
        <w:r w:rsidRPr="00430FDA">
          <w:rPr>
            <w:rPrChange w:id="177" w:author="Huawei-ZQHv2" w:date="2020-01-21T10:27:00Z">
              <w:rPr>
                <w:highlight w:val="yellow"/>
              </w:rPr>
            </w:rPrChange>
          </w:rPr>
          <w:t>.</w:t>
        </w:r>
      </w:ins>
    </w:p>
    <w:p w:rsidR="00FA3D21" w:rsidRPr="00430FDA" w:rsidRDefault="00FA3D21" w:rsidP="00FA3D21">
      <w:pPr>
        <w:pStyle w:val="Heading4"/>
        <w:rPr>
          <w:ins w:id="178" w:author="Huawei-ZQHv1" w:date="2019-11-08T19:51:00Z"/>
        </w:rPr>
      </w:pPr>
      <w:ins w:id="179" w:author="Huawei-ZQHv1" w:date="2019-11-08T19:51:00Z">
        <w:r w:rsidRPr="00430FDA">
          <w:t>6.Y.2.3</w:t>
        </w:r>
        <w:r w:rsidRPr="00430FDA">
          <w:tab/>
        </w:r>
        <w:r w:rsidRPr="00430FDA">
          <w:rPr>
            <w:rFonts w:eastAsia="SimSun"/>
            <w:lang w:val="en-US" w:eastAsia="zh-CN"/>
          </w:rPr>
          <w:t>EAA</w:t>
        </w:r>
        <w:r w:rsidRPr="00430FDA">
          <w:t xml:space="preserve"> for t</w:t>
        </w:r>
        <w:r w:rsidRPr="00430FDA">
          <w:rPr>
            <w:rFonts w:eastAsia="SimSun"/>
            <w:lang w:val="en-US" w:eastAsia="zh-CN"/>
          </w:rPr>
          <w:t>he UEs with only E-Sub</w:t>
        </w:r>
      </w:ins>
    </w:p>
    <w:p w:rsidR="00FA3D21" w:rsidRPr="00430FDA" w:rsidRDefault="00DC702F" w:rsidP="00FA3D21">
      <w:pPr>
        <w:rPr>
          <w:ins w:id="180" w:author="Huawei-ZQHv1" w:date="2019-11-08T19:51:00Z"/>
          <w:rFonts w:eastAsia="SimSun"/>
          <w:lang w:val="en-US" w:eastAsia="zh-CN"/>
        </w:rPr>
      </w:pPr>
      <w:ins w:id="181" w:author="huawei-ZQHv2" w:date="2020-01-16T15:58:00Z">
        <w:r w:rsidRPr="00430FDA">
          <w:rPr>
            <w:rFonts w:eastAsia="SimSun"/>
            <w:lang w:val="en-US" w:eastAsia="zh-CN"/>
            <w:rPrChange w:id="182" w:author="huawei-ZQHv2" w:date="2020-01-16T16:03:00Z">
              <w:rPr>
                <w:rFonts w:eastAsia="SimSun"/>
                <w:lang w:val="en-US" w:eastAsia="zh-CN"/>
              </w:rPr>
            </w:rPrChange>
          </w:rPr>
          <w:t xml:space="preserve">This clause applies when the </w:t>
        </w:r>
        <w:r w:rsidRPr="00430FDA">
          <w:rPr>
            <w:lang w:eastAsia="ko-KR"/>
            <w:rPrChange w:id="183" w:author="huawei-ZQHv2" w:date="2020-01-16T16:03:00Z">
              <w:rPr>
                <w:lang w:eastAsia="ko-KR"/>
              </w:rPr>
            </w:rPrChange>
          </w:rPr>
          <w:t>UE is only</w:t>
        </w:r>
      </w:ins>
      <w:ins w:id="184" w:author="huawei-ZQHv2" w:date="2020-01-16T15:59:00Z">
        <w:r w:rsidRPr="00430FDA">
          <w:rPr>
            <w:rPrChange w:id="185" w:author="huawei-ZQHv2" w:date="2020-01-16T16:03:00Z">
              <w:rPr/>
            </w:rPrChange>
          </w:rPr>
          <w:t xml:space="preserve"> provisioned with the</w:t>
        </w:r>
      </w:ins>
      <w:ins w:id="186" w:author="huawei-ZQHv2" w:date="2020-01-16T15:58:00Z">
        <w:r w:rsidRPr="00430FDA">
          <w:rPr>
            <w:lang w:eastAsia="ko-KR"/>
            <w:rPrChange w:id="187" w:author="huawei-ZQHv2" w:date="2020-01-16T16:03:00Z">
              <w:rPr>
                <w:lang w:eastAsia="ko-KR"/>
              </w:rPr>
            </w:rPrChange>
          </w:rPr>
          <w:t xml:space="preserve"> </w:t>
        </w:r>
        <w:r w:rsidRPr="00430FDA">
          <w:rPr>
            <w:rPrChange w:id="188" w:author="huawei-ZQHv2" w:date="2020-01-16T16:03:00Z">
              <w:rPr/>
            </w:rPrChange>
          </w:rPr>
          <w:t>E-Sub (subscription stored at entity separate from the desired SNPN)</w:t>
        </w:r>
      </w:ins>
      <w:ins w:id="189" w:author="Huawei-ZQHv1" w:date="2019-11-08T19:51:00Z">
        <w:r w:rsidR="00FA3D21" w:rsidRPr="00430FDA">
          <w:rPr>
            <w:rFonts w:eastAsia="SimSun"/>
            <w:lang w:val="en-US" w:eastAsia="zh-CN"/>
            <w:rPrChange w:id="190" w:author="huawei-ZQHv2" w:date="2020-01-16T16:03:00Z">
              <w:rPr>
                <w:rFonts w:eastAsia="SimSun"/>
                <w:lang w:val="en-US" w:eastAsia="zh-CN"/>
              </w:rPr>
            </w:rPrChange>
          </w:rPr>
          <w:t>:</w:t>
        </w:r>
      </w:ins>
    </w:p>
    <w:p w:rsidR="00FA3D21" w:rsidRPr="00430FDA" w:rsidRDefault="00FA3D21" w:rsidP="00FA3D21">
      <w:pPr>
        <w:pStyle w:val="B1"/>
        <w:numPr>
          <w:ilvl w:val="0"/>
          <w:numId w:val="16"/>
        </w:numPr>
        <w:rPr>
          <w:ins w:id="191" w:author="Huawei-ZQHv1" w:date="2019-11-08T19:51:00Z"/>
          <w:lang w:eastAsia="ko-KR"/>
        </w:rPr>
      </w:pPr>
      <w:ins w:id="192" w:author="Huawei-ZQHv1" w:date="2019-11-08T19:51:00Z">
        <w:r w:rsidRPr="00430FDA">
          <w:rPr>
            <w:rFonts w:eastAsia="SimSun"/>
            <w:lang w:val="en-US" w:eastAsia="zh-CN"/>
          </w:rPr>
          <w:t xml:space="preserve">UE is provisioned </w:t>
        </w:r>
      </w:ins>
      <w:ins w:id="193" w:author="Huawei-ZQHv1" w:date="2019-12-25T16:14:00Z">
        <w:r w:rsidR="004F61D3" w:rsidRPr="00430FDA">
          <w:rPr>
            <w:rFonts w:eastAsia="SimSun"/>
            <w:lang w:val="en-US" w:eastAsia="zh-CN"/>
          </w:rPr>
          <w:t>with E-Sub</w:t>
        </w:r>
      </w:ins>
      <w:ins w:id="194" w:author="Huawei-ZQHv1" w:date="2019-12-25T16:15:00Z">
        <w:r w:rsidR="004F61D3" w:rsidRPr="00430FDA">
          <w:rPr>
            <w:rFonts w:eastAsia="SimSun"/>
            <w:lang w:val="en-US" w:eastAsia="zh-CN"/>
          </w:rPr>
          <w:t xml:space="preserve"> that</w:t>
        </w:r>
      </w:ins>
      <w:ins w:id="195" w:author="Huawei-ZQHv1" w:date="2019-12-25T16:14:00Z">
        <w:r w:rsidR="004F61D3" w:rsidRPr="00430FDA">
          <w:rPr>
            <w:rFonts w:eastAsia="SimSun"/>
            <w:lang w:val="en-US" w:eastAsia="zh-CN"/>
          </w:rPr>
          <w:t xml:space="preserve"> contain</w:t>
        </w:r>
      </w:ins>
      <w:ins w:id="196" w:author="Huawei-ZQHv1" w:date="2019-12-25T16:15:00Z">
        <w:r w:rsidR="004F61D3" w:rsidRPr="00430FDA">
          <w:rPr>
            <w:rFonts w:eastAsia="SimSun"/>
            <w:lang w:val="en-US" w:eastAsia="zh-CN"/>
          </w:rPr>
          <w:t>s</w:t>
        </w:r>
      </w:ins>
      <w:ins w:id="197" w:author="Huawei-ZQHv1" w:date="2019-11-08T19:51:00Z">
        <w:r w:rsidRPr="00430FDA">
          <w:rPr>
            <w:rFonts w:eastAsia="SimSun"/>
            <w:lang w:val="en-US" w:eastAsia="zh-CN"/>
          </w:rPr>
          <w:t xml:space="preserve"> the network configuration</w:t>
        </w:r>
      </w:ins>
      <w:ins w:id="198" w:author="Huawei-ZQHv1" w:date="2019-12-25T16:15:00Z">
        <w:r w:rsidR="004F61D3" w:rsidRPr="00430FDA">
          <w:rPr>
            <w:rFonts w:eastAsia="SimSun"/>
            <w:lang w:val="en-US" w:eastAsia="zh-CN"/>
          </w:rPr>
          <w:t>, which</w:t>
        </w:r>
      </w:ins>
      <w:ins w:id="199" w:author="Huawei-ZQHv1" w:date="2019-11-08T19:51:00Z">
        <w:r w:rsidRPr="00430FDA">
          <w:rPr>
            <w:rFonts w:eastAsia="SimSun"/>
            <w:lang w:val="en-US" w:eastAsia="zh-CN"/>
          </w:rPr>
          <w:t xml:space="preserve"> is used for SNPN discovery and selection; the network configuration contains the following information for each </w:t>
        </w:r>
      </w:ins>
      <w:ins w:id="200" w:author="Huawei-ZQHv1" w:date="2019-12-25T16:11:00Z">
        <w:r w:rsidR="004F61D3" w:rsidRPr="00430FDA">
          <w:rPr>
            <w:rFonts w:eastAsia="SimSun"/>
            <w:lang w:val="en-US" w:eastAsia="zh-CN"/>
          </w:rPr>
          <w:t>desired</w:t>
        </w:r>
      </w:ins>
      <w:ins w:id="201" w:author="Huawei-ZQHv1" w:date="2019-11-08T19:51:00Z">
        <w:r w:rsidRPr="00430FDA">
          <w:rPr>
            <w:rFonts w:eastAsia="SimSun"/>
            <w:lang w:val="en-US" w:eastAsia="zh-CN"/>
          </w:rPr>
          <w:t xml:space="preserve"> SNPN:</w:t>
        </w:r>
      </w:ins>
    </w:p>
    <w:p w:rsidR="00FA3D21" w:rsidRPr="00430FDA" w:rsidRDefault="00FA3D21" w:rsidP="00FA3D21">
      <w:pPr>
        <w:pStyle w:val="B1"/>
        <w:numPr>
          <w:ilvl w:val="1"/>
          <w:numId w:val="16"/>
        </w:numPr>
        <w:rPr>
          <w:ins w:id="202" w:author="Huawei-ZQHv1" w:date="2019-11-08T19:51:00Z"/>
          <w:lang w:eastAsia="ko-KR"/>
        </w:rPr>
      </w:pPr>
      <w:ins w:id="203" w:author="Huawei-ZQHv1" w:date="2019-11-08T19:51:00Z">
        <w:r w:rsidRPr="00430FDA">
          <w:rPr>
            <w:rFonts w:eastAsia="SimSun"/>
            <w:lang w:eastAsia="zh-CN"/>
          </w:rPr>
          <w:t>PLMN ID+NID; and</w:t>
        </w:r>
      </w:ins>
    </w:p>
    <w:p w:rsidR="00FA3D21" w:rsidRPr="00430FDA" w:rsidRDefault="00FA3D21" w:rsidP="00FA3D21">
      <w:pPr>
        <w:pStyle w:val="B1"/>
        <w:numPr>
          <w:ilvl w:val="1"/>
          <w:numId w:val="16"/>
        </w:numPr>
        <w:rPr>
          <w:ins w:id="204" w:author="Huawei-ZQHv1" w:date="2019-11-08T19:51:00Z"/>
          <w:lang w:eastAsia="ko-KR"/>
        </w:rPr>
      </w:pPr>
      <w:ins w:id="205" w:author="Huawei-ZQHv1" w:date="2019-11-08T19:51:00Z">
        <w:r w:rsidRPr="00430FDA">
          <w:rPr>
            <w:rFonts w:eastAsia="SimSun"/>
            <w:lang w:eastAsia="zh-CN"/>
          </w:rPr>
          <w:t>P</w:t>
        </w:r>
        <w:r w:rsidRPr="00430FDA">
          <w:rPr>
            <w:rFonts w:eastAsia="SimSun" w:hint="eastAsia"/>
            <w:lang w:eastAsia="zh-CN"/>
          </w:rPr>
          <w:t>riority</w:t>
        </w:r>
        <w:r w:rsidRPr="00430FDA">
          <w:rPr>
            <w:rFonts w:eastAsia="SimSun"/>
            <w:lang w:eastAsia="zh-CN"/>
          </w:rPr>
          <w:t>; and optionally</w:t>
        </w:r>
      </w:ins>
    </w:p>
    <w:p w:rsidR="00FA3D21" w:rsidRPr="00430FDA" w:rsidRDefault="00FA3D21" w:rsidP="00FA3D21">
      <w:pPr>
        <w:pStyle w:val="B1"/>
        <w:numPr>
          <w:ilvl w:val="1"/>
          <w:numId w:val="16"/>
        </w:numPr>
        <w:rPr>
          <w:ins w:id="206" w:author="Huawei-ZQHv1" w:date="2019-11-08T19:51:00Z"/>
          <w:lang w:eastAsia="ko-KR"/>
        </w:rPr>
      </w:pPr>
      <w:bookmarkStart w:id="207" w:name="_Hlk30537429"/>
      <w:ins w:id="208" w:author="Huawei-ZQHv1" w:date="2019-11-08T19:51:00Z">
        <w:r w:rsidRPr="00430FDA">
          <w:rPr>
            <w:rFonts w:eastAsia="SimSun"/>
            <w:lang w:eastAsia="zh-CN"/>
          </w:rPr>
          <w:t>Subscribed SP ID list;</w:t>
        </w:r>
      </w:ins>
    </w:p>
    <w:bookmarkEnd w:id="207"/>
    <w:p w:rsidR="00FA3D21" w:rsidRPr="00430FDA" w:rsidRDefault="00FA3D21" w:rsidP="00FA3D21">
      <w:pPr>
        <w:pStyle w:val="B1"/>
        <w:numPr>
          <w:ilvl w:val="0"/>
          <w:numId w:val="16"/>
        </w:numPr>
        <w:rPr>
          <w:ins w:id="209" w:author="Huawei-ZQHv1" w:date="2019-11-08T19:51:00Z"/>
          <w:lang w:eastAsia="ko-KR"/>
        </w:rPr>
      </w:pPr>
      <w:ins w:id="210" w:author="Huawei-ZQHv1" w:date="2019-11-08T19:51:00Z">
        <w:r w:rsidRPr="00430FDA">
          <w:rPr>
            <w:rFonts w:eastAsia="SimSun"/>
            <w:lang w:val="en-US" w:eastAsia="zh-CN"/>
          </w:rPr>
          <w:t>SNPN broadcasts the following information:</w:t>
        </w:r>
      </w:ins>
    </w:p>
    <w:p w:rsidR="00FA3D21" w:rsidRPr="00430FDA" w:rsidRDefault="00FA3D21" w:rsidP="00FA3D21">
      <w:pPr>
        <w:pStyle w:val="B1"/>
        <w:numPr>
          <w:ilvl w:val="1"/>
          <w:numId w:val="16"/>
        </w:numPr>
        <w:rPr>
          <w:ins w:id="211" w:author="Huawei-ZQHv1" w:date="2019-11-08T19:51:00Z"/>
          <w:lang w:eastAsia="ko-KR"/>
        </w:rPr>
      </w:pPr>
      <w:ins w:id="212" w:author="Huawei-ZQHv1" w:date="2019-11-08T19:51:00Z">
        <w:r w:rsidRPr="00430FDA">
          <w:rPr>
            <w:rFonts w:eastAsia="SimSun"/>
            <w:lang w:eastAsia="zh-CN"/>
          </w:rPr>
          <w:t>PLMN ID+NID; and</w:t>
        </w:r>
      </w:ins>
    </w:p>
    <w:p w:rsidR="00FA3D21" w:rsidRPr="00430FDA" w:rsidRDefault="00FA3D21" w:rsidP="00FA3D21">
      <w:pPr>
        <w:pStyle w:val="B1"/>
        <w:numPr>
          <w:ilvl w:val="1"/>
          <w:numId w:val="16"/>
        </w:numPr>
        <w:rPr>
          <w:ins w:id="213" w:author="Huawei-ZQHv1" w:date="2019-11-08T19:51:00Z"/>
          <w:lang w:eastAsia="ko-KR"/>
        </w:rPr>
      </w:pPr>
      <w:ins w:id="214" w:author="Huawei-ZQHv1" w:date="2019-11-08T19:51:00Z">
        <w:r w:rsidRPr="00430FDA">
          <w:rPr>
            <w:rFonts w:eastAsia="SimSun"/>
            <w:lang w:val="en-US" w:eastAsia="zh-CN"/>
          </w:rPr>
          <w:t xml:space="preserve">support of EAA, and </w:t>
        </w:r>
        <w:r w:rsidRPr="00430FDA">
          <w:rPr>
            <w:rFonts w:eastAsia="SimSun"/>
            <w:lang w:eastAsia="zh-CN"/>
          </w:rPr>
          <w:t>optionally</w:t>
        </w:r>
      </w:ins>
    </w:p>
    <w:p w:rsidR="00FA3D21" w:rsidRPr="00430FDA" w:rsidRDefault="00FA3D21" w:rsidP="00FA3D21">
      <w:pPr>
        <w:pStyle w:val="B1"/>
        <w:numPr>
          <w:ilvl w:val="1"/>
          <w:numId w:val="16"/>
        </w:numPr>
        <w:rPr>
          <w:ins w:id="215" w:author="QC_4" w:date="2020-01-21T22:12:00Z"/>
          <w:lang w:eastAsia="ko-KR"/>
          <w:rPrChange w:id="216" w:author="QC_4" w:date="2020-01-21T22:12:00Z">
            <w:rPr>
              <w:ins w:id="217" w:author="QC_4" w:date="2020-01-21T22:12:00Z"/>
              <w:rFonts w:eastAsia="SimSun"/>
              <w:lang w:val="en-US" w:eastAsia="zh-CN"/>
            </w:rPr>
          </w:rPrChange>
        </w:rPr>
      </w:pPr>
      <w:ins w:id="218" w:author="Huawei-ZQHv1" w:date="2019-11-08T19:51:00Z">
        <w:r w:rsidRPr="00430FDA">
          <w:rPr>
            <w:rFonts w:eastAsia="SimSun"/>
            <w:lang w:val="en-US" w:eastAsia="zh-CN"/>
          </w:rPr>
          <w:t>Supported SP-ID list;</w:t>
        </w:r>
      </w:ins>
    </w:p>
    <w:p w:rsidR="00EC4808" w:rsidRPr="00430FDA" w:rsidDel="00EC4808" w:rsidRDefault="00EC4808" w:rsidP="00EC4808">
      <w:pPr>
        <w:pStyle w:val="EditorsNote"/>
        <w:rPr>
          <w:ins w:id="219" w:author="Huawei-ZQHv1" w:date="2019-11-08T19:51:00Z"/>
          <w:del w:id="220" w:author="QC_4" w:date="2020-01-21T22:20:00Z"/>
        </w:rPr>
      </w:pPr>
      <w:ins w:id="221" w:author="QC_4" w:date="2020-01-21T22:12:00Z">
        <w:r w:rsidRPr="00430FDA">
          <w:rPr>
            <w:lang w:val="en-US" w:eastAsia="zh-CN"/>
          </w:rPr>
          <w:t xml:space="preserve">Editor's note: Whether </w:t>
        </w:r>
      </w:ins>
      <w:ins w:id="222" w:author="QC_4" w:date="2020-01-21T22:13:00Z">
        <w:r w:rsidRPr="00430FDA">
          <w:rPr>
            <w:lang w:val="en-US" w:eastAsia="zh-CN"/>
          </w:rPr>
          <w:t xml:space="preserve">a domain name </w:t>
        </w:r>
      </w:ins>
      <w:ins w:id="223" w:author="QC_4" w:date="2020-01-21T22:12:00Z">
        <w:r w:rsidRPr="00430FDA">
          <w:rPr>
            <w:lang w:val="en-US" w:eastAsia="zh-CN"/>
          </w:rPr>
          <w:t>SP ID</w:t>
        </w:r>
      </w:ins>
      <w:ins w:id="224" w:author="QC_4" w:date="2020-01-21T22:13:00Z">
        <w:r w:rsidRPr="00430FDA">
          <w:rPr>
            <w:lang w:val="en-US" w:eastAsia="zh-CN"/>
          </w:rPr>
          <w:t xml:space="preserve"> SP-ID can be broadcast in SIB is FFS</w:t>
        </w:r>
      </w:ins>
      <w:ins w:id="225" w:author="QC_4" w:date="2020-01-21T22:16:00Z">
        <w:r w:rsidRPr="00430FDA">
          <w:rPr>
            <w:lang w:val="en-US" w:eastAsia="zh-CN"/>
          </w:rPr>
          <w:t>.</w:t>
        </w:r>
      </w:ins>
      <w:ins w:id="226" w:author="QC_4" w:date="2020-01-21T22:20:00Z">
        <w:r w:rsidRPr="00430FDA" w:rsidDel="00EC4808">
          <w:t xml:space="preserve"> </w:t>
        </w:r>
      </w:ins>
    </w:p>
    <w:p w:rsidR="00FA3D21" w:rsidRPr="00430FDA" w:rsidRDefault="00FA3D21" w:rsidP="00FA3D21">
      <w:pPr>
        <w:pStyle w:val="B1"/>
        <w:numPr>
          <w:ilvl w:val="0"/>
          <w:numId w:val="16"/>
        </w:numPr>
        <w:rPr>
          <w:ins w:id="227" w:author="QC_4" w:date="2020-01-21T22:20:00Z"/>
          <w:lang w:eastAsia="ko-KR"/>
          <w:rPrChange w:id="228" w:author="QC_4" w:date="2020-01-21T22:20:00Z">
            <w:rPr>
              <w:ins w:id="229" w:author="QC_4" w:date="2020-01-21T22:20:00Z"/>
              <w:rFonts w:eastAsia="SimSun"/>
              <w:lang w:val="en-US" w:eastAsia="zh-CN"/>
            </w:rPr>
          </w:rPrChange>
        </w:rPr>
      </w:pPr>
      <w:ins w:id="230" w:author="Huawei-ZQHv1" w:date="2019-11-08T19:51:00Z">
        <w:r w:rsidRPr="00430FDA">
          <w:rPr>
            <w:rFonts w:eastAsia="SimSun"/>
            <w:lang w:val="en-US" w:eastAsia="zh-CN"/>
          </w:rPr>
          <w:t xml:space="preserve">UE discovers and selects the </w:t>
        </w:r>
      </w:ins>
      <w:ins w:id="231" w:author="Huawei-ZQHv1" w:date="2019-12-25T16:15:00Z">
        <w:r w:rsidR="004F61D3" w:rsidRPr="00430FDA">
          <w:rPr>
            <w:rFonts w:eastAsia="SimSun"/>
            <w:lang w:val="en-US" w:eastAsia="zh-CN"/>
          </w:rPr>
          <w:t xml:space="preserve">desired </w:t>
        </w:r>
      </w:ins>
      <w:ins w:id="232" w:author="Huawei-ZQHv1" w:date="2019-11-08T19:51:00Z">
        <w:r w:rsidRPr="00430FDA">
          <w:rPr>
            <w:rFonts w:eastAsia="SimSun"/>
            <w:lang w:val="en-US" w:eastAsia="zh-CN"/>
          </w:rPr>
          <w:t>SNPN based on network configuration and the broadcast information;</w:t>
        </w:r>
      </w:ins>
    </w:p>
    <w:p w:rsidR="00EC4808" w:rsidRPr="00430FDA" w:rsidRDefault="00EC4808">
      <w:pPr>
        <w:pStyle w:val="EditorsNote"/>
        <w:ind w:left="1135" w:hanging="851"/>
        <w:rPr>
          <w:ins w:id="233" w:author="QC_4" w:date="2020-01-21T22:21:00Z"/>
        </w:rPr>
        <w:pPrChange w:id="234" w:author="QC_4" w:date="2020-01-21T22:21:00Z">
          <w:pPr>
            <w:pStyle w:val="EditorsNote"/>
            <w:numPr>
              <w:numId w:val="16"/>
            </w:numPr>
            <w:ind w:left="644" w:hanging="360"/>
          </w:pPr>
        </w:pPrChange>
      </w:pPr>
      <w:ins w:id="235" w:author="QC_4" w:date="2020-01-21T22:21:00Z">
        <w:r w:rsidRPr="00430FDA">
          <w:rPr>
            <w:lang w:val="en-US" w:eastAsia="zh-CN"/>
          </w:rPr>
          <w:t>Editor's note: Interaction between network configuration for SNPN discovery and SNPN broadcast of supported SP ID list during SNPN selection is FFS.</w:t>
        </w:r>
      </w:ins>
    </w:p>
    <w:p w:rsidR="00FA3D21" w:rsidRPr="00430FDA" w:rsidRDefault="00FA3D21" w:rsidP="00FA3D21">
      <w:pPr>
        <w:pStyle w:val="B1"/>
        <w:numPr>
          <w:ilvl w:val="0"/>
          <w:numId w:val="16"/>
        </w:numPr>
        <w:rPr>
          <w:ins w:id="236" w:author="Huawei-ZQHv1" w:date="2019-11-08T19:51:00Z"/>
          <w:lang w:eastAsia="ko-KR"/>
        </w:rPr>
      </w:pPr>
      <w:ins w:id="237" w:author="Huawei-ZQHv1" w:date="2019-11-08T19:51:00Z">
        <w:r w:rsidRPr="00430FDA">
          <w:rPr>
            <w:rFonts w:eastAsia="SimSun"/>
            <w:lang w:val="en-US" w:eastAsia="zh-CN"/>
          </w:rPr>
          <w:lastRenderedPageBreak/>
          <w:t>UE using E-Sub performs registration to the SNPN.</w:t>
        </w:r>
      </w:ins>
    </w:p>
    <w:p w:rsidR="004F61D3" w:rsidRPr="00430FDA" w:rsidRDefault="004F61D3" w:rsidP="004F61D3">
      <w:pPr>
        <w:pStyle w:val="B1"/>
        <w:numPr>
          <w:ilvl w:val="0"/>
          <w:numId w:val="16"/>
        </w:numPr>
        <w:rPr>
          <w:ins w:id="238" w:author="Huawei-ZQHv1" w:date="2019-12-25T16:16:00Z"/>
          <w:lang w:eastAsia="ko-KR"/>
        </w:rPr>
      </w:pPr>
      <w:ins w:id="239" w:author="Huawei-ZQHv1" w:date="2019-12-25T16:16:00Z">
        <w:r w:rsidRPr="00430FDA">
          <w:rPr>
            <w:rFonts w:eastAsia="SimSun"/>
            <w:lang w:val="en-US" w:eastAsia="zh-CN"/>
          </w:rPr>
          <w:t>Based on local policy the SNPN triggers the EAA for the UE. The EAA is performed between the UE and the AAA-S of SP via SPNP.</w:t>
        </w:r>
      </w:ins>
    </w:p>
    <w:p w:rsidR="004F61D3" w:rsidRPr="00430FDA" w:rsidRDefault="004F61D3" w:rsidP="004F61D3">
      <w:pPr>
        <w:pStyle w:val="B1"/>
        <w:numPr>
          <w:ilvl w:val="0"/>
          <w:numId w:val="16"/>
        </w:numPr>
        <w:rPr>
          <w:ins w:id="240" w:author="Huawei-ZQHv1" w:date="2019-12-25T16:16:00Z"/>
          <w:lang w:eastAsia="ko-KR"/>
        </w:rPr>
      </w:pPr>
      <w:ins w:id="241" w:author="Huawei-ZQHv1" w:date="2019-12-25T16:16:00Z">
        <w:r w:rsidRPr="00430FDA">
          <w:rPr>
            <w:rFonts w:eastAsia="SimSun"/>
            <w:lang w:eastAsia="zh-CN"/>
          </w:rPr>
          <w:t>SNPN and UE establishes the PDU Session to access to SP services;</w:t>
        </w:r>
      </w:ins>
    </w:p>
    <w:p w:rsidR="00215691" w:rsidRPr="00430FDA" w:rsidRDefault="00215691" w:rsidP="00215691">
      <w:pPr>
        <w:pStyle w:val="EditorsNote"/>
        <w:rPr>
          <w:ins w:id="242" w:author="huawei-ZQHv2" w:date="2020-01-16T16:00:00Z"/>
        </w:rPr>
      </w:pPr>
      <w:ins w:id="243" w:author="huawei-ZQHv2" w:date="2020-01-16T16:00:00Z">
        <w:r w:rsidRPr="00430FDA">
          <w:rPr>
            <w:rPrChange w:id="244" w:author="huawei-ZQHv2" w:date="2020-01-16T16:03:00Z">
              <w:rPr/>
            </w:rPrChange>
          </w:rPr>
          <w:t>Editor's note:</w:t>
        </w:r>
      </w:ins>
      <w:ins w:id="245" w:author="MCC Corrections" w:date="2020-01-24T11:17:00Z">
        <w:r w:rsidR="00430FDA" w:rsidRPr="00430FDA">
          <w:tab/>
        </w:r>
      </w:ins>
      <w:ins w:id="246" w:author="huawei-ZQHv2" w:date="2020-01-16T16:02:00Z">
        <w:r w:rsidRPr="00430FDA">
          <w:rPr>
            <w:rPrChange w:id="247" w:author="huawei-ZQHv2" w:date="2020-01-16T16:03:00Z">
              <w:rPr/>
            </w:rPrChange>
          </w:rPr>
          <w:t xml:space="preserve">The </w:t>
        </w:r>
      </w:ins>
      <w:ins w:id="248" w:author="huawei-ZQHv2" w:date="2020-01-16T16:01:00Z">
        <w:r w:rsidRPr="00430FDA">
          <w:rPr>
            <w:rPrChange w:id="249" w:author="huawei-ZQHv2" w:date="2020-01-16T16:03:00Z">
              <w:rPr/>
            </w:rPrChange>
          </w:rPr>
          <w:t xml:space="preserve">further </w:t>
        </w:r>
      </w:ins>
      <w:ins w:id="250" w:author="huawei-ZQHv2" w:date="2020-01-16T16:00:00Z">
        <w:r w:rsidRPr="00430FDA">
          <w:rPr>
            <w:rPrChange w:id="251" w:author="huawei-ZQHv2" w:date="2020-01-16T16:03:00Z">
              <w:rPr/>
            </w:rPrChange>
          </w:rPr>
          <w:t>details of th</w:t>
        </w:r>
      </w:ins>
      <w:ins w:id="252" w:author="huawei-ZQHv2" w:date="2020-01-16T16:01:00Z">
        <w:r w:rsidRPr="00430FDA">
          <w:rPr>
            <w:rPrChange w:id="253" w:author="huawei-ZQHv2" w:date="2020-01-16T16:03:00Z">
              <w:rPr/>
            </w:rPrChange>
          </w:rPr>
          <w:t>e</w:t>
        </w:r>
      </w:ins>
      <w:ins w:id="254" w:author="huawei-ZQHv2" w:date="2020-01-16T16:00:00Z">
        <w:r w:rsidRPr="00430FDA">
          <w:rPr>
            <w:rPrChange w:id="255" w:author="huawei-ZQHv2" w:date="2020-01-16T16:03:00Z">
              <w:rPr/>
            </w:rPrChange>
          </w:rPr>
          <w:t xml:space="preserve"> </w:t>
        </w:r>
      </w:ins>
      <w:ins w:id="256" w:author="huawei-ZQHv2" w:date="2020-01-16T16:01:00Z">
        <w:r w:rsidRPr="00430FDA">
          <w:rPr>
            <w:rFonts w:eastAsia="SimSun"/>
            <w:lang w:val="en-US" w:eastAsia="zh-CN"/>
            <w:rPrChange w:id="257" w:author="huawei-ZQHv2" w:date="2020-01-16T16:03:00Z">
              <w:rPr>
                <w:rFonts w:eastAsia="SimSun"/>
                <w:lang w:val="en-US" w:eastAsia="zh-CN"/>
              </w:rPr>
            </w:rPrChange>
          </w:rPr>
          <w:t>network selection</w:t>
        </w:r>
      </w:ins>
      <w:ins w:id="258" w:author="huawei-ZQHv2" w:date="2020-01-16T16:02:00Z">
        <w:r w:rsidRPr="00430FDA">
          <w:rPr>
            <w:rFonts w:eastAsia="SimSun"/>
            <w:lang w:val="en-US" w:eastAsia="zh-CN"/>
            <w:rPrChange w:id="259" w:author="huawei-ZQHv2" w:date="2020-01-16T16:03:00Z">
              <w:rPr>
                <w:rFonts w:eastAsia="SimSun"/>
                <w:lang w:val="en-US" w:eastAsia="zh-CN"/>
              </w:rPr>
            </w:rPrChange>
          </w:rPr>
          <w:t xml:space="preserve"> are FFS</w:t>
        </w:r>
      </w:ins>
      <w:ins w:id="260" w:author="huawei-ZQHv2" w:date="2020-01-16T16:00:00Z">
        <w:r w:rsidRPr="00430FDA">
          <w:rPr>
            <w:rPrChange w:id="261" w:author="huawei-ZQHv2" w:date="2020-01-16T16:03:00Z">
              <w:rPr/>
            </w:rPrChange>
          </w:rPr>
          <w:t>.</w:t>
        </w:r>
      </w:ins>
    </w:p>
    <w:p w:rsidR="00FA3D21" w:rsidRPr="00430FDA" w:rsidRDefault="00FA3D21" w:rsidP="00FA3D21">
      <w:pPr>
        <w:pStyle w:val="Heading3"/>
        <w:rPr>
          <w:ins w:id="262" w:author="Huawei-ZQHv1" w:date="2019-11-08T19:51:00Z"/>
        </w:rPr>
      </w:pPr>
      <w:ins w:id="263" w:author="Huawei-ZQHv1" w:date="2019-11-08T19:51:00Z">
        <w:r w:rsidRPr="00430FDA">
          <w:t>6.Y.3</w:t>
        </w:r>
        <w:r w:rsidRPr="00430FDA">
          <w:tab/>
          <w:t>Procedures</w:t>
        </w:r>
        <w:bookmarkEnd w:id="22"/>
        <w:bookmarkEnd w:id="23"/>
      </w:ins>
    </w:p>
    <w:p w:rsidR="00FA3D21" w:rsidRPr="00430FDA" w:rsidRDefault="00FA3D21" w:rsidP="00FA3D21">
      <w:pPr>
        <w:pStyle w:val="Heading4"/>
        <w:rPr>
          <w:ins w:id="264" w:author="Huawei-ZQHv1" w:date="2019-11-08T19:51:00Z"/>
        </w:rPr>
      </w:pPr>
      <w:bookmarkStart w:id="265" w:name="_Toc16839386"/>
      <w:bookmarkStart w:id="266" w:name="_Toc21087545"/>
      <w:ins w:id="267" w:author="Huawei-ZQHv1" w:date="2019-11-08T19:51:00Z">
        <w:r w:rsidRPr="00430FDA">
          <w:t>6.Y.3.1</w:t>
        </w:r>
        <w:r w:rsidRPr="00430FDA">
          <w:tab/>
          <w:t>EAA for t</w:t>
        </w:r>
        <w:r w:rsidRPr="00430FDA">
          <w:rPr>
            <w:rFonts w:eastAsia="SimSun"/>
            <w:lang w:val="en-US" w:eastAsia="zh-CN"/>
          </w:rPr>
          <w:t xml:space="preserve">he UEs with </w:t>
        </w:r>
      </w:ins>
      <w:ins w:id="268" w:author="Huawei-ZQHv1" w:date="2019-12-25T16:06:00Z">
        <w:r w:rsidR="00655442" w:rsidRPr="00430FDA">
          <w:rPr>
            <w:rFonts w:eastAsia="SimSun"/>
            <w:lang w:val="en-US" w:eastAsia="zh-CN"/>
          </w:rPr>
          <w:t>P-Sub</w:t>
        </w:r>
      </w:ins>
      <w:ins w:id="269" w:author="Huawei-ZQHv1" w:date="2019-11-08T19:51:00Z">
        <w:r w:rsidRPr="00430FDA">
          <w:rPr>
            <w:rFonts w:eastAsia="SimSun"/>
            <w:lang w:val="en-US" w:eastAsia="zh-CN"/>
          </w:rPr>
          <w:t xml:space="preserve"> and E-Sub</w:t>
        </w:r>
      </w:ins>
    </w:p>
    <w:p w:rsidR="004F2437" w:rsidRPr="00430FDA" w:rsidRDefault="004F2437" w:rsidP="004F2437">
      <w:pPr>
        <w:rPr>
          <w:ins w:id="270" w:author="Huawei8" w:date="2020-01-16T18:50:00Z"/>
          <w:lang w:eastAsia="ko-KR"/>
          <w:rPrChange w:id="271" w:author="Huawei8" w:date="2020-01-16T18:52:00Z">
            <w:rPr>
              <w:ins w:id="272" w:author="Huawei8" w:date="2020-01-16T18:50:00Z"/>
              <w:lang w:eastAsia="ko-KR"/>
            </w:rPr>
          </w:rPrChange>
        </w:rPr>
      </w:pPr>
      <w:ins w:id="273" w:author="Huawei8" w:date="2020-01-16T18:50:00Z">
        <w:r w:rsidRPr="00430FDA">
          <w:rPr>
            <w:lang w:eastAsia="ko-KR"/>
            <w:rPrChange w:id="274" w:author="huawei-ZQHv2" w:date="2020-01-17T10:21:00Z">
              <w:rPr>
                <w:lang w:eastAsia="ko-KR"/>
              </w:rPr>
            </w:rPrChange>
          </w:rPr>
          <w:t xml:space="preserve">In this case, </w:t>
        </w:r>
      </w:ins>
      <w:ins w:id="275" w:author="huawei-ZQHv2" w:date="2020-01-17T10:20:00Z">
        <w:r w:rsidR="00C93681" w:rsidRPr="00430FDA">
          <w:rPr>
            <w:rFonts w:eastAsia="SimSun"/>
            <w:lang w:val="en-US" w:eastAsia="zh-CN"/>
            <w:rPrChange w:id="276" w:author="huawei-ZQHv2" w:date="2020-01-17T10:21:00Z">
              <w:rPr>
                <w:rFonts w:eastAsia="SimSun"/>
                <w:lang w:val="en-US" w:eastAsia="zh-CN"/>
              </w:rPr>
            </w:rPrChange>
          </w:rPr>
          <w:t>E-Sub is used to authenticate and authorize the UE</w:t>
        </w:r>
        <w:r w:rsidR="00C93681" w:rsidRPr="00430FDA">
          <w:rPr>
            <w:lang w:eastAsia="ko-KR"/>
            <w:rPrChange w:id="277" w:author="huawei-ZQHv2" w:date="2020-01-17T10:21:00Z">
              <w:rPr>
                <w:lang w:eastAsia="ko-KR"/>
              </w:rPr>
            </w:rPrChange>
          </w:rPr>
          <w:t xml:space="preserve"> for access to the services of the SP</w:t>
        </w:r>
      </w:ins>
      <w:ins w:id="278" w:author="huawei-ZQHv2" w:date="2020-01-17T10:21:00Z">
        <w:r w:rsidR="00C93681" w:rsidRPr="00430FDA">
          <w:rPr>
            <w:lang w:eastAsia="ko-KR"/>
            <w:rPrChange w:id="279" w:author="huawei-ZQHv2" w:date="2020-01-17T10:21:00Z">
              <w:rPr>
                <w:lang w:eastAsia="ko-KR"/>
              </w:rPr>
            </w:rPrChange>
          </w:rPr>
          <w:t xml:space="preserve">, </w:t>
        </w:r>
        <w:r w:rsidR="00C93681" w:rsidRPr="00430FDA">
          <w:rPr>
            <w:rFonts w:eastAsia="SimSun"/>
            <w:lang w:val="en-US" w:eastAsia="zh-CN"/>
            <w:rPrChange w:id="280" w:author="huawei-ZQHv2" w:date="2020-01-17T10:21:00Z">
              <w:rPr>
                <w:rFonts w:eastAsia="SimSun"/>
                <w:lang w:val="en-US" w:eastAsia="zh-CN"/>
              </w:rPr>
            </w:rPrChange>
          </w:rPr>
          <w:t xml:space="preserve">P-Sub is used to authenticate and authorize the UE for access to the </w:t>
        </w:r>
        <w:r w:rsidR="00C93681" w:rsidRPr="00430FDA">
          <w:rPr>
            <w:lang w:eastAsia="ko-KR"/>
            <w:rPrChange w:id="281" w:author="huawei-ZQHv2" w:date="2020-01-17T10:21:00Z">
              <w:rPr>
                <w:lang w:eastAsia="ko-KR"/>
              </w:rPr>
            </w:rPrChange>
          </w:rPr>
          <w:t>desired SNPN</w:t>
        </w:r>
        <w:r w:rsidR="00C93681" w:rsidRPr="00430FDA">
          <w:rPr>
            <w:rFonts w:eastAsia="SimSun"/>
            <w:lang w:val="en-US" w:eastAsia="zh-CN"/>
            <w:rPrChange w:id="282" w:author="huawei-ZQHv2" w:date="2020-01-17T10:21:00Z">
              <w:rPr>
                <w:rFonts w:eastAsia="SimSun"/>
                <w:lang w:val="en-US" w:eastAsia="zh-CN"/>
              </w:rPr>
            </w:rPrChange>
          </w:rPr>
          <w:t xml:space="preserve"> </w:t>
        </w:r>
        <w:r w:rsidR="00C93681" w:rsidRPr="00430FDA">
          <w:rPr>
            <w:lang w:eastAsia="ko-KR"/>
            <w:rPrChange w:id="283" w:author="huawei-ZQHv2" w:date="2020-01-17T10:21:00Z">
              <w:rPr>
                <w:lang w:eastAsia="ko-KR"/>
              </w:rPr>
            </w:rPrChange>
          </w:rPr>
          <w:t>that provides connectivity to services of the SP</w:t>
        </w:r>
      </w:ins>
      <w:ins w:id="284" w:author="huawei-ZQHv2" w:date="2020-01-17T10:20:00Z">
        <w:r w:rsidR="00C93681" w:rsidRPr="00430FDA">
          <w:rPr>
            <w:lang w:eastAsia="ko-KR"/>
            <w:rPrChange w:id="285" w:author="huawei-ZQHv2" w:date="2020-01-17T10:21:00Z">
              <w:rPr>
                <w:lang w:eastAsia="ko-KR"/>
              </w:rPr>
            </w:rPrChange>
          </w:rPr>
          <w:t>.</w:t>
        </w:r>
      </w:ins>
      <w:ins w:id="286" w:author="huawei-ZQHv2" w:date="2020-01-17T10:21:00Z">
        <w:r w:rsidR="00C93681" w:rsidRPr="00430FDA">
          <w:rPr>
            <w:lang w:eastAsia="ko-KR"/>
          </w:rPr>
          <w:t xml:space="preserve"> </w:t>
        </w:r>
      </w:ins>
      <w:ins w:id="287" w:author="Huawei8" w:date="2020-01-16T18:50:00Z">
        <w:r w:rsidRPr="00430FDA">
          <w:rPr>
            <w:lang w:eastAsia="ko-KR"/>
            <w:rPrChange w:id="288" w:author="Huawei8" w:date="2020-01-16T18:52:00Z">
              <w:rPr>
                <w:lang w:eastAsia="ko-KR"/>
              </w:rPr>
            </w:rPrChange>
          </w:rPr>
          <w:t>UE selects and registers to the desired SNPN using the P-Sub. After the registration, the AMF triggers the EAA based on P-Sub data. The SNPN only allows the UE to access to the services of the SP for which the SNPN has successful EAA.</w:t>
        </w:r>
      </w:ins>
    </w:p>
    <w:p w:rsidR="00FA3D21" w:rsidRPr="00430FDA" w:rsidRDefault="00271F4F" w:rsidP="00FA3D21">
      <w:pPr>
        <w:pStyle w:val="TH"/>
        <w:rPr>
          <w:ins w:id="289" w:author="Huawei-ZQHv1" w:date="2019-11-08T19:51:00Z"/>
        </w:rPr>
      </w:pPr>
      <w:ins w:id="290" w:author="Huawei-ZQHv1" w:date="2019-11-08T19:51:00Z">
        <w:r w:rsidRPr="00430FDA">
          <w:rPr>
            <w:lang w:val="en-US"/>
          </w:rPr>
          <w:object w:dxaOrig="20911" w:dyaOrig="10246">
            <v:shape id="_x0000_i1028" type="#_x0000_t75" style="width:438.25pt;height:214.75pt" o:ole="">
              <v:imagedata r:id="rId17" o:title=""/>
            </v:shape>
            <o:OLEObject Type="Embed" ProgID="Visio.Drawing.11" ShapeID="_x0000_i1028" DrawAspect="Content" ObjectID="_1641370346" r:id="rId18"/>
          </w:object>
        </w:r>
      </w:ins>
    </w:p>
    <w:p w:rsidR="00FA3D21" w:rsidRPr="00430FDA" w:rsidRDefault="00FA3D21" w:rsidP="00FA3D21">
      <w:pPr>
        <w:pStyle w:val="TF"/>
        <w:rPr>
          <w:ins w:id="291" w:author="Huawei-ZQHv1" w:date="2019-11-08T19:51:00Z"/>
        </w:rPr>
      </w:pPr>
      <w:ins w:id="292" w:author="Huawei-ZQHv1" w:date="2019-11-08T19:51:00Z">
        <w:r w:rsidRPr="00430FDA">
          <w:t xml:space="preserve">Figure 6.Y.3.1-1: </w:t>
        </w:r>
        <w:r w:rsidRPr="00430FDA">
          <w:rPr>
            <w:rFonts w:eastAsia="SimSun"/>
            <w:lang w:eastAsia="zh-CN"/>
          </w:rPr>
          <w:t xml:space="preserve">EAA of UEs with </w:t>
        </w:r>
      </w:ins>
      <w:ins w:id="293" w:author="Huawei-ZQHv1" w:date="2019-12-25T16:06:00Z">
        <w:r w:rsidR="00655442" w:rsidRPr="00430FDA">
          <w:rPr>
            <w:rFonts w:eastAsia="SimSun"/>
            <w:lang w:eastAsia="zh-CN"/>
          </w:rPr>
          <w:t>P-Sub</w:t>
        </w:r>
      </w:ins>
      <w:ins w:id="294" w:author="Huawei-ZQHv1" w:date="2019-11-08T19:51:00Z">
        <w:r w:rsidRPr="00430FDA">
          <w:rPr>
            <w:rFonts w:eastAsia="SimSun"/>
            <w:lang w:val="en-US" w:eastAsia="zh-CN"/>
          </w:rPr>
          <w:t xml:space="preserve"> and E-Sub</w:t>
        </w:r>
      </w:ins>
    </w:p>
    <w:p w:rsidR="00CF120B" w:rsidRPr="00430FDA" w:rsidRDefault="00CF120B" w:rsidP="00CF120B">
      <w:pPr>
        <w:pStyle w:val="B1"/>
        <w:rPr>
          <w:ins w:id="295" w:author="Huawei-ZQHv1" w:date="2019-12-25T16:22:00Z"/>
        </w:rPr>
      </w:pPr>
      <w:ins w:id="296" w:author="Huawei-ZQHv1" w:date="2019-12-25T16:22:00Z">
        <w:r w:rsidRPr="00430FDA">
          <w:t>1.</w:t>
        </w:r>
        <w:r w:rsidRPr="00430FDA">
          <w:tab/>
          <w:t>Steps 1-14a in clause 4.2.2.2.2 of TS 23.502 [y] are performed.</w:t>
        </w:r>
      </w:ins>
    </w:p>
    <w:p w:rsidR="00CF120B" w:rsidRPr="00430FDA" w:rsidRDefault="00CF120B" w:rsidP="00CF120B">
      <w:pPr>
        <w:pStyle w:val="B1"/>
        <w:rPr>
          <w:ins w:id="297" w:author="Huawei-ZQHv1" w:date="2019-12-25T16:22:00Z"/>
        </w:rPr>
      </w:pPr>
      <w:ins w:id="298" w:author="Huawei-ZQHv1" w:date="2019-12-25T16:22:00Z">
        <w:r w:rsidRPr="00430FDA">
          <w:t>2.</w:t>
        </w:r>
        <w:r w:rsidRPr="00430FDA">
          <w:tab/>
          <w:t xml:space="preserve">AMF retrieves the </w:t>
        </w:r>
      </w:ins>
      <w:ins w:id="299" w:author="Huawei-ZQHv1" w:date="2019-12-25T16:23:00Z">
        <w:r w:rsidR="00271F4F" w:rsidRPr="00430FDA">
          <w:t xml:space="preserve">P-Sub </w:t>
        </w:r>
      </w:ins>
      <w:ins w:id="300" w:author="Huawei-ZQHv1" w:date="2019-12-25T16:22:00Z">
        <w:r w:rsidRPr="00430FDA">
          <w:t xml:space="preserve">data from UDM using </w:t>
        </w:r>
        <w:proofErr w:type="spellStart"/>
        <w:r w:rsidRPr="00430FDA">
          <w:t>Nudm_SDM_Get</w:t>
        </w:r>
        <w:proofErr w:type="spellEnd"/>
        <w:r w:rsidRPr="00430FDA">
          <w:t xml:space="preserve"> service operation. The P-Sub data includes the indication, SP-ID, AAA-S address for EAA of each SP.</w:t>
        </w:r>
      </w:ins>
    </w:p>
    <w:p w:rsidR="00CF120B" w:rsidRPr="00430FDA" w:rsidRDefault="00CF120B" w:rsidP="00CF120B">
      <w:pPr>
        <w:pStyle w:val="B1"/>
        <w:rPr>
          <w:ins w:id="301" w:author="Huawei-ZQHv1" w:date="2019-12-25T16:22:00Z"/>
        </w:rPr>
      </w:pPr>
      <w:ins w:id="302" w:author="Huawei-ZQHv1" w:date="2019-12-25T16:22:00Z">
        <w:r w:rsidRPr="00430FDA">
          <w:t>3.</w:t>
        </w:r>
        <w:r w:rsidRPr="00430FDA">
          <w:tab/>
          <w:t>AMF decides to start the EAA based on P-Sub data after registration.</w:t>
        </w:r>
      </w:ins>
    </w:p>
    <w:p w:rsidR="00CF120B" w:rsidRPr="00430FDA" w:rsidRDefault="00CF120B" w:rsidP="00CF120B">
      <w:pPr>
        <w:pStyle w:val="B1"/>
        <w:rPr>
          <w:ins w:id="303" w:author="Huawei-ZQHv1" w:date="2019-12-25T16:22:00Z"/>
        </w:rPr>
      </w:pPr>
      <w:ins w:id="304" w:author="Huawei-ZQHv1" w:date="2019-12-25T16:22:00Z">
        <w:r w:rsidRPr="00430FDA">
          <w:t>4.</w:t>
        </w:r>
        <w:r w:rsidRPr="00430FDA">
          <w:tab/>
          <w:t>Steps 14c-24 in clause 4.2.2.2.2 of TS 23.502 [y] are performed.</w:t>
        </w:r>
      </w:ins>
    </w:p>
    <w:p w:rsidR="000F162F" w:rsidRPr="00430FDA" w:rsidRDefault="00CF120B" w:rsidP="00CF120B">
      <w:pPr>
        <w:pStyle w:val="B1"/>
        <w:rPr>
          <w:ins w:id="305" w:author="QC_4" w:date="2020-01-21T22:22:00Z"/>
        </w:rPr>
      </w:pPr>
      <w:ins w:id="306" w:author="Huawei-ZQHv1" w:date="2019-12-25T16:22:00Z">
        <w:r w:rsidRPr="00430FDA">
          <w:t>5.</w:t>
        </w:r>
        <w:r w:rsidRPr="00430FDA">
          <w:tab/>
        </w:r>
        <w:r w:rsidRPr="00430FDA">
          <w:rPr>
            <w:rFonts w:eastAsia="SimSun"/>
            <w:lang w:val="en-US" w:eastAsia="zh-CN"/>
          </w:rPr>
          <w:t>The EAA using E-Sub is performed between the UE and the AAA-S of SP via SPNP</w:t>
        </w:r>
        <w:r w:rsidRPr="00430FDA">
          <w:t>.</w:t>
        </w:r>
      </w:ins>
      <w:ins w:id="307" w:author="huawei-ZQH" w:date="2020-01-14T18:22:00Z">
        <w:r w:rsidR="000F162F" w:rsidRPr="00430FDA">
          <w:t xml:space="preserve"> </w:t>
        </w:r>
        <w:r w:rsidR="000F162F" w:rsidRPr="00430FDA">
          <w:rPr>
            <w:rPrChange w:id="308" w:author="huawei-ZQH" w:date="2020-01-16T12:58:00Z">
              <w:rPr/>
            </w:rPrChange>
          </w:rPr>
          <w:t>In order to implement this EAA procedure, Network Slice-Specific Authentication and Authorization procedure defined in clause 4.2.9 of TS 23.502 [y] can be</w:t>
        </w:r>
      </w:ins>
      <w:ins w:id="309" w:author="huawei-ZQH" w:date="2020-01-14T18:23:00Z">
        <w:r w:rsidR="000F162F" w:rsidRPr="00430FDA">
          <w:rPr>
            <w:rPrChange w:id="310" w:author="huawei-ZQH" w:date="2020-01-16T12:58:00Z">
              <w:rPr/>
            </w:rPrChange>
          </w:rPr>
          <w:t xml:space="preserve"> </w:t>
        </w:r>
      </w:ins>
      <w:ins w:id="311" w:author="huawei-ZQH" w:date="2020-01-14T18:27:00Z">
        <w:r w:rsidR="000F162F" w:rsidRPr="00430FDA">
          <w:rPr>
            <w:rPrChange w:id="312" w:author="huawei-ZQH" w:date="2020-01-16T12:58:00Z">
              <w:rPr/>
            </w:rPrChange>
          </w:rPr>
          <w:t>used</w:t>
        </w:r>
      </w:ins>
      <w:ins w:id="313" w:author="huawei-ZQH" w:date="2020-01-14T18:28:00Z">
        <w:r w:rsidR="000F162F" w:rsidRPr="00430FDA">
          <w:rPr>
            <w:rPrChange w:id="314" w:author="huawei-ZQH" w:date="2020-01-16T12:58:00Z">
              <w:rPr/>
            </w:rPrChange>
          </w:rPr>
          <w:t>,</w:t>
        </w:r>
      </w:ins>
      <w:ins w:id="315" w:author="huawei-ZQH" w:date="2020-01-14T18:27:00Z">
        <w:r w:rsidR="000F162F" w:rsidRPr="00430FDA">
          <w:rPr>
            <w:rPrChange w:id="316" w:author="huawei-ZQH" w:date="2020-01-16T12:58:00Z">
              <w:rPr/>
            </w:rPrChange>
          </w:rPr>
          <w:t xml:space="preserve"> by c</w:t>
        </w:r>
      </w:ins>
      <w:ins w:id="317" w:author="huawei-ZQH" w:date="2020-01-14T18:23:00Z">
        <w:r w:rsidR="000F162F" w:rsidRPr="00430FDA">
          <w:rPr>
            <w:rPrChange w:id="318" w:author="huawei-ZQH" w:date="2020-01-16T12:58:00Z">
              <w:rPr/>
            </w:rPrChange>
          </w:rPr>
          <w:t>hang</w:t>
        </w:r>
      </w:ins>
      <w:ins w:id="319" w:author="huawei-ZQH" w:date="2020-01-14T18:28:00Z">
        <w:r w:rsidR="000F162F" w:rsidRPr="00430FDA">
          <w:rPr>
            <w:rPrChange w:id="320" w:author="huawei-ZQH" w:date="2020-01-16T12:58:00Z">
              <w:rPr/>
            </w:rPrChange>
          </w:rPr>
          <w:t>ing</w:t>
        </w:r>
      </w:ins>
      <w:ins w:id="321" w:author="huawei-ZQH" w:date="2020-01-14T18:23:00Z">
        <w:r w:rsidR="000F162F" w:rsidRPr="00430FDA">
          <w:rPr>
            <w:rPrChange w:id="322" w:author="huawei-ZQH" w:date="2020-01-16T12:58:00Z">
              <w:rPr/>
            </w:rPrChange>
          </w:rPr>
          <w:t xml:space="preserve"> the </w:t>
        </w:r>
      </w:ins>
      <w:ins w:id="323" w:author="huawei-ZQH" w:date="2020-01-14T18:24:00Z">
        <w:r w:rsidR="000F162F" w:rsidRPr="00430FDA">
          <w:rPr>
            <w:rPrChange w:id="324" w:author="huawei-ZQH" w:date="2020-01-16T12:58:00Z">
              <w:rPr/>
            </w:rPrChange>
          </w:rPr>
          <w:t>Authentication and Authorization</w:t>
        </w:r>
      </w:ins>
      <w:ins w:id="325" w:author="huawei-ZQH" w:date="2020-01-14T18:23:00Z">
        <w:r w:rsidR="000F162F" w:rsidRPr="00430FDA">
          <w:rPr>
            <w:rPrChange w:id="326" w:author="huawei-ZQH" w:date="2020-01-16T12:58:00Z">
              <w:rPr/>
            </w:rPrChange>
          </w:rPr>
          <w:t xml:space="preserve"> </w:t>
        </w:r>
      </w:ins>
      <w:ins w:id="327" w:author="huawei-ZQH" w:date="2020-01-14T18:28:00Z">
        <w:r w:rsidR="000F162F" w:rsidRPr="00430FDA">
          <w:rPr>
            <w:rPrChange w:id="328" w:author="huawei-ZQH" w:date="2020-01-16T12:58:00Z">
              <w:rPr/>
            </w:rPrChange>
          </w:rPr>
          <w:t xml:space="preserve">from </w:t>
        </w:r>
      </w:ins>
      <w:ins w:id="329" w:author="huawei-ZQH" w:date="2020-01-14T18:23:00Z">
        <w:r w:rsidR="000F162F" w:rsidRPr="00430FDA">
          <w:rPr>
            <w:rPrChange w:id="330" w:author="huawei-ZQH" w:date="2020-01-16T12:58:00Z">
              <w:rPr/>
            </w:rPrChange>
          </w:rPr>
          <w:t>per sl</w:t>
        </w:r>
      </w:ins>
      <w:ins w:id="331" w:author="huawei-ZQH" w:date="2020-01-14T18:24:00Z">
        <w:r w:rsidR="000F162F" w:rsidRPr="00430FDA">
          <w:rPr>
            <w:rPrChange w:id="332" w:author="huawei-ZQH" w:date="2020-01-16T12:58:00Z">
              <w:rPr/>
            </w:rPrChange>
          </w:rPr>
          <w:t>ice</w:t>
        </w:r>
      </w:ins>
      <w:ins w:id="333" w:author="huawei-ZQH" w:date="2020-01-14T18:28:00Z">
        <w:r w:rsidR="000F162F" w:rsidRPr="00430FDA">
          <w:rPr>
            <w:rPrChange w:id="334" w:author="huawei-ZQH" w:date="2020-01-16T12:58:00Z">
              <w:rPr/>
            </w:rPrChange>
          </w:rPr>
          <w:t xml:space="preserve"> </w:t>
        </w:r>
      </w:ins>
      <w:ins w:id="335" w:author="huawei-ZQH" w:date="2020-01-14T18:24:00Z">
        <w:r w:rsidR="000F162F" w:rsidRPr="00430FDA">
          <w:rPr>
            <w:rPrChange w:id="336" w:author="huawei-ZQH" w:date="2020-01-16T12:58:00Z">
              <w:rPr/>
            </w:rPrChange>
          </w:rPr>
          <w:t xml:space="preserve">to </w:t>
        </w:r>
      </w:ins>
      <w:ins w:id="337" w:author="huawei-ZQH" w:date="2020-01-14T18:25:00Z">
        <w:r w:rsidR="000F162F" w:rsidRPr="00430FDA">
          <w:rPr>
            <w:rPrChange w:id="338" w:author="huawei-ZQH" w:date="2020-01-16T12:58:00Z">
              <w:rPr/>
            </w:rPrChange>
          </w:rPr>
          <w:t>per service provider, i.e., repl</w:t>
        </w:r>
      </w:ins>
      <w:ins w:id="339" w:author="huawei-ZQH" w:date="2020-01-14T18:26:00Z">
        <w:r w:rsidR="000F162F" w:rsidRPr="00430FDA">
          <w:rPr>
            <w:rPrChange w:id="340" w:author="huawei-ZQH" w:date="2020-01-16T12:58:00Z">
              <w:rPr/>
            </w:rPrChange>
          </w:rPr>
          <w:t>ac</w:t>
        </w:r>
      </w:ins>
      <w:ins w:id="341" w:author="huawei-ZQH" w:date="2020-01-14T18:28:00Z">
        <w:r w:rsidR="000F162F" w:rsidRPr="00430FDA">
          <w:rPr>
            <w:rPrChange w:id="342" w:author="huawei-ZQH" w:date="2020-01-16T12:58:00Z">
              <w:rPr/>
            </w:rPrChange>
          </w:rPr>
          <w:t>ing</w:t>
        </w:r>
      </w:ins>
      <w:ins w:id="343" w:author="huawei-ZQH" w:date="2020-01-14T18:25:00Z">
        <w:r w:rsidR="000F162F" w:rsidRPr="00430FDA">
          <w:rPr>
            <w:rPrChange w:id="344" w:author="huawei-ZQH" w:date="2020-01-16T12:58:00Z">
              <w:rPr/>
            </w:rPrChange>
          </w:rPr>
          <w:t xml:space="preserve"> the S-NSSAI with the SP</w:t>
        </w:r>
      </w:ins>
      <w:ins w:id="345" w:author="huawei-ZQH" w:date="2020-01-14T18:26:00Z">
        <w:r w:rsidR="000F162F" w:rsidRPr="00430FDA">
          <w:rPr>
            <w:rPrChange w:id="346" w:author="huawei-ZQH" w:date="2020-01-16T12:58:00Z">
              <w:rPr/>
            </w:rPrChange>
          </w:rPr>
          <w:t>-ID in the related steps of Network Slice-Specific Authentication and Authorization procedure.</w:t>
        </w:r>
      </w:ins>
    </w:p>
    <w:p w:rsidR="00FA3D21" w:rsidRPr="00430FDA" w:rsidRDefault="000942EC">
      <w:pPr>
        <w:pStyle w:val="EditorsNote"/>
        <w:rPr>
          <w:ins w:id="347" w:author="Huawei-ZQHv1" w:date="2019-11-08T19:51:00Z"/>
        </w:rPr>
        <w:pPrChange w:id="348" w:author="Huawei-ZQHv2" w:date="2020-01-21T10:28:00Z">
          <w:pPr/>
        </w:pPrChange>
      </w:pPr>
      <w:ins w:id="349" w:author="Huawei-ZQHv2" w:date="2020-01-21T10:28:00Z">
        <w:r w:rsidRPr="00430FDA">
          <w:t>Editor's note:</w:t>
        </w:r>
      </w:ins>
      <w:ins w:id="350" w:author="Huawei-ZQHv1" w:date="2019-12-25T16:22:00Z">
        <w:r w:rsidR="00430FDA" w:rsidRPr="00430FDA">
          <w:tab/>
        </w:r>
      </w:ins>
      <w:ins w:id="351" w:author="Huawei-ZQHv2" w:date="2020-01-21T10:28:00Z">
        <w:r w:rsidR="00430FDA" w:rsidRPr="00430FDA">
          <w:t xml:space="preserve">This </w:t>
        </w:r>
        <w:r w:rsidRPr="00430FDA">
          <w:t>clause will be re-visited when SA2 decides whether the E-Sub is only used to authenticate for Access to the desired SNPN.</w:t>
        </w:r>
      </w:ins>
    </w:p>
    <w:p w:rsidR="00FA3D21" w:rsidRPr="00430FDA" w:rsidRDefault="00FA3D21" w:rsidP="00FA3D21">
      <w:pPr>
        <w:pStyle w:val="Heading4"/>
        <w:rPr>
          <w:ins w:id="352" w:author="Huawei-ZQHv1" w:date="2019-11-08T19:51:00Z"/>
        </w:rPr>
      </w:pPr>
      <w:ins w:id="353" w:author="Huawei-ZQHv1" w:date="2019-11-08T19:51:00Z">
        <w:r w:rsidRPr="00430FDA">
          <w:t>6.Y.3.2</w:t>
        </w:r>
        <w:r w:rsidRPr="00430FDA">
          <w:tab/>
          <w:t>EAA for t</w:t>
        </w:r>
        <w:r w:rsidRPr="00430FDA">
          <w:rPr>
            <w:rFonts w:eastAsia="SimSun"/>
            <w:lang w:val="en-US" w:eastAsia="zh-CN"/>
          </w:rPr>
          <w:t>he UEs with only E-Sub</w:t>
        </w:r>
      </w:ins>
    </w:p>
    <w:p w:rsidR="004F2437" w:rsidRPr="00430FDA" w:rsidRDefault="00C93681" w:rsidP="004F2437">
      <w:pPr>
        <w:rPr>
          <w:ins w:id="354" w:author="Huawei8" w:date="2020-01-16T18:51:00Z"/>
          <w:lang w:eastAsia="ko-KR"/>
          <w:rPrChange w:id="355" w:author="Huawei8" w:date="2020-01-16T18:52:00Z">
            <w:rPr>
              <w:ins w:id="356" w:author="Huawei8" w:date="2020-01-16T18:51:00Z"/>
              <w:lang w:eastAsia="ko-KR"/>
            </w:rPr>
          </w:rPrChange>
        </w:rPr>
      </w:pPr>
      <w:ins w:id="357" w:author="huawei-ZQHv2" w:date="2020-01-17T10:22:00Z">
        <w:r w:rsidRPr="00430FDA">
          <w:rPr>
            <w:lang w:eastAsia="ko-KR"/>
          </w:rPr>
          <w:t xml:space="preserve">In this case, </w:t>
        </w:r>
        <w:r w:rsidRPr="00430FDA">
          <w:rPr>
            <w:rFonts w:eastAsia="SimSun"/>
            <w:lang w:val="en-US" w:eastAsia="zh-CN"/>
            <w:rPrChange w:id="358" w:author="huawei-ZQHv2" w:date="2020-01-17T10:22:00Z">
              <w:rPr>
                <w:rFonts w:eastAsia="SimSun"/>
                <w:lang w:val="en-US" w:eastAsia="zh-CN"/>
              </w:rPr>
            </w:rPrChange>
          </w:rPr>
          <w:t>E-Sub is used to authenticate and authorize the UE</w:t>
        </w:r>
        <w:r w:rsidRPr="00430FDA">
          <w:rPr>
            <w:lang w:eastAsia="ko-KR"/>
            <w:rPrChange w:id="359" w:author="huawei-ZQHv2" w:date="2020-01-17T10:22:00Z">
              <w:rPr>
                <w:lang w:eastAsia="ko-KR"/>
              </w:rPr>
            </w:rPrChange>
          </w:rPr>
          <w:t xml:space="preserve"> for access to the services of the SP, as well as</w:t>
        </w:r>
        <w:r w:rsidRPr="00430FDA">
          <w:rPr>
            <w:rFonts w:eastAsia="SimSun"/>
            <w:lang w:val="en-US" w:eastAsia="zh-CN"/>
            <w:rPrChange w:id="360" w:author="huawei-ZQHv2" w:date="2020-01-17T10:22:00Z">
              <w:rPr>
                <w:rFonts w:eastAsia="SimSun"/>
                <w:lang w:val="en-US" w:eastAsia="zh-CN"/>
              </w:rPr>
            </w:rPrChange>
          </w:rPr>
          <w:t xml:space="preserve"> for access to the </w:t>
        </w:r>
        <w:r w:rsidRPr="00430FDA">
          <w:rPr>
            <w:lang w:eastAsia="ko-KR"/>
            <w:rPrChange w:id="361" w:author="huawei-ZQHv2" w:date="2020-01-17T10:22:00Z">
              <w:rPr>
                <w:lang w:eastAsia="ko-KR"/>
              </w:rPr>
            </w:rPrChange>
          </w:rPr>
          <w:t>desired SNPN</w:t>
        </w:r>
        <w:r w:rsidRPr="00430FDA">
          <w:rPr>
            <w:rFonts w:eastAsia="SimSun"/>
            <w:lang w:val="en-US" w:eastAsia="zh-CN"/>
            <w:rPrChange w:id="362" w:author="huawei-ZQHv2" w:date="2020-01-17T10:22:00Z">
              <w:rPr>
                <w:rFonts w:eastAsia="SimSun"/>
                <w:lang w:val="en-US" w:eastAsia="zh-CN"/>
              </w:rPr>
            </w:rPrChange>
          </w:rPr>
          <w:t xml:space="preserve"> </w:t>
        </w:r>
        <w:r w:rsidRPr="00430FDA">
          <w:rPr>
            <w:lang w:eastAsia="ko-KR"/>
            <w:rPrChange w:id="363" w:author="huawei-ZQHv2" w:date="2020-01-17T10:22:00Z">
              <w:rPr>
                <w:lang w:eastAsia="ko-KR"/>
              </w:rPr>
            </w:rPrChange>
          </w:rPr>
          <w:t>that provides connectivity to services of the SP.</w:t>
        </w:r>
        <w:r w:rsidRPr="00430FDA">
          <w:rPr>
            <w:lang w:eastAsia="ko-KR"/>
          </w:rPr>
          <w:t xml:space="preserve"> </w:t>
        </w:r>
      </w:ins>
      <w:ins w:id="364" w:author="Huawei8" w:date="2020-01-16T18:51:00Z">
        <w:r w:rsidR="004F2437" w:rsidRPr="00430FDA">
          <w:rPr>
            <w:lang w:eastAsia="ko-KR"/>
            <w:rPrChange w:id="365" w:author="Huawei8" w:date="2020-01-16T18:52:00Z">
              <w:rPr>
                <w:lang w:eastAsia="ko-KR"/>
              </w:rPr>
            </w:rPrChange>
          </w:rPr>
          <w:t xml:space="preserve">For EAA of UEs </w:t>
        </w:r>
        <w:r w:rsidR="004F2437" w:rsidRPr="00430FDA">
          <w:rPr>
            <w:rFonts w:eastAsia="SimSun"/>
            <w:lang w:val="en-US" w:eastAsia="zh-CN"/>
            <w:rPrChange w:id="366" w:author="Huawei8" w:date="2020-01-16T18:52:00Z">
              <w:rPr>
                <w:rFonts w:eastAsia="SimSun"/>
                <w:lang w:val="en-US" w:eastAsia="zh-CN"/>
              </w:rPr>
            </w:rPrChange>
          </w:rPr>
          <w:t>with only E-Sub</w:t>
        </w:r>
        <w:r w:rsidR="004F2437" w:rsidRPr="00430FDA">
          <w:rPr>
            <w:lang w:eastAsia="ko-KR"/>
            <w:rPrChange w:id="367" w:author="Huawei8" w:date="2020-01-16T18:52:00Z">
              <w:rPr>
                <w:lang w:eastAsia="ko-KR"/>
              </w:rPr>
            </w:rPrChange>
          </w:rPr>
          <w:t xml:space="preserve">, refer to clause 6.Y.3.2. In this case, UE selects and registers to the desired SNPN using network configuration in E-Sub and broadcast system information. Instead of Authentication/Security at AUSM/UDM of SNPN during the registration, the AMF </w:t>
        </w:r>
        <w:r w:rsidR="004F2437" w:rsidRPr="00430FDA">
          <w:rPr>
            <w:lang w:eastAsia="ko-KR"/>
            <w:rPrChange w:id="368" w:author="Huawei8" w:date="2020-01-16T18:52:00Z">
              <w:rPr>
                <w:lang w:eastAsia="ko-KR"/>
              </w:rPr>
            </w:rPrChange>
          </w:rPr>
          <w:lastRenderedPageBreak/>
          <w:t>triggers the EAA for UEs using E-Sub based on local policy. The SNPN establishes security context and decides whether to accept the registration based on EAA results.</w:t>
        </w:r>
      </w:ins>
    </w:p>
    <w:p w:rsidR="00FA3D21" w:rsidRPr="00430FDA" w:rsidRDefault="00271F4F" w:rsidP="00FA3D21">
      <w:pPr>
        <w:pStyle w:val="TH"/>
        <w:rPr>
          <w:ins w:id="369" w:author="Huawei-ZQHv1" w:date="2019-11-08T19:51:00Z"/>
        </w:rPr>
      </w:pPr>
      <w:ins w:id="370" w:author="Huawei-ZQHv1" w:date="2019-11-08T19:51:00Z">
        <w:r w:rsidRPr="00430FDA">
          <w:rPr>
            <w:lang w:val="en-US"/>
          </w:rPr>
          <w:object w:dxaOrig="22200" w:dyaOrig="8086">
            <v:shape id="_x0000_i1029" type="#_x0000_t75" style="width:481.45pt;height:175.3pt" o:ole="">
              <v:imagedata r:id="rId19" o:title=""/>
            </v:shape>
            <o:OLEObject Type="Embed" ProgID="Visio.Drawing.11" ShapeID="_x0000_i1029" DrawAspect="Content" ObjectID="_1641370347" r:id="rId20"/>
          </w:object>
        </w:r>
      </w:ins>
    </w:p>
    <w:p w:rsidR="00FA3D21" w:rsidRPr="00430FDA" w:rsidRDefault="00FA3D21" w:rsidP="00FA3D21">
      <w:pPr>
        <w:pStyle w:val="TF"/>
        <w:rPr>
          <w:ins w:id="371" w:author="Huawei-ZQHv1" w:date="2019-11-08T19:51:00Z"/>
        </w:rPr>
      </w:pPr>
      <w:ins w:id="372" w:author="Huawei-ZQHv1" w:date="2019-11-08T19:51:00Z">
        <w:r w:rsidRPr="00430FDA">
          <w:t xml:space="preserve">Figure 6.X.3.2-1: </w:t>
        </w:r>
        <w:r w:rsidRPr="00430FDA">
          <w:rPr>
            <w:rFonts w:eastAsia="SimSun"/>
            <w:lang w:eastAsia="zh-CN"/>
          </w:rPr>
          <w:t xml:space="preserve">EAA of UEs </w:t>
        </w:r>
        <w:r w:rsidRPr="00430FDA">
          <w:rPr>
            <w:rFonts w:eastAsia="SimSun"/>
            <w:lang w:val="en-US" w:eastAsia="zh-CN"/>
          </w:rPr>
          <w:t>with only E-Sub</w:t>
        </w:r>
      </w:ins>
    </w:p>
    <w:p w:rsidR="00271F4F" w:rsidRPr="00430FDA" w:rsidRDefault="00271F4F" w:rsidP="00271F4F">
      <w:pPr>
        <w:pStyle w:val="B1"/>
        <w:rPr>
          <w:ins w:id="373" w:author="Huawei-ZQHv1" w:date="2019-12-25T16:25:00Z"/>
        </w:rPr>
      </w:pPr>
      <w:ins w:id="374" w:author="Huawei-ZQHv1" w:date="2019-12-25T16:25:00Z">
        <w:r w:rsidRPr="00430FDA">
          <w:t>1.</w:t>
        </w:r>
        <w:r w:rsidRPr="00430FDA">
          <w:tab/>
          <w:t>Steps 1-7 in clause 4.2.2.2.2 of TS 23.502 [y] are performed with the following changes:</w:t>
        </w:r>
      </w:ins>
    </w:p>
    <w:p w:rsidR="00271F4F" w:rsidRPr="00430FDA" w:rsidRDefault="00271F4F" w:rsidP="00271F4F">
      <w:pPr>
        <w:pStyle w:val="B1"/>
        <w:rPr>
          <w:ins w:id="375" w:author="QC_4" w:date="2020-01-21T22:25:00Z"/>
        </w:rPr>
      </w:pPr>
      <w:ins w:id="376" w:author="Huawei-ZQHv1" w:date="2019-12-25T16:25:00Z">
        <w:r w:rsidRPr="00430FDA">
          <w:tab/>
          <w:t>In Step 1, the UE includes the support for EAA in the AN message and “EAA” Registration Type value in Registration Request message.</w:t>
        </w:r>
      </w:ins>
    </w:p>
    <w:p w:rsidR="00B544A4" w:rsidRPr="00430FDA" w:rsidRDefault="00430FDA">
      <w:pPr>
        <w:pStyle w:val="EditorsNote"/>
        <w:rPr>
          <w:ins w:id="377" w:author="Huawei-ZQHv1" w:date="2019-12-25T16:25:00Z"/>
        </w:rPr>
        <w:pPrChange w:id="378" w:author="QC_4" w:date="2020-01-21T22:26:00Z">
          <w:pPr>
            <w:pStyle w:val="B1"/>
          </w:pPr>
        </w:pPrChange>
      </w:pPr>
      <w:ins w:id="379" w:author="Huawei-ZQHv1" w:date="2019-12-25T16:24:00Z">
        <w:r w:rsidRPr="00430FDA">
          <w:t>Editor's note:</w:t>
        </w:r>
      </w:ins>
      <w:ins w:id="380" w:author="Huawei-ZQHv1" w:date="2019-12-25T16:25:00Z">
        <w:r w:rsidRPr="00430FDA">
          <w:tab/>
        </w:r>
      </w:ins>
      <w:ins w:id="381" w:author="QC_4" w:date="2020-01-21T22:25:00Z">
        <w:r w:rsidR="00B544A4" w:rsidRPr="00430FDA">
          <w:t>Need for an explicit indication of EAA support and need for a new Registration type are FF</w:t>
        </w:r>
      </w:ins>
      <w:ins w:id="382" w:author="QC_4" w:date="2020-01-21T22:26:00Z">
        <w:r w:rsidR="00B544A4" w:rsidRPr="00430FDA">
          <w:t>S.</w:t>
        </w:r>
      </w:ins>
    </w:p>
    <w:p w:rsidR="00271F4F" w:rsidRPr="00430FDA" w:rsidRDefault="00271F4F" w:rsidP="00271F4F">
      <w:pPr>
        <w:pStyle w:val="B1"/>
        <w:rPr>
          <w:ins w:id="383" w:author="Huawei-ZQHv1" w:date="2019-12-25T16:25:00Z"/>
        </w:rPr>
      </w:pPr>
      <w:ins w:id="384" w:author="Huawei-ZQHv1" w:date="2019-12-25T16:25:00Z">
        <w:r w:rsidRPr="00430FDA">
          <w:tab/>
          <w:t>In Step 2, the RAN selects an AMF that supports for EAA.</w:t>
        </w:r>
      </w:ins>
    </w:p>
    <w:p w:rsidR="00271F4F" w:rsidRPr="00430FDA" w:rsidRDefault="00271F4F" w:rsidP="00271F4F">
      <w:pPr>
        <w:pStyle w:val="B1"/>
        <w:rPr>
          <w:ins w:id="385" w:author="Huawei-ZQHv1" w:date="2019-12-25T16:25:00Z"/>
        </w:rPr>
      </w:pPr>
      <w:ins w:id="386" w:author="Huawei-ZQHv1" w:date="2019-12-25T16:25:00Z">
        <w:r w:rsidRPr="00430FDA">
          <w:t>2.</w:t>
        </w:r>
        <w:r w:rsidRPr="00430FDA">
          <w:tab/>
          <w:t>The AMF decides to trigger EAA based on UE request and local policy, and selects an AUSF that supports for exchange of EAA signalling between UE and AAA-S.</w:t>
        </w:r>
      </w:ins>
    </w:p>
    <w:p w:rsidR="00271F4F" w:rsidRPr="00430FDA" w:rsidRDefault="00271F4F" w:rsidP="00271F4F">
      <w:pPr>
        <w:pStyle w:val="B1"/>
        <w:rPr>
          <w:ins w:id="387" w:author="Huawei-ZQHv1" w:date="2019-12-25T16:25:00Z"/>
        </w:rPr>
      </w:pPr>
      <w:ins w:id="388" w:author="Huawei-ZQHv1" w:date="2019-12-25T16:25:00Z">
        <w:r w:rsidRPr="00430FDA">
          <w:t>3.</w:t>
        </w:r>
        <w:r w:rsidRPr="00430FDA">
          <w:tab/>
        </w:r>
        <w:r w:rsidRPr="00430FDA">
          <w:rPr>
            <w:rFonts w:eastAsia="SimSun"/>
            <w:lang w:val="en-US" w:eastAsia="zh-CN"/>
          </w:rPr>
          <w:t>The EAA is performed between the UE and the AAA-S of SP via SPNP</w:t>
        </w:r>
      </w:ins>
      <w:ins w:id="389" w:author="Antoine G Mouquet (Orange)" w:date="2020-01-22T10:34:00Z">
        <w:r w:rsidR="007D066D" w:rsidRPr="00430FDA">
          <w:rPr>
            <w:rFonts w:eastAsia="SimSun"/>
            <w:lang w:val="en-US" w:eastAsia="zh-CN"/>
          </w:rPr>
          <w:t xml:space="preserve"> </w:t>
        </w:r>
        <w:r w:rsidR="007D066D" w:rsidRPr="00430FDA">
          <w:rPr>
            <w:rFonts w:eastAsia="SimSun"/>
            <w:lang w:val="en-US" w:eastAsia="zh-CN"/>
            <w:rPrChange w:id="390" w:author="Antoine G Mouquet (Orange)" w:date="2020-01-22T10:34:00Z">
              <w:rPr>
                <w:rFonts w:eastAsia="SimSun"/>
                <w:lang w:val="en-US" w:eastAsia="zh-CN"/>
              </w:rPr>
            </w:rPrChange>
          </w:rPr>
          <w:t>and the</w:t>
        </w:r>
      </w:ins>
      <w:ins w:id="391" w:author="Huawei-ZQHv1" w:date="2019-12-25T16:25:00Z">
        <w:r w:rsidRPr="00430FDA">
          <w:rPr>
            <w:rPrChange w:id="392" w:author="Antoine G Mouquet (Orange)" w:date="2020-01-22T10:34:00Z">
              <w:rPr/>
            </w:rPrChange>
          </w:rPr>
          <w:t xml:space="preserve"> AMF receive</w:t>
        </w:r>
      </w:ins>
      <w:ins w:id="393" w:author="Antoine G Mouquet (Orange)" w:date="2020-01-22T10:34:00Z">
        <w:r w:rsidR="007D066D" w:rsidRPr="00430FDA">
          <w:rPr>
            <w:rPrChange w:id="394" w:author="Antoine G Mouquet (Orange)" w:date="2020-01-22T10:34:00Z">
              <w:rPr/>
            </w:rPrChange>
          </w:rPr>
          <w:t>s</w:t>
        </w:r>
      </w:ins>
      <w:ins w:id="395" w:author="Huawei-ZQHv1" w:date="2019-12-25T16:25:00Z">
        <w:r w:rsidRPr="00430FDA">
          <w:t xml:space="preserve"> the EAA results. Besides that, AAA-S provides the anchor key to AUSF, AUSF further provides it to AMF</w:t>
        </w:r>
      </w:ins>
      <w:ins w:id="396" w:author="Huawei-ZQHv1" w:date="2019-12-25T16:27:00Z">
        <w:r w:rsidR="004A7C69" w:rsidRPr="00430FDA">
          <w:t>, and the</w:t>
        </w:r>
      </w:ins>
      <w:ins w:id="397" w:author="Huawei-ZQHv1" w:date="2019-12-25T16:25:00Z">
        <w:r w:rsidRPr="00430FDA">
          <w:t xml:space="preserve"> AMF generates the security context with that anchor key.</w:t>
        </w:r>
      </w:ins>
    </w:p>
    <w:p w:rsidR="00271F4F" w:rsidRPr="00430FDA" w:rsidRDefault="00271F4F" w:rsidP="00271F4F">
      <w:pPr>
        <w:pStyle w:val="B1"/>
        <w:rPr>
          <w:ins w:id="398" w:author="Huawei-ZQHv1" w:date="2019-12-25T16:25:00Z"/>
        </w:rPr>
      </w:pPr>
      <w:ins w:id="399" w:author="Huawei-ZQHv1" w:date="2019-12-25T16:25:00Z">
        <w:r w:rsidRPr="00430FDA">
          <w:t>4.</w:t>
        </w:r>
        <w:r w:rsidRPr="00430FDA">
          <w:tab/>
          <w:t>Steps 21-22 in clause 4.2.2.2.2 of TS 23.502 [y] are performed.</w:t>
        </w:r>
      </w:ins>
    </w:p>
    <w:p w:rsidR="00271F4F" w:rsidRPr="00430FDA" w:rsidRDefault="00271F4F" w:rsidP="00271F4F">
      <w:pPr>
        <w:pStyle w:val="EditorsNote"/>
        <w:rPr>
          <w:ins w:id="400" w:author="Huawei-ZQHv1" w:date="2019-12-25T16:24:00Z"/>
        </w:rPr>
      </w:pPr>
      <w:ins w:id="401" w:author="Huawei-ZQHv1" w:date="2019-12-25T16:24:00Z">
        <w:r w:rsidRPr="00430FDA">
          <w:t>Editor's note:</w:t>
        </w:r>
      </w:ins>
      <w:ins w:id="402" w:author="Huawei-ZQHv1" w:date="2019-12-25T16:25:00Z">
        <w:r w:rsidR="00430FDA" w:rsidRPr="00430FDA">
          <w:tab/>
        </w:r>
      </w:ins>
      <w:ins w:id="403" w:author="Huawei-ZQHv1" w:date="2019-12-25T16:24:00Z">
        <w:r w:rsidR="00430FDA" w:rsidRPr="00430FDA">
          <w:t xml:space="preserve">Details </w:t>
        </w:r>
        <w:r w:rsidRPr="00430FDA">
          <w:t>of this EAA procedure are FFS.</w:t>
        </w:r>
      </w:ins>
    </w:p>
    <w:p w:rsidR="00FA3D21" w:rsidRPr="00430FDA" w:rsidRDefault="00FA3D21" w:rsidP="00FA3D21">
      <w:pPr>
        <w:pStyle w:val="Heading3"/>
        <w:rPr>
          <w:ins w:id="404" w:author="Huawei-ZQHv1" w:date="2019-11-08T19:51:00Z"/>
        </w:rPr>
      </w:pPr>
      <w:ins w:id="405" w:author="Huawei-ZQHv1" w:date="2019-11-08T19:51:00Z">
        <w:r w:rsidRPr="00430FDA">
          <w:t>6.Y.4</w:t>
        </w:r>
        <w:r w:rsidRPr="00430FDA">
          <w:tab/>
          <w:t>Impacts on existing entities and interfaces</w:t>
        </w:r>
        <w:bookmarkEnd w:id="265"/>
        <w:bookmarkEnd w:id="266"/>
      </w:ins>
    </w:p>
    <w:p w:rsidR="00FA3D21" w:rsidRPr="00430FDA" w:rsidRDefault="00430FDA" w:rsidP="00430FDA">
      <w:pPr>
        <w:pStyle w:val="EditorsNote"/>
        <w:rPr>
          <w:ins w:id="406" w:author="Huawei-ZQHv1" w:date="2019-11-08T19:51:00Z"/>
        </w:rPr>
      </w:pPr>
      <w:ins w:id="407" w:author="Huawei-ZQHv1" w:date="2019-12-25T16:24:00Z">
        <w:r w:rsidRPr="00430FDA">
          <w:t>Editor's note:</w:t>
        </w:r>
      </w:ins>
      <w:ins w:id="408" w:author="Huawei-ZQHv1" w:date="2019-12-25T16:25:00Z">
        <w:r w:rsidRPr="00430FDA">
          <w:tab/>
        </w:r>
      </w:ins>
      <w:ins w:id="409" w:author="Huawei-ZQHv1" w:date="2019-11-08T19:51:00Z">
        <w:r w:rsidR="00FA3D21" w:rsidRPr="00430FDA">
          <w:t>This clause lists impacts to existing entities and interfaces.</w:t>
        </w:r>
      </w:ins>
    </w:p>
    <w:p w:rsidR="00CA089A" w:rsidRPr="00430FDA" w:rsidRDefault="00CA089A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30FD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30FD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30FD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A6F" w:rsidRDefault="00D61A6F">
      <w:r>
        <w:separator/>
      </w:r>
    </w:p>
    <w:p w:rsidR="00D61A6F" w:rsidRDefault="00D61A6F"/>
  </w:endnote>
  <w:endnote w:type="continuationSeparator" w:id="0">
    <w:p w:rsidR="00D61A6F" w:rsidRDefault="00D61A6F">
      <w:r>
        <w:continuationSeparator/>
      </w:r>
    </w:p>
    <w:p w:rsidR="00D61A6F" w:rsidRDefault="00D61A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1C4A" w:rsidRDefault="00A61C4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61C4A" w:rsidRDefault="00A61C4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61C4A" w:rsidRDefault="00A61C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A6F" w:rsidRDefault="00D61A6F">
      <w:r>
        <w:separator/>
      </w:r>
    </w:p>
    <w:p w:rsidR="00D61A6F" w:rsidRDefault="00D61A6F"/>
  </w:footnote>
  <w:footnote w:type="continuationSeparator" w:id="0">
    <w:p w:rsidR="00D61A6F" w:rsidRDefault="00D61A6F">
      <w:r>
        <w:continuationSeparator/>
      </w:r>
    </w:p>
    <w:p w:rsidR="00D61A6F" w:rsidRDefault="00D61A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1C4A" w:rsidRDefault="00A61C4A"/>
  <w:p w:rsidR="00A61C4A" w:rsidRDefault="00A61C4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1C4A" w:rsidRDefault="00A61C4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A61C4A" w:rsidRDefault="00A61C4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D066D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:rsidR="00A61C4A" w:rsidRDefault="00A61C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5D088CF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4AAC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3882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28827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0262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4B286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8C6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9CE72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A631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448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9625950"/>
    <w:multiLevelType w:val="hybridMultilevel"/>
    <w:tmpl w:val="8230E8B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3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3"/>
  </w:num>
  <w:num w:numId="16">
    <w:abstractNumId w:val="1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 Corrections">
    <w15:presenceInfo w15:providerId="None" w15:userId="MCC Correc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9430C"/>
    <w:rsid w:val="00000247"/>
    <w:rsid w:val="000003D1"/>
    <w:rsid w:val="00001A42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D"/>
    <w:rsid w:val="000220E9"/>
    <w:rsid w:val="00023565"/>
    <w:rsid w:val="00024628"/>
    <w:rsid w:val="00024798"/>
    <w:rsid w:val="000268FB"/>
    <w:rsid w:val="00027B9C"/>
    <w:rsid w:val="00027DC1"/>
    <w:rsid w:val="00030119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65CC"/>
    <w:rsid w:val="00067107"/>
    <w:rsid w:val="00067ED3"/>
    <w:rsid w:val="000708BD"/>
    <w:rsid w:val="000710F7"/>
    <w:rsid w:val="000715FC"/>
    <w:rsid w:val="00071B06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34FA"/>
    <w:rsid w:val="00084E41"/>
    <w:rsid w:val="0008565B"/>
    <w:rsid w:val="00085A0A"/>
    <w:rsid w:val="00085FC7"/>
    <w:rsid w:val="00086929"/>
    <w:rsid w:val="0008705D"/>
    <w:rsid w:val="00090D4D"/>
    <w:rsid w:val="00091BA0"/>
    <w:rsid w:val="00093796"/>
    <w:rsid w:val="000942EC"/>
    <w:rsid w:val="000946ED"/>
    <w:rsid w:val="0009483A"/>
    <w:rsid w:val="00095AD3"/>
    <w:rsid w:val="000965B7"/>
    <w:rsid w:val="00097073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0D6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C11"/>
    <w:rsid w:val="000D59E4"/>
    <w:rsid w:val="000D5EAF"/>
    <w:rsid w:val="000D70EA"/>
    <w:rsid w:val="000E191E"/>
    <w:rsid w:val="000E44F6"/>
    <w:rsid w:val="000F0450"/>
    <w:rsid w:val="000F06D8"/>
    <w:rsid w:val="000F162F"/>
    <w:rsid w:val="000F3035"/>
    <w:rsid w:val="000F5D71"/>
    <w:rsid w:val="000F5E59"/>
    <w:rsid w:val="000F60B7"/>
    <w:rsid w:val="000F67B7"/>
    <w:rsid w:val="000F77CC"/>
    <w:rsid w:val="000F7AD3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1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68A"/>
    <w:rsid w:val="00156945"/>
    <w:rsid w:val="00156FE0"/>
    <w:rsid w:val="0015705F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33F"/>
    <w:rsid w:val="0019666E"/>
    <w:rsid w:val="00196B2A"/>
    <w:rsid w:val="0019723A"/>
    <w:rsid w:val="001A022E"/>
    <w:rsid w:val="001A0FD2"/>
    <w:rsid w:val="001A3A7D"/>
    <w:rsid w:val="001A3C9B"/>
    <w:rsid w:val="001A3D57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9A"/>
    <w:rsid w:val="001B3C84"/>
    <w:rsid w:val="001B3D20"/>
    <w:rsid w:val="001B4DFC"/>
    <w:rsid w:val="001B546B"/>
    <w:rsid w:val="001B5E60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E82"/>
    <w:rsid w:val="001E1F34"/>
    <w:rsid w:val="001E4DFF"/>
    <w:rsid w:val="001E5C9E"/>
    <w:rsid w:val="001E65FE"/>
    <w:rsid w:val="001F0F75"/>
    <w:rsid w:val="001F1523"/>
    <w:rsid w:val="001F1F92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0DA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691"/>
    <w:rsid w:val="0021576A"/>
    <w:rsid w:val="00215B76"/>
    <w:rsid w:val="00216F4A"/>
    <w:rsid w:val="00220AEB"/>
    <w:rsid w:val="00221F47"/>
    <w:rsid w:val="00223D76"/>
    <w:rsid w:val="00225989"/>
    <w:rsid w:val="00227B72"/>
    <w:rsid w:val="00230A69"/>
    <w:rsid w:val="00232176"/>
    <w:rsid w:val="002322E5"/>
    <w:rsid w:val="00232A66"/>
    <w:rsid w:val="00233A50"/>
    <w:rsid w:val="00235221"/>
    <w:rsid w:val="00235368"/>
    <w:rsid w:val="00235FEC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393"/>
    <w:rsid w:val="00253D37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1F4F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0D19"/>
    <w:rsid w:val="00281104"/>
    <w:rsid w:val="00281F13"/>
    <w:rsid w:val="00282E1C"/>
    <w:rsid w:val="002834FE"/>
    <w:rsid w:val="002843F5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59E9"/>
    <w:rsid w:val="002A6F90"/>
    <w:rsid w:val="002A7929"/>
    <w:rsid w:val="002B0503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20C"/>
    <w:rsid w:val="002D4952"/>
    <w:rsid w:val="002D5CFB"/>
    <w:rsid w:val="002D5E9C"/>
    <w:rsid w:val="002D6643"/>
    <w:rsid w:val="002D7DAF"/>
    <w:rsid w:val="002E00BA"/>
    <w:rsid w:val="002E1323"/>
    <w:rsid w:val="002E199D"/>
    <w:rsid w:val="002E1B45"/>
    <w:rsid w:val="002E2018"/>
    <w:rsid w:val="002E4026"/>
    <w:rsid w:val="002E4AA9"/>
    <w:rsid w:val="002E4E29"/>
    <w:rsid w:val="002E54CA"/>
    <w:rsid w:val="002E6D0D"/>
    <w:rsid w:val="002E7D6C"/>
    <w:rsid w:val="002F0809"/>
    <w:rsid w:val="002F0C12"/>
    <w:rsid w:val="002F1413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2A4"/>
    <w:rsid w:val="00305F20"/>
    <w:rsid w:val="00306ED3"/>
    <w:rsid w:val="00310B0A"/>
    <w:rsid w:val="0031175D"/>
    <w:rsid w:val="00312459"/>
    <w:rsid w:val="003142A3"/>
    <w:rsid w:val="0031486D"/>
    <w:rsid w:val="003153C7"/>
    <w:rsid w:val="003163C1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7B0"/>
    <w:rsid w:val="003349DF"/>
    <w:rsid w:val="00335D2E"/>
    <w:rsid w:val="0034141F"/>
    <w:rsid w:val="00343D2D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57C3C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9AC"/>
    <w:rsid w:val="003757F0"/>
    <w:rsid w:val="00375AFF"/>
    <w:rsid w:val="00375C1A"/>
    <w:rsid w:val="0038028D"/>
    <w:rsid w:val="00380A07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A3D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8D9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2C4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113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7BE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2DAA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FDA"/>
    <w:rsid w:val="00431F48"/>
    <w:rsid w:val="00433CFE"/>
    <w:rsid w:val="00433E88"/>
    <w:rsid w:val="0043469A"/>
    <w:rsid w:val="00434BDE"/>
    <w:rsid w:val="00440861"/>
    <w:rsid w:val="004414BB"/>
    <w:rsid w:val="00441C32"/>
    <w:rsid w:val="00441E13"/>
    <w:rsid w:val="00443252"/>
    <w:rsid w:val="004438D7"/>
    <w:rsid w:val="00443F2F"/>
    <w:rsid w:val="004452BF"/>
    <w:rsid w:val="00446B46"/>
    <w:rsid w:val="004478B2"/>
    <w:rsid w:val="004503FD"/>
    <w:rsid w:val="00450E86"/>
    <w:rsid w:val="0045374B"/>
    <w:rsid w:val="00453A49"/>
    <w:rsid w:val="00453D72"/>
    <w:rsid w:val="0045410E"/>
    <w:rsid w:val="0045453C"/>
    <w:rsid w:val="00455110"/>
    <w:rsid w:val="004565EE"/>
    <w:rsid w:val="00456645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54ED"/>
    <w:rsid w:val="00497688"/>
    <w:rsid w:val="004A11B0"/>
    <w:rsid w:val="004A13CD"/>
    <w:rsid w:val="004A1D6F"/>
    <w:rsid w:val="004A2899"/>
    <w:rsid w:val="004A28DB"/>
    <w:rsid w:val="004A4199"/>
    <w:rsid w:val="004A4BB5"/>
    <w:rsid w:val="004A57A6"/>
    <w:rsid w:val="004A5BEF"/>
    <w:rsid w:val="004A7C6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F5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398"/>
    <w:rsid w:val="004F0549"/>
    <w:rsid w:val="004F0B8C"/>
    <w:rsid w:val="004F0C9A"/>
    <w:rsid w:val="004F11E0"/>
    <w:rsid w:val="004F162D"/>
    <w:rsid w:val="004F1C34"/>
    <w:rsid w:val="004F2437"/>
    <w:rsid w:val="004F277A"/>
    <w:rsid w:val="004F3D4A"/>
    <w:rsid w:val="004F61D3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5B3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D0D"/>
    <w:rsid w:val="00552D00"/>
    <w:rsid w:val="00552EDB"/>
    <w:rsid w:val="0055392F"/>
    <w:rsid w:val="00554C55"/>
    <w:rsid w:val="00555CFB"/>
    <w:rsid w:val="00555F6C"/>
    <w:rsid w:val="00556068"/>
    <w:rsid w:val="005568FB"/>
    <w:rsid w:val="00556AC7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988"/>
    <w:rsid w:val="00582D40"/>
    <w:rsid w:val="005860AC"/>
    <w:rsid w:val="00590772"/>
    <w:rsid w:val="00591AC5"/>
    <w:rsid w:val="005932C8"/>
    <w:rsid w:val="00593984"/>
    <w:rsid w:val="0059430C"/>
    <w:rsid w:val="00595C4B"/>
    <w:rsid w:val="00596CEA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21F"/>
    <w:rsid w:val="005D48A6"/>
    <w:rsid w:val="005D4E18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694C"/>
    <w:rsid w:val="005E793F"/>
    <w:rsid w:val="005E7A4A"/>
    <w:rsid w:val="005F0248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E60"/>
    <w:rsid w:val="00603FD0"/>
    <w:rsid w:val="00605104"/>
    <w:rsid w:val="00611B09"/>
    <w:rsid w:val="00612490"/>
    <w:rsid w:val="00612D1B"/>
    <w:rsid w:val="00613159"/>
    <w:rsid w:val="00613572"/>
    <w:rsid w:val="00613CCC"/>
    <w:rsid w:val="006143F1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A00"/>
    <w:rsid w:val="00635AB9"/>
    <w:rsid w:val="00640010"/>
    <w:rsid w:val="0064122C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55442"/>
    <w:rsid w:val="0066251F"/>
    <w:rsid w:val="00665688"/>
    <w:rsid w:val="00666995"/>
    <w:rsid w:val="0066757F"/>
    <w:rsid w:val="006701F5"/>
    <w:rsid w:val="006705D5"/>
    <w:rsid w:val="00670B9B"/>
    <w:rsid w:val="00670D34"/>
    <w:rsid w:val="00671D64"/>
    <w:rsid w:val="006724E3"/>
    <w:rsid w:val="00672D14"/>
    <w:rsid w:val="00673CFE"/>
    <w:rsid w:val="00674CCA"/>
    <w:rsid w:val="00676A96"/>
    <w:rsid w:val="00677D95"/>
    <w:rsid w:val="00680B74"/>
    <w:rsid w:val="006810AB"/>
    <w:rsid w:val="0068264E"/>
    <w:rsid w:val="00682F7D"/>
    <w:rsid w:val="006833A7"/>
    <w:rsid w:val="006839CA"/>
    <w:rsid w:val="00683B29"/>
    <w:rsid w:val="00684304"/>
    <w:rsid w:val="00684AF8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2E4F"/>
    <w:rsid w:val="006B3143"/>
    <w:rsid w:val="006B3A95"/>
    <w:rsid w:val="006B4823"/>
    <w:rsid w:val="006B48E8"/>
    <w:rsid w:val="006B5909"/>
    <w:rsid w:val="006C02F9"/>
    <w:rsid w:val="006C042F"/>
    <w:rsid w:val="006C088E"/>
    <w:rsid w:val="006C0A54"/>
    <w:rsid w:val="006C1208"/>
    <w:rsid w:val="006C2781"/>
    <w:rsid w:val="006C3572"/>
    <w:rsid w:val="006C383E"/>
    <w:rsid w:val="006C6C32"/>
    <w:rsid w:val="006C70F0"/>
    <w:rsid w:val="006C7993"/>
    <w:rsid w:val="006D076E"/>
    <w:rsid w:val="006D1207"/>
    <w:rsid w:val="006D2EFC"/>
    <w:rsid w:val="006D3044"/>
    <w:rsid w:val="006D3AE5"/>
    <w:rsid w:val="006D472F"/>
    <w:rsid w:val="006D5301"/>
    <w:rsid w:val="006D5914"/>
    <w:rsid w:val="006D6005"/>
    <w:rsid w:val="006D6044"/>
    <w:rsid w:val="006D6502"/>
    <w:rsid w:val="006D6B03"/>
    <w:rsid w:val="006D772A"/>
    <w:rsid w:val="006E2754"/>
    <w:rsid w:val="006E3C16"/>
    <w:rsid w:val="006E4A64"/>
    <w:rsid w:val="006E4CC6"/>
    <w:rsid w:val="006E5A15"/>
    <w:rsid w:val="006E64AD"/>
    <w:rsid w:val="006E6667"/>
    <w:rsid w:val="006E6E00"/>
    <w:rsid w:val="006F0412"/>
    <w:rsid w:val="006F0544"/>
    <w:rsid w:val="006F09F6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6B6D"/>
    <w:rsid w:val="007077AE"/>
    <w:rsid w:val="00711F58"/>
    <w:rsid w:val="007125B8"/>
    <w:rsid w:val="00713FD9"/>
    <w:rsid w:val="00714A50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4AE"/>
    <w:rsid w:val="00725A0B"/>
    <w:rsid w:val="00725EC2"/>
    <w:rsid w:val="007266D9"/>
    <w:rsid w:val="00726AC2"/>
    <w:rsid w:val="00726CD5"/>
    <w:rsid w:val="00730B98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D57"/>
    <w:rsid w:val="007445FE"/>
    <w:rsid w:val="00744FCE"/>
    <w:rsid w:val="007516E8"/>
    <w:rsid w:val="007518AE"/>
    <w:rsid w:val="00754C4F"/>
    <w:rsid w:val="00756755"/>
    <w:rsid w:val="00756AD3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0A6"/>
    <w:rsid w:val="00791986"/>
    <w:rsid w:val="00791C57"/>
    <w:rsid w:val="00791E16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222"/>
    <w:rsid w:val="007A7F8B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2A8A"/>
    <w:rsid w:val="007C2D2D"/>
    <w:rsid w:val="007C4A64"/>
    <w:rsid w:val="007C5E11"/>
    <w:rsid w:val="007C71BB"/>
    <w:rsid w:val="007C75CA"/>
    <w:rsid w:val="007D066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3"/>
    <w:rsid w:val="00814809"/>
    <w:rsid w:val="00820094"/>
    <w:rsid w:val="008218D6"/>
    <w:rsid w:val="00821AE8"/>
    <w:rsid w:val="008224A6"/>
    <w:rsid w:val="00822BB4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6FBC"/>
    <w:rsid w:val="0086771E"/>
    <w:rsid w:val="00871DF1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4B23"/>
    <w:rsid w:val="0088596E"/>
    <w:rsid w:val="008872E1"/>
    <w:rsid w:val="008879DA"/>
    <w:rsid w:val="008907FD"/>
    <w:rsid w:val="00890F18"/>
    <w:rsid w:val="00892063"/>
    <w:rsid w:val="00892F1E"/>
    <w:rsid w:val="00893F00"/>
    <w:rsid w:val="008941FF"/>
    <w:rsid w:val="00894F1D"/>
    <w:rsid w:val="00897053"/>
    <w:rsid w:val="008A030C"/>
    <w:rsid w:val="008A08EC"/>
    <w:rsid w:val="008A0FD2"/>
    <w:rsid w:val="008A1B3D"/>
    <w:rsid w:val="008A1C78"/>
    <w:rsid w:val="008A44CC"/>
    <w:rsid w:val="008A4928"/>
    <w:rsid w:val="008A4A5E"/>
    <w:rsid w:val="008A4F48"/>
    <w:rsid w:val="008A59E9"/>
    <w:rsid w:val="008B01CC"/>
    <w:rsid w:val="008B15E3"/>
    <w:rsid w:val="008B162F"/>
    <w:rsid w:val="008B1D4F"/>
    <w:rsid w:val="008B1FF0"/>
    <w:rsid w:val="008B216C"/>
    <w:rsid w:val="008B2C75"/>
    <w:rsid w:val="008B2EF7"/>
    <w:rsid w:val="008B483E"/>
    <w:rsid w:val="008B5F00"/>
    <w:rsid w:val="008B60E9"/>
    <w:rsid w:val="008C1FF7"/>
    <w:rsid w:val="008C2FC2"/>
    <w:rsid w:val="008C32D5"/>
    <w:rsid w:val="008C362C"/>
    <w:rsid w:val="008C3743"/>
    <w:rsid w:val="008C4329"/>
    <w:rsid w:val="008C4952"/>
    <w:rsid w:val="008C536E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6B1"/>
    <w:rsid w:val="008D6B3F"/>
    <w:rsid w:val="008D76EC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FE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2440"/>
    <w:rsid w:val="00933D09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7F1"/>
    <w:rsid w:val="00975CE0"/>
    <w:rsid w:val="009761CF"/>
    <w:rsid w:val="00976391"/>
    <w:rsid w:val="009772F8"/>
    <w:rsid w:val="009776DD"/>
    <w:rsid w:val="009807B3"/>
    <w:rsid w:val="00980867"/>
    <w:rsid w:val="00980FB1"/>
    <w:rsid w:val="009814E8"/>
    <w:rsid w:val="00981564"/>
    <w:rsid w:val="00981BB9"/>
    <w:rsid w:val="009821D2"/>
    <w:rsid w:val="009822BD"/>
    <w:rsid w:val="00982B67"/>
    <w:rsid w:val="009835D9"/>
    <w:rsid w:val="009851B8"/>
    <w:rsid w:val="0098614D"/>
    <w:rsid w:val="0098652B"/>
    <w:rsid w:val="00986C0C"/>
    <w:rsid w:val="00986CFF"/>
    <w:rsid w:val="00990BC7"/>
    <w:rsid w:val="00991147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D1B"/>
    <w:rsid w:val="009A250E"/>
    <w:rsid w:val="009A36B1"/>
    <w:rsid w:val="009A44DE"/>
    <w:rsid w:val="009A46D5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B95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ABA"/>
    <w:rsid w:val="00A033A4"/>
    <w:rsid w:val="00A0477C"/>
    <w:rsid w:val="00A0509F"/>
    <w:rsid w:val="00A05A6B"/>
    <w:rsid w:val="00A07106"/>
    <w:rsid w:val="00A10BDE"/>
    <w:rsid w:val="00A10CB6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DFF"/>
    <w:rsid w:val="00A25F3B"/>
    <w:rsid w:val="00A26DA1"/>
    <w:rsid w:val="00A27543"/>
    <w:rsid w:val="00A30451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68"/>
    <w:rsid w:val="00A607E9"/>
    <w:rsid w:val="00A60C51"/>
    <w:rsid w:val="00A61063"/>
    <w:rsid w:val="00A61C4A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1EE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89D"/>
    <w:rsid w:val="00AA49BE"/>
    <w:rsid w:val="00AA5E5D"/>
    <w:rsid w:val="00AA6BA2"/>
    <w:rsid w:val="00AA6E53"/>
    <w:rsid w:val="00AA6FDB"/>
    <w:rsid w:val="00AA7D76"/>
    <w:rsid w:val="00AB3BD1"/>
    <w:rsid w:val="00AB4045"/>
    <w:rsid w:val="00AB443B"/>
    <w:rsid w:val="00AB4A09"/>
    <w:rsid w:val="00AB4AFA"/>
    <w:rsid w:val="00AB51CF"/>
    <w:rsid w:val="00AB56BA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1472"/>
    <w:rsid w:val="00AE1CA8"/>
    <w:rsid w:val="00AE2732"/>
    <w:rsid w:val="00AE342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C18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78B"/>
    <w:rsid w:val="00B079F5"/>
    <w:rsid w:val="00B10464"/>
    <w:rsid w:val="00B108F0"/>
    <w:rsid w:val="00B1135C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863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4A4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5AF0"/>
    <w:rsid w:val="00B90A18"/>
    <w:rsid w:val="00B91779"/>
    <w:rsid w:val="00B91E98"/>
    <w:rsid w:val="00B9226E"/>
    <w:rsid w:val="00B9467E"/>
    <w:rsid w:val="00B95DC8"/>
    <w:rsid w:val="00B9643B"/>
    <w:rsid w:val="00BA00DE"/>
    <w:rsid w:val="00BA2F3F"/>
    <w:rsid w:val="00BA3200"/>
    <w:rsid w:val="00BA340C"/>
    <w:rsid w:val="00BA345C"/>
    <w:rsid w:val="00BA4123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5DC"/>
    <w:rsid w:val="00BC19AC"/>
    <w:rsid w:val="00BC1CE4"/>
    <w:rsid w:val="00BC23D0"/>
    <w:rsid w:val="00BC2519"/>
    <w:rsid w:val="00BC3455"/>
    <w:rsid w:val="00BC34D0"/>
    <w:rsid w:val="00BC59A3"/>
    <w:rsid w:val="00BC79F2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6C6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5093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54"/>
    <w:rsid w:val="00C0676D"/>
    <w:rsid w:val="00C06875"/>
    <w:rsid w:val="00C107BF"/>
    <w:rsid w:val="00C13510"/>
    <w:rsid w:val="00C137F5"/>
    <w:rsid w:val="00C14C14"/>
    <w:rsid w:val="00C14C9D"/>
    <w:rsid w:val="00C14FDB"/>
    <w:rsid w:val="00C1574C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E25"/>
    <w:rsid w:val="00C27B02"/>
    <w:rsid w:val="00C30038"/>
    <w:rsid w:val="00C3209E"/>
    <w:rsid w:val="00C3212E"/>
    <w:rsid w:val="00C338CF"/>
    <w:rsid w:val="00C34C12"/>
    <w:rsid w:val="00C34F3A"/>
    <w:rsid w:val="00C36359"/>
    <w:rsid w:val="00C36979"/>
    <w:rsid w:val="00C36E24"/>
    <w:rsid w:val="00C37160"/>
    <w:rsid w:val="00C378DB"/>
    <w:rsid w:val="00C40177"/>
    <w:rsid w:val="00C4043D"/>
    <w:rsid w:val="00C42557"/>
    <w:rsid w:val="00C42B3A"/>
    <w:rsid w:val="00C433AE"/>
    <w:rsid w:val="00C43418"/>
    <w:rsid w:val="00C43604"/>
    <w:rsid w:val="00C4361F"/>
    <w:rsid w:val="00C44C38"/>
    <w:rsid w:val="00C45A3F"/>
    <w:rsid w:val="00C461EE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3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90D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EF3"/>
    <w:rsid w:val="00C910E9"/>
    <w:rsid w:val="00C91B18"/>
    <w:rsid w:val="00C93681"/>
    <w:rsid w:val="00C93857"/>
    <w:rsid w:val="00C93C88"/>
    <w:rsid w:val="00C948FD"/>
    <w:rsid w:val="00C961EC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4612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2CE"/>
    <w:rsid w:val="00CD4A81"/>
    <w:rsid w:val="00CD4B24"/>
    <w:rsid w:val="00CD6F50"/>
    <w:rsid w:val="00CD799D"/>
    <w:rsid w:val="00CE034E"/>
    <w:rsid w:val="00CE14C8"/>
    <w:rsid w:val="00CE2E2F"/>
    <w:rsid w:val="00CE34A4"/>
    <w:rsid w:val="00CE682B"/>
    <w:rsid w:val="00CE73D7"/>
    <w:rsid w:val="00CE75A3"/>
    <w:rsid w:val="00CF0032"/>
    <w:rsid w:val="00CF120B"/>
    <w:rsid w:val="00CF1BB6"/>
    <w:rsid w:val="00CF2575"/>
    <w:rsid w:val="00CF2DBC"/>
    <w:rsid w:val="00CF3D97"/>
    <w:rsid w:val="00CF3E36"/>
    <w:rsid w:val="00CF41E5"/>
    <w:rsid w:val="00CF467F"/>
    <w:rsid w:val="00CF4DAF"/>
    <w:rsid w:val="00CF5694"/>
    <w:rsid w:val="00CF571A"/>
    <w:rsid w:val="00CF5721"/>
    <w:rsid w:val="00CF65AA"/>
    <w:rsid w:val="00CF7310"/>
    <w:rsid w:val="00CF788B"/>
    <w:rsid w:val="00D0087A"/>
    <w:rsid w:val="00D0487D"/>
    <w:rsid w:val="00D061AE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CC9"/>
    <w:rsid w:val="00D26EA7"/>
    <w:rsid w:val="00D27255"/>
    <w:rsid w:val="00D27516"/>
    <w:rsid w:val="00D27A9C"/>
    <w:rsid w:val="00D3015A"/>
    <w:rsid w:val="00D31DC4"/>
    <w:rsid w:val="00D31E85"/>
    <w:rsid w:val="00D328F9"/>
    <w:rsid w:val="00D32C9F"/>
    <w:rsid w:val="00D32CAC"/>
    <w:rsid w:val="00D3371A"/>
    <w:rsid w:val="00D36CCD"/>
    <w:rsid w:val="00D40041"/>
    <w:rsid w:val="00D40158"/>
    <w:rsid w:val="00D4330C"/>
    <w:rsid w:val="00D43739"/>
    <w:rsid w:val="00D448A4"/>
    <w:rsid w:val="00D448AB"/>
    <w:rsid w:val="00D4537D"/>
    <w:rsid w:val="00D458D4"/>
    <w:rsid w:val="00D46838"/>
    <w:rsid w:val="00D469AD"/>
    <w:rsid w:val="00D46AB4"/>
    <w:rsid w:val="00D46E60"/>
    <w:rsid w:val="00D47A5E"/>
    <w:rsid w:val="00D47CAE"/>
    <w:rsid w:val="00D50938"/>
    <w:rsid w:val="00D50BA7"/>
    <w:rsid w:val="00D529A9"/>
    <w:rsid w:val="00D52E2D"/>
    <w:rsid w:val="00D52F34"/>
    <w:rsid w:val="00D55084"/>
    <w:rsid w:val="00D564F1"/>
    <w:rsid w:val="00D579EB"/>
    <w:rsid w:val="00D614D5"/>
    <w:rsid w:val="00D61A6F"/>
    <w:rsid w:val="00D629D1"/>
    <w:rsid w:val="00D6339A"/>
    <w:rsid w:val="00D64BFB"/>
    <w:rsid w:val="00D710EE"/>
    <w:rsid w:val="00D7132C"/>
    <w:rsid w:val="00D71B85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927"/>
    <w:rsid w:val="00DC3C9F"/>
    <w:rsid w:val="00DC4247"/>
    <w:rsid w:val="00DC4A42"/>
    <w:rsid w:val="00DC5335"/>
    <w:rsid w:val="00DC66C7"/>
    <w:rsid w:val="00DC702F"/>
    <w:rsid w:val="00DC7E89"/>
    <w:rsid w:val="00DD1FA5"/>
    <w:rsid w:val="00DD278C"/>
    <w:rsid w:val="00DD2B73"/>
    <w:rsid w:val="00DD33F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9C6"/>
    <w:rsid w:val="00E13BF6"/>
    <w:rsid w:val="00E14809"/>
    <w:rsid w:val="00E15529"/>
    <w:rsid w:val="00E15C61"/>
    <w:rsid w:val="00E166DF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56A"/>
    <w:rsid w:val="00E3203C"/>
    <w:rsid w:val="00E332E9"/>
    <w:rsid w:val="00E3442B"/>
    <w:rsid w:val="00E344CB"/>
    <w:rsid w:val="00E3451C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45A"/>
    <w:rsid w:val="00E46ECD"/>
    <w:rsid w:val="00E46FFA"/>
    <w:rsid w:val="00E47632"/>
    <w:rsid w:val="00E50E82"/>
    <w:rsid w:val="00E51737"/>
    <w:rsid w:val="00E52155"/>
    <w:rsid w:val="00E52712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598"/>
    <w:rsid w:val="00E6696D"/>
    <w:rsid w:val="00E676F0"/>
    <w:rsid w:val="00E67CCB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69A"/>
    <w:rsid w:val="00E84E20"/>
    <w:rsid w:val="00E8578D"/>
    <w:rsid w:val="00E85EEF"/>
    <w:rsid w:val="00E91093"/>
    <w:rsid w:val="00E91498"/>
    <w:rsid w:val="00E91691"/>
    <w:rsid w:val="00E9296B"/>
    <w:rsid w:val="00E92C8C"/>
    <w:rsid w:val="00E94931"/>
    <w:rsid w:val="00E94B37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669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808"/>
    <w:rsid w:val="00EC4939"/>
    <w:rsid w:val="00EC53AC"/>
    <w:rsid w:val="00EC6EB1"/>
    <w:rsid w:val="00EC78F4"/>
    <w:rsid w:val="00ED0096"/>
    <w:rsid w:val="00ED1200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9C1"/>
    <w:rsid w:val="00EF0CB6"/>
    <w:rsid w:val="00EF19F9"/>
    <w:rsid w:val="00EF1F0D"/>
    <w:rsid w:val="00EF24E6"/>
    <w:rsid w:val="00EF2A87"/>
    <w:rsid w:val="00EF38C8"/>
    <w:rsid w:val="00EF3D08"/>
    <w:rsid w:val="00EF41DF"/>
    <w:rsid w:val="00EF464D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C5D"/>
    <w:rsid w:val="00F03889"/>
    <w:rsid w:val="00F0628A"/>
    <w:rsid w:val="00F0699E"/>
    <w:rsid w:val="00F07A65"/>
    <w:rsid w:val="00F07BE8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EEF"/>
    <w:rsid w:val="00F354D9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51F96"/>
    <w:rsid w:val="00F53417"/>
    <w:rsid w:val="00F549D1"/>
    <w:rsid w:val="00F550D1"/>
    <w:rsid w:val="00F55732"/>
    <w:rsid w:val="00F55887"/>
    <w:rsid w:val="00F55950"/>
    <w:rsid w:val="00F566A0"/>
    <w:rsid w:val="00F56BB9"/>
    <w:rsid w:val="00F56F6F"/>
    <w:rsid w:val="00F60CB6"/>
    <w:rsid w:val="00F61070"/>
    <w:rsid w:val="00F613D0"/>
    <w:rsid w:val="00F62FE9"/>
    <w:rsid w:val="00F64B9B"/>
    <w:rsid w:val="00F64EB5"/>
    <w:rsid w:val="00F65A1B"/>
    <w:rsid w:val="00F65C37"/>
    <w:rsid w:val="00F66C8A"/>
    <w:rsid w:val="00F67522"/>
    <w:rsid w:val="00F67578"/>
    <w:rsid w:val="00F67C3F"/>
    <w:rsid w:val="00F7069F"/>
    <w:rsid w:val="00F72B8D"/>
    <w:rsid w:val="00F72DB4"/>
    <w:rsid w:val="00F73F19"/>
    <w:rsid w:val="00F76259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3CB"/>
    <w:rsid w:val="00F92DC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D21"/>
    <w:rsid w:val="00FA43EE"/>
    <w:rsid w:val="00FA73F2"/>
    <w:rsid w:val="00FB1849"/>
    <w:rsid w:val="00FB2293"/>
    <w:rsid w:val="00FB5464"/>
    <w:rsid w:val="00FB6D54"/>
    <w:rsid w:val="00FC1B87"/>
    <w:rsid w:val="00FC1CED"/>
    <w:rsid w:val="00FC2C86"/>
    <w:rsid w:val="00FC32DA"/>
    <w:rsid w:val="00FC34C6"/>
    <w:rsid w:val="00FC3D50"/>
    <w:rsid w:val="00FC4A8A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95C"/>
    <w:rsid w:val="00FE7DEA"/>
    <w:rsid w:val="00FF0203"/>
    <w:rsid w:val="00FF1A27"/>
    <w:rsid w:val="00FF1B8B"/>
    <w:rsid w:val="00FF40CB"/>
    <w:rsid w:val="00FF4956"/>
    <w:rsid w:val="00FF5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E401BC"/>
  <w15:docId w15:val="{DA33D2CC-E3AD-4D78-8B27-D688B17DB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sid w:val="00430FDA"/>
    <w:pPr>
      <w:ind w:left="1701" w:hanging="1417"/>
    </w:pPr>
    <w:rPr>
      <w:color w:val="FF0000"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430FDA"/>
    <w:rPr>
      <w:color w:val="FF0000"/>
      <w:lang w:val="en-GB" w:eastAsia="ko-KR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4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62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68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252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6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987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74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743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770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6101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2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7130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746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349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4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50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oleObject" Target="embeddings/Microsoft_Visio_2003-2010_Drawing1.vsd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612ECE-8D88-4C51-9F11-DD769F0146B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FB1889C-A8F2-4523-B42F-AE5319153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5</Pages>
  <Words>1483</Words>
  <Characters>8457</Characters>
  <Application>Microsoft Office Word</Application>
  <DocSecurity>0</DocSecurity>
  <Lines>70</Lines>
  <Paragraphs>19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MCC Corrections</cp:lastModifiedBy>
  <cp:revision>12</cp:revision>
  <cp:lastPrinted>2018-08-13T16:59:00Z</cp:lastPrinted>
  <dcterms:created xsi:type="dcterms:W3CDTF">2020-01-22T09:17:00Z</dcterms:created>
  <dcterms:modified xsi:type="dcterms:W3CDTF">2020-01-24T10:24:00Z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(3)gfy4+G6qz1bxdTyoZB4z31NibgwIPIyF2HN1H4DDeKqd7E6NhfaM//IsUUZ3BbLfuvBLUP7Q_x000d_
+eCWdFUuhqiVyg3wCTK/kOtZvrDwjX/CLsr/CsjNWokqKY3VxKS4pKSmM6rNUBPQmlhvFtc8_x000d_
8pgM4PgLj9GmT3+VWgqHECnjXQrSpHZAcHJI2W8igwoZI9k7kbUmW4sWL6O6DKuokzLlaUBP_x000d_
WO22PcppGshUYrh3mq</vt:lpwstr>
  </property>
  <property fmtid="{D5CDD505-2E9C-101B-9397-08002B2CF9AE}" pid="9" name="_2015_ms_pID_7253431">
    <vt:lpwstr>pr44yZNWNFxU8dWt02h2s/Jm7LW+8D4+IHEP/If25l45njUnH5dhbJ_x000d_
QdrcYgSbTvqO8eHLHkRcF7Fsgxldt7rRuGtoppBdUfwTuIOT6TXgRSTIQcZj/ppJsSJ1KDNH_x000d_
QsHoeqb5ylYmcmzKj5+Tozk+pSxU0avkUO/a6YzyBtYbtY0OI2Z5AJMdJ3n4JP7FsGUnanq4_x000d_
vtHwLci5ZhBgRd4Ijk7Sz9GO3g8gtYChKFez</vt:lpwstr>
  </property>
  <property fmtid="{D5CDD505-2E9C-101B-9397-08002B2CF9AE}" pid="10" name="_2015_ms_pID_7253432">
    <vt:lpwstr>hg==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1579403415</vt:lpwstr>
  </property>
</Properties>
</file>