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2914F" w14:textId="5A600CE1" w:rsidR="00E44425" w:rsidRPr="00D3638C" w:rsidRDefault="00E44425" w:rsidP="00D3638C">
      <w:pPr>
        <w:tabs>
          <w:tab w:val="right" w:pos="9639"/>
        </w:tabs>
        <w:rPr>
          <w:rFonts w:ascii="Arial" w:hAnsi="Arial" w:cs="Arial"/>
          <w:b/>
          <w:bCs/>
          <w:noProof/>
          <w:sz w:val="24"/>
          <w:szCs w:val="24"/>
        </w:rPr>
      </w:pPr>
      <w:r w:rsidRPr="00D3638C">
        <w:rPr>
          <w:rFonts w:ascii="Arial" w:hAnsi="Arial" w:cs="Arial"/>
          <w:b/>
          <w:bCs/>
          <w:noProof/>
          <w:sz w:val="24"/>
          <w:szCs w:val="24"/>
        </w:rPr>
        <w:t>SA WG2 Meeting #S2-136AH</w:t>
      </w:r>
      <w:r w:rsidRPr="00D3638C">
        <w:rPr>
          <w:rFonts w:ascii="Arial" w:hAnsi="Arial" w:cs="Arial"/>
          <w:b/>
          <w:bCs/>
          <w:noProof/>
          <w:sz w:val="24"/>
          <w:szCs w:val="24"/>
        </w:rPr>
        <w:tab/>
        <w:t>S2-2000</w:t>
      </w:r>
      <w:r>
        <w:rPr>
          <w:rFonts w:ascii="Arial" w:hAnsi="Arial" w:cs="Arial"/>
          <w:b/>
          <w:bCs/>
          <w:noProof/>
          <w:sz w:val="24"/>
          <w:szCs w:val="24"/>
        </w:rPr>
        <w:t>941</w:t>
      </w:r>
    </w:p>
    <w:p w14:paraId="211D560C" w14:textId="77777777" w:rsidR="00E44425" w:rsidRPr="00D3638C" w:rsidRDefault="00E44425" w:rsidP="00D3638C">
      <w:pPr>
        <w:pBdr>
          <w:bottom w:val="single" w:sz="4" w:space="1" w:color="auto"/>
        </w:pBdr>
        <w:tabs>
          <w:tab w:val="right" w:pos="9639"/>
        </w:tabs>
        <w:rPr>
          <w:rFonts w:ascii="Arial" w:hAnsi="Arial" w:cs="Arial"/>
          <w:b/>
          <w:bCs/>
          <w:noProof/>
          <w:sz w:val="24"/>
          <w:szCs w:val="24"/>
        </w:rPr>
      </w:pPr>
      <w:r w:rsidRPr="00D3638C">
        <w:rPr>
          <w:rFonts w:ascii="Arial" w:hAnsi="Arial" w:cs="Arial"/>
          <w:b/>
          <w:bCs/>
          <w:noProof/>
          <w:sz w:val="24"/>
          <w:szCs w:val="24"/>
        </w:rPr>
        <w:t>13 - 17 January, 2020, Incheon, South Korea</w:t>
      </w:r>
    </w:p>
    <w:p w14:paraId="7D7AD5BC" w14:textId="77777777" w:rsidR="00E44425" w:rsidRPr="00D3638C" w:rsidRDefault="00E44425" w:rsidP="00D3638C">
      <w:pPr>
        <w:rPr>
          <w:rFonts w:ascii="Arial" w:hAnsi="Arial" w:cs="Arial"/>
          <w:b/>
          <w:bCs/>
          <w:noProof/>
          <w:sz w:val="24"/>
          <w:szCs w:val="24"/>
        </w:rPr>
      </w:pPr>
    </w:p>
    <w:p w14:paraId="5E34FADF" w14:textId="38E7D98F" w:rsidR="00045F4C" w:rsidRPr="00D63446" w:rsidRDefault="00045F4C" w:rsidP="00045F4C">
      <w:pPr>
        <w:ind w:left="2127" w:hanging="2127"/>
        <w:rPr>
          <w:rFonts w:ascii="Arial" w:hAnsi="Arial" w:cs="Arial"/>
          <w:b/>
        </w:rPr>
      </w:pPr>
      <w:r w:rsidRPr="00D63446">
        <w:rPr>
          <w:rFonts w:ascii="Arial" w:hAnsi="Arial" w:cs="Arial"/>
          <w:b/>
        </w:rPr>
        <w:t>Source:</w:t>
      </w:r>
      <w:r w:rsidRPr="00D63446">
        <w:rPr>
          <w:rFonts w:ascii="Arial" w:hAnsi="Arial" w:cs="Arial"/>
          <w:b/>
        </w:rPr>
        <w:tab/>
      </w:r>
      <w:r w:rsidR="000B3661">
        <w:rPr>
          <w:rFonts w:ascii="Arial" w:hAnsi="Arial" w:cs="Arial"/>
          <w:b/>
        </w:rPr>
        <w:t>Nokia, Nokia Shanghai Bell (Rapporteur)</w:t>
      </w:r>
      <w:bookmarkStart w:id="0" w:name="_GoBack"/>
      <w:bookmarkEnd w:id="0"/>
    </w:p>
    <w:p w14:paraId="5E34FAE0" w14:textId="34A09E1B" w:rsidR="00045F4C" w:rsidRPr="00D63446" w:rsidRDefault="00045F4C" w:rsidP="00045F4C">
      <w:pPr>
        <w:ind w:left="2127" w:hanging="2127"/>
        <w:rPr>
          <w:rFonts w:ascii="Arial" w:hAnsi="Arial" w:cs="Arial"/>
          <w:b/>
        </w:rPr>
      </w:pPr>
      <w:r w:rsidRPr="00D63446">
        <w:rPr>
          <w:rFonts w:ascii="Arial" w:hAnsi="Arial" w:cs="Arial"/>
          <w:b/>
        </w:rPr>
        <w:t>Title:</w:t>
      </w:r>
      <w:r w:rsidRPr="00D63446">
        <w:rPr>
          <w:rFonts w:ascii="Arial" w:hAnsi="Arial" w:cs="Arial"/>
          <w:b/>
        </w:rPr>
        <w:tab/>
      </w:r>
      <w:proofErr w:type="spellStart"/>
      <w:r w:rsidR="00FA4E12">
        <w:rPr>
          <w:rFonts w:ascii="Arial" w:hAnsi="Arial" w:cs="Arial"/>
          <w:b/>
        </w:rPr>
        <w:t>Vertical_LAN</w:t>
      </w:r>
      <w:proofErr w:type="spellEnd"/>
      <w:r w:rsidR="00FA4E12">
        <w:rPr>
          <w:rFonts w:ascii="Arial" w:hAnsi="Arial" w:cs="Arial"/>
          <w:b/>
        </w:rPr>
        <w:t xml:space="preserve"> </w:t>
      </w:r>
      <w:r w:rsidR="00ED0C7D">
        <w:rPr>
          <w:rFonts w:ascii="Arial" w:hAnsi="Arial" w:cs="Arial"/>
          <w:b/>
        </w:rPr>
        <w:t>5GLAN</w:t>
      </w:r>
    </w:p>
    <w:p w14:paraId="5E34FAE1" w14:textId="77777777" w:rsidR="00045F4C" w:rsidRPr="00D63446" w:rsidRDefault="00045F4C" w:rsidP="00045F4C">
      <w:pPr>
        <w:ind w:left="2127" w:hanging="2127"/>
        <w:rPr>
          <w:rFonts w:ascii="Arial" w:hAnsi="Arial" w:cs="Arial"/>
          <w:b/>
        </w:rPr>
      </w:pPr>
      <w:r w:rsidRPr="00D63446">
        <w:rPr>
          <w:rFonts w:ascii="Arial" w:hAnsi="Arial" w:cs="Arial"/>
          <w:b/>
        </w:rPr>
        <w:t>Document for:</w:t>
      </w:r>
      <w:r w:rsidRPr="00D63446">
        <w:rPr>
          <w:rFonts w:ascii="Arial" w:hAnsi="Arial" w:cs="Arial"/>
          <w:b/>
        </w:rPr>
        <w:tab/>
      </w:r>
      <w:r>
        <w:rPr>
          <w:rFonts w:ascii="Arial" w:hAnsi="Arial" w:cs="Arial"/>
          <w:b/>
        </w:rPr>
        <w:t>Discussion and Agreement</w:t>
      </w:r>
    </w:p>
    <w:p w14:paraId="5E34FAE2" w14:textId="77777777" w:rsidR="00045F4C" w:rsidRPr="00D63446" w:rsidRDefault="00045F4C" w:rsidP="00045F4C">
      <w:pPr>
        <w:ind w:left="2127" w:hanging="2127"/>
        <w:rPr>
          <w:rFonts w:ascii="Arial" w:hAnsi="Arial" w:cs="Arial"/>
          <w:b/>
        </w:rPr>
      </w:pPr>
      <w:r w:rsidRPr="00D63446">
        <w:rPr>
          <w:rFonts w:ascii="Arial" w:hAnsi="Arial" w:cs="Arial"/>
          <w:b/>
        </w:rPr>
        <w:t>Agenda Item:</w:t>
      </w:r>
      <w:r w:rsidRPr="00D63446">
        <w:rPr>
          <w:rFonts w:ascii="Arial" w:hAnsi="Arial" w:cs="Arial"/>
          <w:b/>
        </w:rPr>
        <w:tab/>
      </w:r>
      <w:r>
        <w:rPr>
          <w:rFonts w:ascii="Arial" w:hAnsi="Arial" w:cs="Arial"/>
          <w:b/>
        </w:rPr>
        <w:t>N/A</w:t>
      </w:r>
    </w:p>
    <w:p w14:paraId="5E34FAE3" w14:textId="193FEDBA" w:rsidR="00045F4C" w:rsidRPr="00D63446" w:rsidRDefault="00045F4C" w:rsidP="00045F4C">
      <w:pPr>
        <w:ind w:left="2127" w:hanging="2127"/>
        <w:rPr>
          <w:rFonts w:ascii="Arial" w:hAnsi="Arial" w:cs="Arial"/>
          <w:b/>
        </w:rPr>
      </w:pPr>
      <w:r w:rsidRPr="00D63446">
        <w:rPr>
          <w:rFonts w:ascii="Arial" w:hAnsi="Arial" w:cs="Arial"/>
          <w:b/>
        </w:rPr>
        <w:t>Work Item / Release:</w:t>
      </w:r>
      <w:r w:rsidRPr="00D63446">
        <w:rPr>
          <w:rFonts w:ascii="Arial" w:hAnsi="Arial" w:cs="Arial"/>
          <w:b/>
        </w:rPr>
        <w:tab/>
      </w:r>
      <w:proofErr w:type="spellStart"/>
      <w:r w:rsidR="00FA4E12">
        <w:rPr>
          <w:rFonts w:ascii="Arial" w:hAnsi="Arial" w:cs="Arial"/>
          <w:b/>
        </w:rPr>
        <w:t>Vertical_LAN</w:t>
      </w:r>
      <w:proofErr w:type="spellEnd"/>
      <w:r>
        <w:rPr>
          <w:rFonts w:ascii="Arial" w:hAnsi="Arial" w:cs="Arial"/>
          <w:b/>
        </w:rPr>
        <w:t xml:space="preserve"> </w:t>
      </w:r>
      <w:r w:rsidRPr="00D63446">
        <w:rPr>
          <w:rFonts w:ascii="Arial" w:hAnsi="Arial" w:cs="Arial"/>
          <w:b/>
        </w:rPr>
        <w:t>/ Rel-1</w:t>
      </w:r>
      <w:r w:rsidR="00FA4E12">
        <w:rPr>
          <w:rFonts w:ascii="Arial" w:hAnsi="Arial" w:cs="Arial"/>
          <w:b/>
        </w:rPr>
        <w:t>6</w:t>
      </w:r>
    </w:p>
    <w:p w14:paraId="5E34FAE4" w14:textId="4B4FE364" w:rsidR="00045F4C" w:rsidRPr="00D63446" w:rsidRDefault="00045F4C" w:rsidP="00045F4C">
      <w:pPr>
        <w:rPr>
          <w:rFonts w:ascii="Arial" w:hAnsi="Arial" w:cs="Arial"/>
          <w:i/>
        </w:rPr>
      </w:pPr>
      <w:r w:rsidRPr="00D63446">
        <w:rPr>
          <w:rFonts w:ascii="Arial" w:hAnsi="Arial" w:cs="Arial"/>
          <w:i/>
        </w:rPr>
        <w:t xml:space="preserve">Abstract of the contribution: </w:t>
      </w:r>
      <w:r>
        <w:rPr>
          <w:rFonts w:ascii="Arial" w:hAnsi="Arial" w:cs="Arial"/>
          <w:i/>
        </w:rPr>
        <w:t xml:space="preserve">This paper </w:t>
      </w:r>
      <w:r w:rsidR="00FA4E12">
        <w:rPr>
          <w:rFonts w:ascii="Arial" w:hAnsi="Arial" w:cs="Arial"/>
          <w:i/>
        </w:rPr>
        <w:t xml:space="preserve">is to identify essential Stage 2 corrections for </w:t>
      </w:r>
      <w:proofErr w:type="spellStart"/>
      <w:r w:rsidR="00FA4E12">
        <w:rPr>
          <w:rFonts w:ascii="Arial" w:hAnsi="Arial" w:cs="Arial"/>
          <w:i/>
        </w:rPr>
        <w:t>Vertical_LAN</w:t>
      </w:r>
      <w:proofErr w:type="spellEnd"/>
      <w:r w:rsidR="00FA4E12">
        <w:rPr>
          <w:rFonts w:ascii="Arial" w:hAnsi="Arial" w:cs="Arial"/>
          <w:i/>
        </w:rPr>
        <w:t xml:space="preserve">, in the area of </w:t>
      </w:r>
      <w:r w:rsidR="00ED0C7D">
        <w:rPr>
          <w:rFonts w:ascii="Arial" w:hAnsi="Arial" w:cs="Arial"/>
          <w:i/>
        </w:rPr>
        <w:t>5GLAN</w:t>
      </w:r>
      <w:r>
        <w:rPr>
          <w:rFonts w:ascii="Arial" w:hAnsi="Arial" w:cs="Arial"/>
          <w:i/>
        </w:rPr>
        <w:t>.</w:t>
      </w:r>
      <w:r w:rsidR="004A6B54">
        <w:rPr>
          <w:rFonts w:ascii="Arial" w:hAnsi="Arial" w:cs="Arial"/>
          <w:i/>
        </w:rPr>
        <w:t xml:space="preserve"> </w:t>
      </w:r>
    </w:p>
    <w:p w14:paraId="5E34FAE5" w14:textId="26D5FF5D" w:rsidR="005D5F52" w:rsidRDefault="00651AFF" w:rsidP="004A6B54">
      <w:pPr>
        <w:pStyle w:val="Heading1"/>
        <w:numPr>
          <w:ilvl w:val="0"/>
          <w:numId w:val="5"/>
        </w:numPr>
      </w:pPr>
      <w:r>
        <w:t>Background</w:t>
      </w:r>
    </w:p>
    <w:p w14:paraId="25E03ECD" w14:textId="4D73B294" w:rsidR="004A6B54" w:rsidRDefault="004A6B54" w:rsidP="004A6B54">
      <w:pPr>
        <w:rPr>
          <w:rFonts w:ascii="Arial" w:hAnsi="Arial" w:cs="Arial"/>
          <w:i/>
        </w:rPr>
      </w:pPr>
      <w:r>
        <w:rPr>
          <w:rFonts w:ascii="Arial" w:hAnsi="Arial" w:cs="Arial"/>
          <w:i/>
        </w:rPr>
        <w:t>This paper is intended for the following reasons:</w:t>
      </w:r>
    </w:p>
    <w:p w14:paraId="6A96B14D" w14:textId="575CB838" w:rsidR="004A6B54" w:rsidRPr="00DF5EA0" w:rsidRDefault="004A6B54" w:rsidP="004A6B54">
      <w:pPr>
        <w:pStyle w:val="ListParagraph"/>
        <w:numPr>
          <w:ilvl w:val="0"/>
          <w:numId w:val="6"/>
        </w:numPr>
        <w:rPr>
          <w:rFonts w:ascii="Arial" w:hAnsi="Arial" w:cs="Arial"/>
          <w:lang w:val="en-GB"/>
          <w:rPrChange w:id="1" w:author="LTHM02" w:date="2019-12-06T12:14:00Z">
            <w:rPr>
              <w:rFonts w:ascii="Arial" w:hAnsi="Arial" w:cs="Arial"/>
            </w:rPr>
          </w:rPrChange>
        </w:rPr>
      </w:pPr>
      <w:r w:rsidRPr="00DF5EA0">
        <w:rPr>
          <w:rFonts w:ascii="Arial" w:hAnsi="Arial" w:cs="Arial"/>
          <w:lang w:val="en-GB"/>
          <w:rPrChange w:id="2" w:author="LTHM02" w:date="2019-12-06T12:14:00Z">
            <w:rPr>
              <w:rFonts w:ascii="Arial" w:hAnsi="Arial" w:cs="Arial"/>
            </w:rPr>
          </w:rPrChange>
        </w:rPr>
        <w:t xml:space="preserve">To bring order for CR submission </w:t>
      </w:r>
      <w:r w:rsidR="00ED0C7D" w:rsidRPr="00DF5EA0">
        <w:rPr>
          <w:rFonts w:ascii="Arial" w:hAnsi="Arial" w:cs="Arial"/>
          <w:lang w:val="en-GB"/>
          <w:rPrChange w:id="3" w:author="LTHM02" w:date="2019-12-06T12:14:00Z">
            <w:rPr>
              <w:rFonts w:ascii="Arial" w:hAnsi="Arial" w:cs="Arial"/>
            </w:rPr>
          </w:rPrChange>
        </w:rPr>
        <w:t xml:space="preserve">in the area of </w:t>
      </w:r>
      <w:proofErr w:type="spellStart"/>
      <w:r w:rsidR="00ED0C7D" w:rsidRPr="00DF5EA0">
        <w:rPr>
          <w:rFonts w:ascii="Arial" w:hAnsi="Arial" w:cs="Arial"/>
          <w:lang w:val="en-GB"/>
          <w:rPrChange w:id="4" w:author="LTHM02" w:date="2019-12-06T12:14:00Z">
            <w:rPr>
              <w:rFonts w:ascii="Arial" w:hAnsi="Arial" w:cs="Arial"/>
            </w:rPr>
          </w:rPrChange>
        </w:rPr>
        <w:t>Vertical_LAN</w:t>
      </w:r>
      <w:proofErr w:type="spellEnd"/>
      <w:r w:rsidR="00ED0C7D" w:rsidRPr="00DF5EA0">
        <w:rPr>
          <w:rFonts w:ascii="Arial" w:hAnsi="Arial" w:cs="Arial"/>
          <w:lang w:val="en-GB"/>
          <w:rPrChange w:id="5" w:author="LTHM02" w:date="2019-12-06T12:14:00Z">
            <w:rPr>
              <w:rFonts w:ascii="Arial" w:hAnsi="Arial" w:cs="Arial"/>
            </w:rPr>
          </w:rPrChange>
        </w:rPr>
        <w:t xml:space="preserve"> 5GLAN</w:t>
      </w:r>
      <w:r w:rsidRPr="00DF5EA0">
        <w:rPr>
          <w:rFonts w:ascii="Arial" w:hAnsi="Arial" w:cs="Arial"/>
          <w:lang w:val="en-GB"/>
          <w:rPrChange w:id="6" w:author="LTHM02" w:date="2019-12-06T12:14:00Z">
            <w:rPr>
              <w:rFonts w:ascii="Arial" w:hAnsi="Arial" w:cs="Arial"/>
            </w:rPr>
          </w:rPrChange>
        </w:rPr>
        <w:t>, limit them to essential corrections and to focus SA2 effort and time on FASMO CRs as agreed by majority of the companies.</w:t>
      </w:r>
    </w:p>
    <w:p w14:paraId="577A997B" w14:textId="5A3DD7C9" w:rsidR="004A6B54" w:rsidRPr="00DF5EA0" w:rsidRDefault="004A6B54" w:rsidP="004A6B54">
      <w:pPr>
        <w:pStyle w:val="ListParagraph"/>
        <w:numPr>
          <w:ilvl w:val="0"/>
          <w:numId w:val="6"/>
        </w:numPr>
        <w:rPr>
          <w:rFonts w:ascii="Arial" w:hAnsi="Arial" w:cs="Arial"/>
          <w:lang w:val="en-GB"/>
          <w:rPrChange w:id="7" w:author="LTHM02" w:date="2019-12-06T12:14:00Z">
            <w:rPr>
              <w:rFonts w:ascii="Arial" w:hAnsi="Arial" w:cs="Arial"/>
            </w:rPr>
          </w:rPrChange>
        </w:rPr>
      </w:pPr>
      <w:r w:rsidRPr="00DF5EA0">
        <w:rPr>
          <w:rFonts w:ascii="Arial" w:hAnsi="Arial" w:cs="Arial"/>
          <w:lang w:val="en-GB"/>
          <w:rPrChange w:id="8" w:author="LTHM02" w:date="2019-12-06T12:14:00Z">
            <w:rPr>
              <w:rFonts w:ascii="Arial" w:hAnsi="Arial" w:cs="Arial"/>
            </w:rPr>
          </w:rPrChange>
        </w:rPr>
        <w:t>To give guidance for companies to write CRs only for problem statements, seen as critical by majority. Disclaimer : companies can always submit CRs to any problem statement (even if it is not seen as critical by majority).</w:t>
      </w:r>
    </w:p>
    <w:p w14:paraId="118C24F2" w14:textId="15036498" w:rsidR="004A6B54" w:rsidRPr="00DF5EA0" w:rsidRDefault="004A6B54" w:rsidP="004A6B54">
      <w:pPr>
        <w:pStyle w:val="ListParagraph"/>
        <w:numPr>
          <w:ilvl w:val="0"/>
          <w:numId w:val="6"/>
        </w:numPr>
        <w:rPr>
          <w:rFonts w:ascii="Arial" w:hAnsi="Arial" w:cs="Arial"/>
          <w:lang w:val="en-GB"/>
          <w:rPrChange w:id="9" w:author="LTHM02" w:date="2019-12-06T12:14:00Z">
            <w:rPr>
              <w:rFonts w:ascii="Arial" w:hAnsi="Arial" w:cs="Arial"/>
            </w:rPr>
          </w:rPrChange>
        </w:rPr>
      </w:pPr>
      <w:r w:rsidRPr="00DF5EA0">
        <w:rPr>
          <w:rFonts w:ascii="Arial" w:hAnsi="Arial" w:cs="Arial"/>
          <w:lang w:val="en-GB"/>
          <w:rPrChange w:id="10" w:author="LTHM02" w:date="2019-12-06T12:14:00Z">
            <w:rPr>
              <w:rFonts w:ascii="Arial" w:hAnsi="Arial" w:cs="Arial"/>
            </w:rPr>
          </w:rPrChange>
        </w:rPr>
        <w:t xml:space="preserve">To give guidance for Rapporteur and SA2 leadership regarding the critical problem statements to be </w:t>
      </w:r>
      <w:r w:rsidR="00F44786" w:rsidRPr="00DF5EA0">
        <w:rPr>
          <w:rFonts w:ascii="Arial" w:hAnsi="Arial" w:cs="Arial"/>
          <w:lang w:val="en-GB"/>
          <w:rPrChange w:id="11" w:author="LTHM02" w:date="2019-12-06T12:14:00Z">
            <w:rPr>
              <w:rFonts w:ascii="Arial" w:hAnsi="Arial" w:cs="Arial"/>
            </w:rPr>
          </w:rPrChange>
        </w:rPr>
        <w:t xml:space="preserve">prioritized for </w:t>
      </w:r>
      <w:r w:rsidRPr="00DF5EA0">
        <w:rPr>
          <w:rFonts w:ascii="Arial" w:hAnsi="Arial" w:cs="Arial"/>
          <w:lang w:val="en-GB"/>
          <w:rPrChange w:id="12" w:author="LTHM02" w:date="2019-12-06T12:14:00Z">
            <w:rPr>
              <w:rFonts w:ascii="Arial" w:hAnsi="Arial" w:cs="Arial"/>
            </w:rPr>
          </w:rPrChange>
        </w:rPr>
        <w:t>resol</w:t>
      </w:r>
      <w:r w:rsidR="00F44786" w:rsidRPr="00DF5EA0">
        <w:rPr>
          <w:rFonts w:ascii="Arial" w:hAnsi="Arial" w:cs="Arial"/>
          <w:lang w:val="en-GB"/>
          <w:rPrChange w:id="13" w:author="LTHM02" w:date="2019-12-06T12:14:00Z">
            <w:rPr>
              <w:rFonts w:ascii="Arial" w:hAnsi="Arial" w:cs="Arial"/>
            </w:rPr>
          </w:rPrChange>
        </w:rPr>
        <w:t>ution during the upcoming meetings.</w:t>
      </w:r>
    </w:p>
    <w:p w14:paraId="5E34FAE8" w14:textId="73528266" w:rsidR="005852CD" w:rsidRDefault="0088350D" w:rsidP="0088350D">
      <w:pPr>
        <w:pStyle w:val="Heading1"/>
        <w:rPr>
          <w:lang w:eastAsia="ja-JP"/>
        </w:rPr>
      </w:pPr>
      <w:r w:rsidRPr="00A61B5E">
        <w:rPr>
          <w:lang w:eastAsia="ja-JP"/>
        </w:rPr>
        <w:t>2.</w:t>
      </w:r>
      <w:r w:rsidRPr="00A61B5E">
        <w:rPr>
          <w:lang w:eastAsia="ja-JP"/>
        </w:rPr>
        <w:tab/>
      </w:r>
      <w:r w:rsidR="00C30470" w:rsidRPr="00A61B5E">
        <w:rPr>
          <w:rFonts w:hint="eastAsia"/>
          <w:lang w:eastAsia="ja-JP"/>
        </w:rPr>
        <w:t>Discussion</w:t>
      </w:r>
    </w:p>
    <w:p w14:paraId="7861B8AF" w14:textId="77777777" w:rsidR="00A94448" w:rsidRDefault="00A94448" w:rsidP="00A94448">
      <w:pPr>
        <w:rPr>
          <w:lang w:eastAsia="ja-JP"/>
        </w:rPr>
      </w:pPr>
    </w:p>
    <w:p w14:paraId="6ACBEF97" w14:textId="61FDF6D3" w:rsidR="00A94448" w:rsidRPr="00A94448" w:rsidRDefault="00A94448" w:rsidP="00A94448">
      <w:pPr>
        <w:rPr>
          <w:b/>
          <w:color w:val="FF0000"/>
          <w:lang w:eastAsia="ja-JP"/>
        </w:rPr>
      </w:pPr>
      <w:r w:rsidRPr="00A94448">
        <w:rPr>
          <w:b/>
          <w:color w:val="FF0000"/>
          <w:lang w:eastAsia="ja-JP"/>
        </w:rPr>
        <w:t xml:space="preserve">Deadline to provide input to Table 2-1: December </w:t>
      </w:r>
      <w:r w:rsidR="006F4116">
        <w:rPr>
          <w:b/>
          <w:color w:val="FF0000"/>
          <w:lang w:eastAsia="ja-JP"/>
        </w:rPr>
        <w:t>3</w:t>
      </w:r>
      <w:r w:rsidRPr="00A94448">
        <w:rPr>
          <w:b/>
          <w:color w:val="FF0000"/>
          <w:lang w:eastAsia="ja-JP"/>
        </w:rPr>
        <w:t>, 2019</w:t>
      </w:r>
      <w:r w:rsidRPr="00A94448">
        <w:rPr>
          <w:b/>
          <w:color w:val="FF0000"/>
          <w:vertAlign w:val="superscript"/>
          <w:lang w:eastAsia="ja-JP"/>
        </w:rPr>
        <w:t>th</w:t>
      </w:r>
      <w:r w:rsidRPr="00A94448">
        <w:rPr>
          <w:b/>
          <w:color w:val="FF0000"/>
          <w:lang w:eastAsia="ja-JP"/>
        </w:rPr>
        <w:t xml:space="preserve"> </w:t>
      </w:r>
    </w:p>
    <w:p w14:paraId="201BBE26" w14:textId="12513571" w:rsidR="00A94448" w:rsidRPr="00A94448" w:rsidRDefault="00A94448" w:rsidP="00A94448">
      <w:pPr>
        <w:rPr>
          <w:b/>
          <w:color w:val="FF0000"/>
          <w:lang w:eastAsia="ja-JP"/>
        </w:rPr>
      </w:pPr>
      <w:r w:rsidRPr="00A94448">
        <w:rPr>
          <w:b/>
          <w:color w:val="FF0000"/>
          <w:lang w:eastAsia="ja-JP"/>
        </w:rPr>
        <w:t>Deadline to provide input</w:t>
      </w:r>
      <w:r w:rsidR="006F4116">
        <w:rPr>
          <w:b/>
          <w:color w:val="FF0000"/>
          <w:lang w:eastAsia="ja-JP"/>
        </w:rPr>
        <w:t xml:space="preserve"> to Table 2-2</w:t>
      </w:r>
      <w:r w:rsidRPr="00A94448">
        <w:rPr>
          <w:b/>
          <w:color w:val="FF0000"/>
          <w:lang w:eastAsia="ja-JP"/>
        </w:rPr>
        <w:t xml:space="preserve">: December </w:t>
      </w:r>
      <w:r w:rsidR="006F4116">
        <w:rPr>
          <w:b/>
          <w:color w:val="FF0000"/>
          <w:lang w:eastAsia="ja-JP"/>
        </w:rPr>
        <w:t>9</w:t>
      </w:r>
      <w:r w:rsidRPr="00A94448">
        <w:rPr>
          <w:b/>
          <w:color w:val="FF0000"/>
          <w:lang w:eastAsia="ja-JP"/>
        </w:rPr>
        <w:t>, 2019</w:t>
      </w:r>
      <w:r w:rsidRPr="00A94448">
        <w:rPr>
          <w:b/>
          <w:color w:val="FF0000"/>
          <w:vertAlign w:val="superscript"/>
          <w:lang w:eastAsia="ja-JP"/>
        </w:rPr>
        <w:t>th</w:t>
      </w:r>
      <w:r w:rsidRPr="00A94448">
        <w:rPr>
          <w:b/>
          <w:color w:val="FF0000"/>
          <w:lang w:eastAsia="ja-JP"/>
        </w:rPr>
        <w:t xml:space="preserve">. </w:t>
      </w:r>
    </w:p>
    <w:p w14:paraId="3710F1DF" w14:textId="77777777" w:rsidR="00A94448" w:rsidRDefault="00A94448" w:rsidP="00A94448">
      <w:pPr>
        <w:rPr>
          <w:lang w:eastAsia="ja-JP"/>
        </w:rPr>
      </w:pPr>
    </w:p>
    <w:p w14:paraId="3F618AAD" w14:textId="77777777" w:rsidR="00A94448" w:rsidRPr="00A94448" w:rsidRDefault="00A94448" w:rsidP="00A94448">
      <w:pPr>
        <w:rPr>
          <w:lang w:eastAsia="ja-JP"/>
        </w:rPr>
      </w:pPr>
    </w:p>
    <w:p w14:paraId="5E34FAEE" w14:textId="06C43983" w:rsidR="00651AFF" w:rsidRPr="00824147" w:rsidRDefault="00FC27DE" w:rsidP="00FC27DE">
      <w:pPr>
        <w:jc w:val="center"/>
        <w:rPr>
          <w:rFonts w:ascii="Arial" w:hAnsi="Arial" w:cs="Arial"/>
          <w:b/>
          <w:lang w:eastAsia="ja-JP"/>
        </w:rPr>
      </w:pPr>
      <w:r w:rsidRPr="00824147">
        <w:rPr>
          <w:rFonts w:ascii="Arial" w:eastAsia="SimSun" w:hAnsi="Arial" w:cs="Arial"/>
          <w:b/>
        </w:rPr>
        <w:lastRenderedPageBreak/>
        <w:t>Table 2-1</w:t>
      </w:r>
      <w:r w:rsidR="00824147">
        <w:rPr>
          <w:rFonts w:ascii="Arial" w:eastAsia="SimSun" w:hAnsi="Arial" w:cs="Arial"/>
          <w:b/>
        </w:rPr>
        <w:t xml:space="preserve">: </w:t>
      </w:r>
      <w:r w:rsidR="00FA4E12">
        <w:rPr>
          <w:rFonts w:ascii="Arial" w:eastAsia="SimSun" w:hAnsi="Arial" w:cs="Arial"/>
          <w:b/>
        </w:rPr>
        <w:t xml:space="preserve">Problem </w:t>
      </w:r>
      <w:r w:rsidR="004A6B54">
        <w:rPr>
          <w:rFonts w:ascii="Arial" w:eastAsia="SimSun" w:hAnsi="Arial" w:cs="Arial"/>
          <w:b/>
        </w:rPr>
        <w:t>description</w:t>
      </w:r>
    </w:p>
    <w:tbl>
      <w:tblPr>
        <w:tblW w:w="1439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 w:author="Editor" w:date="2019-12-11T15:46:00Z">
          <w:tblPr>
            <w:tblW w:w="1272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1"/>
        <w:gridCol w:w="5857"/>
        <w:gridCol w:w="3859"/>
        <w:gridCol w:w="3587"/>
        <w:tblGridChange w:id="15">
          <w:tblGrid>
            <w:gridCol w:w="1225"/>
            <w:gridCol w:w="6966"/>
            <w:gridCol w:w="4536"/>
            <w:gridCol w:w="4536"/>
          </w:tblGrid>
        </w:tblGridChange>
      </w:tblGrid>
      <w:tr w:rsidR="00D42E95" w:rsidRPr="00FF2903" w14:paraId="5E34FAFD" w14:textId="540976FB" w:rsidTr="00D42E95">
        <w:tc>
          <w:tcPr>
            <w:tcW w:w="1091" w:type="dxa"/>
            <w:shd w:val="clear" w:color="auto" w:fill="auto"/>
            <w:tcPrChange w:id="16" w:author="Editor" w:date="2019-12-11T15:46:00Z">
              <w:tcPr>
                <w:tcW w:w="1225" w:type="dxa"/>
                <w:shd w:val="clear" w:color="auto" w:fill="auto"/>
              </w:tcPr>
            </w:tcPrChange>
          </w:tcPr>
          <w:p w14:paraId="5E34FAEF" w14:textId="4E89DF77" w:rsidR="00D42E95" w:rsidRPr="00A112D0" w:rsidRDefault="00D42E95" w:rsidP="00932BEB">
            <w:pPr>
              <w:jc w:val="center"/>
              <w:rPr>
                <w:b/>
              </w:rPr>
            </w:pPr>
            <w:r>
              <w:rPr>
                <w:b/>
              </w:rPr>
              <w:t>Item #</w:t>
            </w:r>
          </w:p>
        </w:tc>
        <w:tc>
          <w:tcPr>
            <w:tcW w:w="5857" w:type="dxa"/>
            <w:shd w:val="clear" w:color="auto" w:fill="auto"/>
            <w:tcPrChange w:id="17" w:author="Editor" w:date="2019-12-11T15:46:00Z">
              <w:tcPr>
                <w:tcW w:w="6966" w:type="dxa"/>
                <w:shd w:val="clear" w:color="auto" w:fill="auto"/>
              </w:tcPr>
            </w:tcPrChange>
          </w:tcPr>
          <w:p w14:paraId="5E34FAF0" w14:textId="54B5AE35" w:rsidR="00D42E95" w:rsidRPr="00A112D0" w:rsidRDefault="00D42E95" w:rsidP="00932BEB">
            <w:pPr>
              <w:jc w:val="center"/>
              <w:rPr>
                <w:b/>
              </w:rPr>
            </w:pPr>
            <w:r>
              <w:rPr>
                <w:b/>
              </w:rPr>
              <w:t>Problem Statement</w:t>
            </w:r>
          </w:p>
        </w:tc>
        <w:tc>
          <w:tcPr>
            <w:tcW w:w="3859" w:type="dxa"/>
            <w:shd w:val="clear" w:color="auto" w:fill="auto"/>
            <w:tcPrChange w:id="18" w:author="Editor" w:date="2019-12-11T15:46:00Z">
              <w:tcPr>
                <w:tcW w:w="4536" w:type="dxa"/>
                <w:shd w:val="clear" w:color="auto" w:fill="auto"/>
              </w:tcPr>
            </w:tcPrChange>
          </w:tcPr>
          <w:p w14:paraId="5E34FAF2" w14:textId="5150CFD2" w:rsidR="00D42E95" w:rsidRPr="00A112D0" w:rsidRDefault="00D42E95" w:rsidP="00FA4E12">
            <w:pPr>
              <w:jc w:val="center"/>
              <w:rPr>
                <w:b/>
              </w:rPr>
            </w:pPr>
            <w:r>
              <w:rPr>
                <w:b/>
              </w:rPr>
              <w:t>Consequence of not fixing the problem in Rel-16</w:t>
            </w:r>
          </w:p>
        </w:tc>
        <w:tc>
          <w:tcPr>
            <w:tcW w:w="3587" w:type="dxa"/>
            <w:tcPrChange w:id="19" w:author="Editor" w:date="2019-12-11T15:46:00Z">
              <w:tcPr>
                <w:tcW w:w="4536" w:type="dxa"/>
              </w:tcPr>
            </w:tcPrChange>
          </w:tcPr>
          <w:p w14:paraId="0A2668E2" w14:textId="5526161C" w:rsidR="00D42E95" w:rsidRDefault="00D42E95" w:rsidP="00FA4E12">
            <w:pPr>
              <w:jc w:val="center"/>
              <w:rPr>
                <w:ins w:id="20" w:author="Editor" w:date="2019-12-11T15:46:00Z"/>
                <w:b/>
              </w:rPr>
            </w:pPr>
            <w:ins w:id="21" w:author="Editor" w:date="2019-12-11T15:47:00Z">
              <w:r>
                <w:rPr>
                  <w:b/>
                </w:rPr>
                <w:t># of companies</w:t>
              </w:r>
            </w:ins>
          </w:p>
        </w:tc>
      </w:tr>
      <w:tr w:rsidR="00D42E95" w:rsidRPr="00FF2903" w14:paraId="5E34FB0D" w14:textId="414A9A9A" w:rsidTr="00D42E95">
        <w:tc>
          <w:tcPr>
            <w:tcW w:w="1091" w:type="dxa"/>
            <w:shd w:val="clear" w:color="auto" w:fill="auto"/>
            <w:tcPrChange w:id="22" w:author="Editor" w:date="2019-12-11T15:46:00Z">
              <w:tcPr>
                <w:tcW w:w="1225" w:type="dxa"/>
                <w:shd w:val="clear" w:color="auto" w:fill="auto"/>
              </w:tcPr>
            </w:tcPrChange>
          </w:tcPr>
          <w:p w14:paraId="5E34FB06" w14:textId="51C32C92" w:rsidR="00D42E95" w:rsidRPr="00FF2903" w:rsidRDefault="00D42E95" w:rsidP="00FB140B">
            <w:r>
              <w:t>#1</w:t>
            </w:r>
          </w:p>
        </w:tc>
        <w:tc>
          <w:tcPr>
            <w:tcW w:w="5857" w:type="dxa"/>
            <w:shd w:val="clear" w:color="auto" w:fill="auto"/>
            <w:tcPrChange w:id="23" w:author="Editor" w:date="2019-12-11T15:46:00Z">
              <w:tcPr>
                <w:tcW w:w="6966" w:type="dxa"/>
                <w:shd w:val="clear" w:color="auto" w:fill="auto"/>
              </w:tcPr>
            </w:tcPrChange>
          </w:tcPr>
          <w:p w14:paraId="2A034FAA" w14:textId="77777777" w:rsidR="00D42E95" w:rsidRDefault="00D42E95" w:rsidP="00FB140B">
            <w:pPr>
              <w:rPr>
                <w:ins w:id="24" w:author="Huawei-ZQHv1" w:date="2019-12-10T17:13:00Z"/>
              </w:rPr>
            </w:pPr>
            <w:r>
              <w:t>Procedures for support of 5G VN group communication</w:t>
            </w:r>
            <w:ins w:id="25" w:author="Huawei-ZQHv1" w:date="2019-12-10T17:13:00Z">
              <w:r>
                <w:t>:</w:t>
              </w:r>
            </w:ins>
          </w:p>
          <w:p w14:paraId="69C78817" w14:textId="03752A84" w:rsidR="00D42E95" w:rsidRPr="006C535C" w:rsidRDefault="00D42E95" w:rsidP="006C535C">
            <w:pPr>
              <w:rPr>
                <w:ins w:id="26" w:author="Huawei-ZQHv1" w:date="2019-12-10T17:13:00Z"/>
                <w:lang w:val="fr-FR"/>
              </w:rPr>
            </w:pPr>
            <w:ins w:id="27" w:author="Huawei-ZQHv1" w:date="2019-12-10T17:13:00Z">
              <w:r w:rsidRPr="006C535C">
                <w:rPr>
                  <w:lang w:val="fr-FR"/>
                </w:rPr>
                <w:t xml:space="preserve">It </w:t>
              </w:r>
              <w:proofErr w:type="spellStart"/>
              <w:r w:rsidRPr="006C535C">
                <w:rPr>
                  <w:lang w:val="fr-FR"/>
                </w:rPr>
                <w:t>is</w:t>
              </w:r>
              <w:proofErr w:type="spellEnd"/>
              <w:r w:rsidRPr="006C535C">
                <w:rPr>
                  <w:lang w:val="fr-FR"/>
                </w:rPr>
                <w:t xml:space="preserve"> the </w:t>
              </w:r>
              <w:proofErr w:type="spellStart"/>
              <w:r w:rsidRPr="006C535C">
                <w:rPr>
                  <w:lang w:val="fr-FR"/>
                </w:rPr>
                <w:t>counterpart</w:t>
              </w:r>
              <w:proofErr w:type="spellEnd"/>
              <w:r w:rsidRPr="006C535C">
                <w:rPr>
                  <w:lang w:val="fr-FR"/>
                </w:rPr>
                <w:t xml:space="preserve"> clarification </w:t>
              </w:r>
              <w:proofErr w:type="spellStart"/>
              <w:r w:rsidRPr="006C535C">
                <w:rPr>
                  <w:lang w:val="fr-FR"/>
                </w:rPr>
                <w:t>in</w:t>
              </w:r>
              <w:proofErr w:type="spellEnd"/>
              <w:r w:rsidRPr="006C535C">
                <w:rPr>
                  <w:lang w:val="fr-FR"/>
                </w:rPr>
                <w:t xml:space="preserve"> 23.502, </w:t>
              </w:r>
              <w:proofErr w:type="spellStart"/>
              <w:r w:rsidRPr="006C535C">
                <w:rPr>
                  <w:lang w:val="fr-FR"/>
                </w:rPr>
                <w:t>it</w:t>
              </w:r>
              <w:proofErr w:type="spellEnd"/>
              <w:r w:rsidRPr="006C535C">
                <w:rPr>
                  <w:lang w:val="fr-FR"/>
                </w:rPr>
                <w:t xml:space="preserve"> clarifies the </w:t>
              </w:r>
              <w:proofErr w:type="spellStart"/>
              <w:r w:rsidRPr="006C535C">
                <w:rPr>
                  <w:lang w:val="fr-FR"/>
                </w:rPr>
                <w:t>following</w:t>
              </w:r>
              <w:proofErr w:type="spellEnd"/>
              <w:r w:rsidRPr="006C535C">
                <w:rPr>
                  <w:lang w:val="fr-FR"/>
                </w:rPr>
                <w:t xml:space="preserve"> aspects:</w:t>
              </w:r>
            </w:ins>
          </w:p>
          <w:p w14:paraId="26BCB7DE" w14:textId="77777777" w:rsidR="00D42E95" w:rsidRPr="006C535C" w:rsidRDefault="00D42E95" w:rsidP="006C535C">
            <w:pPr>
              <w:rPr>
                <w:ins w:id="28" w:author="Huawei-ZQHv1" w:date="2019-12-10T17:13:00Z"/>
                <w:lang w:val="fr-FR"/>
              </w:rPr>
            </w:pPr>
            <w:ins w:id="29" w:author="Huawei-ZQHv1" w:date="2019-12-10T17:13:00Z">
              <w:r w:rsidRPr="006C535C">
                <w:rPr>
                  <w:lang w:val="fr-FR"/>
                </w:rPr>
                <w:t xml:space="preserve">-          </w:t>
              </w:r>
              <w:proofErr w:type="spellStart"/>
              <w:r w:rsidRPr="006C535C">
                <w:rPr>
                  <w:lang w:val="fr-FR"/>
                </w:rPr>
                <w:t>Reuse</w:t>
              </w:r>
              <w:proofErr w:type="spellEnd"/>
              <w:r w:rsidRPr="006C535C">
                <w:rPr>
                  <w:lang w:val="fr-FR"/>
                </w:rPr>
                <w:t xml:space="preserve"> the N4-session management </w:t>
              </w:r>
              <w:proofErr w:type="spellStart"/>
              <w:r w:rsidRPr="006C535C">
                <w:rPr>
                  <w:lang w:val="fr-FR"/>
                </w:rPr>
                <w:t>procedure</w:t>
              </w:r>
              <w:proofErr w:type="spellEnd"/>
              <w:r w:rsidRPr="006C535C">
                <w:rPr>
                  <w:lang w:val="fr-FR"/>
                </w:rPr>
                <w:t xml:space="preserve"> to </w:t>
              </w:r>
              <w:proofErr w:type="spellStart"/>
              <w:r w:rsidRPr="006C535C">
                <w:rPr>
                  <w:lang w:val="fr-FR"/>
                </w:rPr>
                <w:t>handle</w:t>
              </w:r>
              <w:proofErr w:type="spellEnd"/>
              <w:r w:rsidRPr="006C535C">
                <w:rPr>
                  <w:lang w:val="fr-FR"/>
                </w:rPr>
                <w:t xml:space="preserve"> Group-</w:t>
              </w:r>
              <w:proofErr w:type="spellStart"/>
              <w:r w:rsidRPr="006C535C">
                <w:rPr>
                  <w:lang w:val="fr-FR"/>
                </w:rPr>
                <w:t>level</w:t>
              </w:r>
              <w:proofErr w:type="spellEnd"/>
              <w:r w:rsidRPr="006C535C">
                <w:rPr>
                  <w:lang w:val="fr-FR"/>
                </w:rPr>
                <w:t xml:space="preserve"> N4 Session</w:t>
              </w:r>
            </w:ins>
          </w:p>
          <w:p w14:paraId="30E68D80" w14:textId="77777777" w:rsidR="00D42E95" w:rsidRPr="006C535C" w:rsidRDefault="00D42E95" w:rsidP="006C535C">
            <w:pPr>
              <w:rPr>
                <w:ins w:id="30" w:author="Huawei-ZQHv1" w:date="2019-12-10T17:13:00Z"/>
                <w:lang w:val="fr-FR"/>
              </w:rPr>
            </w:pPr>
            <w:ins w:id="31" w:author="Huawei-ZQHv1" w:date="2019-12-10T17:13:00Z">
              <w:r w:rsidRPr="006C535C">
                <w:rPr>
                  <w:lang w:val="fr-FR"/>
                </w:rPr>
                <w:t xml:space="preserve">-          </w:t>
              </w:r>
              <w:proofErr w:type="spellStart"/>
              <w:r w:rsidRPr="006C535C">
                <w:rPr>
                  <w:lang w:val="fr-FR"/>
                </w:rPr>
                <w:t>Procedure</w:t>
              </w:r>
              <w:proofErr w:type="spellEnd"/>
              <w:r w:rsidRPr="006C535C">
                <w:rPr>
                  <w:lang w:val="fr-FR"/>
                </w:rPr>
                <w:t xml:space="preserve"> Illustration of UE to UE communication </w:t>
              </w:r>
            </w:ins>
          </w:p>
          <w:p w14:paraId="5E34FB07" w14:textId="17CF36C7" w:rsidR="00D42E95" w:rsidRPr="006C535C" w:rsidRDefault="00D42E95" w:rsidP="006C535C">
            <w:pPr>
              <w:rPr>
                <w:lang w:val="fr-FR"/>
                <w:rPrChange w:id="32" w:author="Huawei-ZQHv1" w:date="2019-12-10T17:13:00Z">
                  <w:rPr/>
                </w:rPrChange>
              </w:rPr>
            </w:pPr>
            <w:ins w:id="33" w:author="Huawei-ZQHv1" w:date="2019-12-10T17:13:00Z">
              <w:r w:rsidRPr="006C535C">
                <w:rPr>
                  <w:lang w:val="fr-FR"/>
                </w:rPr>
                <w:t xml:space="preserve">-          Clarification in establishment/release </w:t>
              </w:r>
              <w:proofErr w:type="spellStart"/>
              <w:r w:rsidRPr="006C535C">
                <w:rPr>
                  <w:lang w:val="fr-FR"/>
                </w:rPr>
                <w:t>procedure</w:t>
              </w:r>
              <w:proofErr w:type="spellEnd"/>
              <w:r w:rsidRPr="006C535C">
                <w:rPr>
                  <w:lang w:val="fr-FR"/>
                </w:rPr>
                <w:t xml:space="preserve"> for a PDU Session in case </w:t>
              </w:r>
              <w:proofErr w:type="spellStart"/>
              <w:r w:rsidRPr="006C535C">
                <w:rPr>
                  <w:lang w:val="fr-FR"/>
                </w:rPr>
                <w:t>it</w:t>
              </w:r>
              <w:proofErr w:type="spellEnd"/>
              <w:r w:rsidRPr="006C535C">
                <w:rPr>
                  <w:lang w:val="fr-FR"/>
                </w:rPr>
                <w:t xml:space="preserve"> </w:t>
              </w:r>
              <w:proofErr w:type="spellStart"/>
              <w:r w:rsidRPr="006C535C">
                <w:rPr>
                  <w:lang w:val="fr-FR"/>
                </w:rPr>
                <w:t>is</w:t>
              </w:r>
              <w:proofErr w:type="spellEnd"/>
              <w:r w:rsidRPr="006C535C">
                <w:rPr>
                  <w:lang w:val="fr-FR"/>
                </w:rPr>
                <w:t xml:space="preserve"> for 5GLAN</w:t>
              </w:r>
            </w:ins>
          </w:p>
        </w:tc>
        <w:tc>
          <w:tcPr>
            <w:tcW w:w="3859" w:type="dxa"/>
            <w:shd w:val="clear" w:color="auto" w:fill="auto"/>
            <w:tcPrChange w:id="34" w:author="Editor" w:date="2019-12-11T15:46:00Z">
              <w:tcPr>
                <w:tcW w:w="4536" w:type="dxa"/>
                <w:shd w:val="clear" w:color="auto" w:fill="auto"/>
              </w:tcPr>
            </w:tcPrChange>
          </w:tcPr>
          <w:p w14:paraId="5E34FB09" w14:textId="69AC1AB2" w:rsidR="00D42E95" w:rsidRPr="00FF2903" w:rsidRDefault="00D42E95" w:rsidP="00FB140B">
            <w:r>
              <w:rPr>
                <w:noProof/>
                <w:lang w:eastAsia="ko-KR"/>
              </w:rPr>
              <w:t>No procedure description to support 5G VN group communication</w:t>
            </w:r>
          </w:p>
        </w:tc>
        <w:tc>
          <w:tcPr>
            <w:tcW w:w="3587" w:type="dxa"/>
            <w:tcPrChange w:id="35" w:author="Editor" w:date="2019-12-11T15:46:00Z">
              <w:tcPr>
                <w:tcW w:w="4536" w:type="dxa"/>
              </w:tcPr>
            </w:tcPrChange>
          </w:tcPr>
          <w:p w14:paraId="6619D31F" w14:textId="312B230A" w:rsidR="00D42E95" w:rsidRDefault="00D42E95" w:rsidP="00FB140B">
            <w:pPr>
              <w:rPr>
                <w:ins w:id="36" w:author="Editor" w:date="2019-12-11T15:46:00Z"/>
                <w:noProof/>
                <w:lang w:eastAsia="ko-KR"/>
              </w:rPr>
            </w:pPr>
            <w:ins w:id="37" w:author="Editor" w:date="2019-12-11T15:47:00Z">
              <w:r>
                <w:rPr>
                  <w:noProof/>
                  <w:lang w:eastAsia="ko-KR"/>
                </w:rPr>
                <w:t>3</w:t>
              </w:r>
            </w:ins>
          </w:p>
        </w:tc>
      </w:tr>
      <w:tr w:rsidR="00D42E95" w:rsidRPr="00FF2903" w14:paraId="5E34FB1D" w14:textId="3CCDB042" w:rsidTr="00D42E95">
        <w:tc>
          <w:tcPr>
            <w:tcW w:w="1091" w:type="dxa"/>
            <w:shd w:val="clear" w:color="auto" w:fill="auto"/>
            <w:tcPrChange w:id="38" w:author="Editor" w:date="2019-12-11T15:46:00Z">
              <w:tcPr>
                <w:tcW w:w="1225" w:type="dxa"/>
                <w:shd w:val="clear" w:color="auto" w:fill="auto"/>
              </w:tcPr>
            </w:tcPrChange>
          </w:tcPr>
          <w:p w14:paraId="5E34FB16" w14:textId="5C13FA3B" w:rsidR="00D42E95" w:rsidRPr="00FF2903" w:rsidRDefault="00D42E95" w:rsidP="00FB140B">
            <w:r>
              <w:t>#2</w:t>
            </w:r>
          </w:p>
        </w:tc>
        <w:tc>
          <w:tcPr>
            <w:tcW w:w="5857" w:type="dxa"/>
            <w:shd w:val="clear" w:color="auto" w:fill="auto"/>
            <w:tcPrChange w:id="39" w:author="Editor" w:date="2019-12-11T15:46:00Z">
              <w:tcPr>
                <w:tcW w:w="6966" w:type="dxa"/>
                <w:shd w:val="clear" w:color="auto" w:fill="auto"/>
              </w:tcPr>
            </w:tcPrChange>
          </w:tcPr>
          <w:p w14:paraId="40ECC299" w14:textId="77777777" w:rsidR="00D42E95" w:rsidRDefault="00D42E95" w:rsidP="00FB140B">
            <w:pPr>
              <w:rPr>
                <w:ins w:id="40" w:author="Huawei-ZQHv1" w:date="2019-12-10T17:13:00Z"/>
              </w:rPr>
            </w:pPr>
            <w:r>
              <w:t>N6-based traffic forwarding of 5GLAN</w:t>
            </w:r>
            <w:ins w:id="41" w:author="Huawei-ZQHv1" w:date="2019-12-10T17:13:00Z">
              <w:r>
                <w:t>:</w:t>
              </w:r>
            </w:ins>
          </w:p>
          <w:p w14:paraId="5E34FB17" w14:textId="23F8201B" w:rsidR="00D42E95" w:rsidRPr="00FF2903" w:rsidRDefault="00D42E95" w:rsidP="006C535C">
            <w:ins w:id="42" w:author="Huawei-ZQHv1" w:date="2019-12-10T17:20:00Z">
              <w:r w:rsidRPr="009427C4">
                <w:t>Currently, SMF and UPF uses a PDR containing a match-all packet filter to detect packets for N6-based forwarding (clause 5.8.2.13.1</w:t>
              </w:r>
              <w:r>
                <w:t xml:space="preserve"> of 23.501</w:t>
              </w:r>
              <w:r w:rsidRPr="009427C4">
                <w:t>). It implies that packets with unknown destination address or unmatched packets are routed to the DN via N6. It will cause issues in the following scenario: the 5GLAN only allows to interwork with part of the existing DN any network.</w:t>
              </w:r>
            </w:ins>
          </w:p>
        </w:tc>
        <w:tc>
          <w:tcPr>
            <w:tcW w:w="3859" w:type="dxa"/>
            <w:shd w:val="clear" w:color="auto" w:fill="auto"/>
            <w:tcPrChange w:id="43" w:author="Editor" w:date="2019-12-11T15:46:00Z">
              <w:tcPr>
                <w:tcW w:w="4536" w:type="dxa"/>
                <w:shd w:val="clear" w:color="auto" w:fill="auto"/>
              </w:tcPr>
            </w:tcPrChange>
          </w:tcPr>
          <w:p w14:paraId="5E34FB19" w14:textId="575C1E59" w:rsidR="00D42E95" w:rsidRPr="00FF2903" w:rsidRDefault="00D42E95" w:rsidP="00FB140B">
            <w:r>
              <w:rPr>
                <w:noProof/>
              </w:rPr>
              <w:t>The</w:t>
            </w:r>
            <w:r w:rsidRPr="002F716D">
              <w:rPr>
                <w:noProof/>
              </w:rPr>
              <w:t xml:space="preserve"> SMF </w:t>
            </w:r>
            <w:r>
              <w:rPr>
                <w:noProof/>
              </w:rPr>
              <w:t xml:space="preserve">and UPF uses </w:t>
            </w:r>
            <w:r w:rsidRPr="002F716D">
              <w:rPr>
                <w:noProof/>
              </w:rPr>
              <w:t>a PDR containing a match-all packet filter to detect packets</w:t>
            </w:r>
            <w:r>
              <w:rPr>
                <w:noProof/>
              </w:rPr>
              <w:t xml:space="preserve"> </w:t>
            </w:r>
            <w:r w:rsidRPr="002F716D">
              <w:rPr>
                <w:noProof/>
              </w:rPr>
              <w:t>forwarding between a UE</w:t>
            </w:r>
            <w:r>
              <w:rPr>
                <w:noProof/>
              </w:rPr>
              <w:t xml:space="preserve"> (group member)</w:t>
            </w:r>
            <w:r w:rsidRPr="002F716D">
              <w:rPr>
                <w:noProof/>
              </w:rPr>
              <w:t xml:space="preserve"> and a device on the DN</w:t>
            </w:r>
            <w:r>
              <w:rPr>
                <w:noProof/>
              </w:rPr>
              <w:t>. The SMF can not realize the control of N6-based traffic forwarding.</w:t>
            </w:r>
          </w:p>
        </w:tc>
        <w:tc>
          <w:tcPr>
            <w:tcW w:w="3587" w:type="dxa"/>
            <w:tcPrChange w:id="44" w:author="Editor" w:date="2019-12-11T15:46:00Z">
              <w:tcPr>
                <w:tcW w:w="4536" w:type="dxa"/>
              </w:tcPr>
            </w:tcPrChange>
          </w:tcPr>
          <w:p w14:paraId="39EFB370" w14:textId="5EEBFB91" w:rsidR="00D42E95" w:rsidRDefault="00D42E95" w:rsidP="00FB140B">
            <w:pPr>
              <w:rPr>
                <w:ins w:id="45" w:author="Editor" w:date="2019-12-11T15:46:00Z"/>
                <w:noProof/>
              </w:rPr>
            </w:pPr>
            <w:ins w:id="46" w:author="Editor" w:date="2019-12-11T15:47:00Z">
              <w:r>
                <w:rPr>
                  <w:noProof/>
                </w:rPr>
                <w:t>1</w:t>
              </w:r>
            </w:ins>
          </w:p>
        </w:tc>
      </w:tr>
      <w:tr w:rsidR="00D42E95" w:rsidRPr="00FF2903" w14:paraId="14CA2F38" w14:textId="3E4567E4" w:rsidTr="00D42E95">
        <w:tc>
          <w:tcPr>
            <w:tcW w:w="1091" w:type="dxa"/>
            <w:shd w:val="clear" w:color="auto" w:fill="auto"/>
            <w:tcPrChange w:id="47" w:author="Editor" w:date="2019-12-11T15:46:00Z">
              <w:tcPr>
                <w:tcW w:w="1225" w:type="dxa"/>
                <w:shd w:val="clear" w:color="auto" w:fill="auto"/>
              </w:tcPr>
            </w:tcPrChange>
          </w:tcPr>
          <w:p w14:paraId="3997D0C6" w14:textId="55F24DB5" w:rsidR="00D42E95" w:rsidRDefault="00D42E95" w:rsidP="00FB140B"/>
        </w:tc>
        <w:tc>
          <w:tcPr>
            <w:tcW w:w="5857" w:type="dxa"/>
            <w:shd w:val="clear" w:color="auto" w:fill="auto"/>
            <w:tcPrChange w:id="48" w:author="Editor" w:date="2019-12-11T15:46:00Z">
              <w:tcPr>
                <w:tcW w:w="6966" w:type="dxa"/>
                <w:shd w:val="clear" w:color="auto" w:fill="auto"/>
              </w:tcPr>
            </w:tcPrChange>
          </w:tcPr>
          <w:p w14:paraId="10311147" w14:textId="4D5B4030" w:rsidR="00D42E95" w:rsidRDefault="00D42E95" w:rsidP="00FB140B"/>
        </w:tc>
        <w:tc>
          <w:tcPr>
            <w:tcW w:w="3859" w:type="dxa"/>
            <w:shd w:val="clear" w:color="auto" w:fill="auto"/>
            <w:tcPrChange w:id="49" w:author="Editor" w:date="2019-12-11T15:46:00Z">
              <w:tcPr>
                <w:tcW w:w="4536" w:type="dxa"/>
                <w:shd w:val="clear" w:color="auto" w:fill="auto"/>
              </w:tcPr>
            </w:tcPrChange>
          </w:tcPr>
          <w:p w14:paraId="07EB441D" w14:textId="18AA03AA" w:rsidR="00D42E95" w:rsidRDefault="00D42E95" w:rsidP="00FB140B"/>
        </w:tc>
        <w:tc>
          <w:tcPr>
            <w:tcW w:w="3587" w:type="dxa"/>
            <w:tcPrChange w:id="50" w:author="Editor" w:date="2019-12-11T15:46:00Z">
              <w:tcPr>
                <w:tcW w:w="4536" w:type="dxa"/>
              </w:tcPr>
            </w:tcPrChange>
          </w:tcPr>
          <w:p w14:paraId="07AF6601" w14:textId="77777777" w:rsidR="00D42E95" w:rsidRDefault="00D42E95" w:rsidP="00FB140B">
            <w:pPr>
              <w:rPr>
                <w:ins w:id="51" w:author="Editor" w:date="2019-12-11T15:46:00Z"/>
              </w:rPr>
            </w:pPr>
          </w:p>
        </w:tc>
      </w:tr>
      <w:tr w:rsidR="00D42E95" w:rsidRPr="00FF2903" w14:paraId="18707B20" w14:textId="705497C8" w:rsidTr="00D42E95">
        <w:tc>
          <w:tcPr>
            <w:tcW w:w="1091" w:type="dxa"/>
            <w:shd w:val="clear" w:color="auto" w:fill="auto"/>
            <w:tcPrChange w:id="52" w:author="Editor" w:date="2019-12-11T15:46:00Z">
              <w:tcPr>
                <w:tcW w:w="1225" w:type="dxa"/>
                <w:shd w:val="clear" w:color="auto" w:fill="auto"/>
              </w:tcPr>
            </w:tcPrChange>
          </w:tcPr>
          <w:p w14:paraId="2C035FE4" w14:textId="77777777" w:rsidR="00D42E95" w:rsidRDefault="00D42E95" w:rsidP="00FB140B"/>
        </w:tc>
        <w:tc>
          <w:tcPr>
            <w:tcW w:w="5857" w:type="dxa"/>
            <w:shd w:val="clear" w:color="auto" w:fill="auto"/>
            <w:tcPrChange w:id="53" w:author="Editor" w:date="2019-12-11T15:46:00Z">
              <w:tcPr>
                <w:tcW w:w="6966" w:type="dxa"/>
                <w:shd w:val="clear" w:color="auto" w:fill="auto"/>
              </w:tcPr>
            </w:tcPrChange>
          </w:tcPr>
          <w:p w14:paraId="18826AE6" w14:textId="77777777" w:rsidR="00D42E95" w:rsidRDefault="00D42E95" w:rsidP="00FB140B"/>
        </w:tc>
        <w:tc>
          <w:tcPr>
            <w:tcW w:w="3859" w:type="dxa"/>
            <w:shd w:val="clear" w:color="auto" w:fill="auto"/>
            <w:tcPrChange w:id="54" w:author="Editor" w:date="2019-12-11T15:46:00Z">
              <w:tcPr>
                <w:tcW w:w="4536" w:type="dxa"/>
                <w:shd w:val="clear" w:color="auto" w:fill="auto"/>
              </w:tcPr>
            </w:tcPrChange>
          </w:tcPr>
          <w:p w14:paraId="5E4BAE74" w14:textId="77777777" w:rsidR="00D42E95" w:rsidRDefault="00D42E95" w:rsidP="00FB140B">
            <w:pPr>
              <w:rPr>
                <w:noProof/>
              </w:rPr>
            </w:pPr>
          </w:p>
        </w:tc>
        <w:tc>
          <w:tcPr>
            <w:tcW w:w="3587" w:type="dxa"/>
            <w:tcPrChange w:id="55" w:author="Editor" w:date="2019-12-11T15:46:00Z">
              <w:tcPr>
                <w:tcW w:w="4536" w:type="dxa"/>
              </w:tcPr>
            </w:tcPrChange>
          </w:tcPr>
          <w:p w14:paraId="784FBFC6" w14:textId="77777777" w:rsidR="00D42E95" w:rsidRDefault="00D42E95" w:rsidP="00FB140B">
            <w:pPr>
              <w:rPr>
                <w:ins w:id="56" w:author="Editor" w:date="2019-12-11T15:46:00Z"/>
                <w:noProof/>
              </w:rPr>
            </w:pPr>
          </w:p>
        </w:tc>
      </w:tr>
    </w:tbl>
    <w:p w14:paraId="5E34FB40" w14:textId="38687B2A" w:rsidR="00651AFF" w:rsidRDefault="00651AFF" w:rsidP="00651AFF">
      <w:pPr>
        <w:rPr>
          <w:lang w:eastAsia="ja-JP"/>
        </w:rPr>
      </w:pPr>
    </w:p>
    <w:p w14:paraId="03F5FC1E" w14:textId="6E15AFB3" w:rsidR="00FA4E12" w:rsidRPr="00824147" w:rsidRDefault="00FA4E12" w:rsidP="00FA4E12">
      <w:pPr>
        <w:jc w:val="center"/>
        <w:rPr>
          <w:rFonts w:ascii="Arial" w:hAnsi="Arial" w:cs="Arial"/>
          <w:b/>
          <w:lang w:eastAsia="ja-JP"/>
        </w:rPr>
      </w:pPr>
      <w:r w:rsidRPr="00824147">
        <w:rPr>
          <w:rFonts w:ascii="Arial" w:eastAsia="SimSun" w:hAnsi="Arial" w:cs="Arial"/>
          <w:b/>
        </w:rPr>
        <w:t>Table 2-</w:t>
      </w:r>
      <w:r>
        <w:rPr>
          <w:rFonts w:ascii="Arial" w:eastAsia="SimSun" w:hAnsi="Arial" w:cs="Arial"/>
          <w:b/>
        </w:rPr>
        <w:t>2: Companies view</w:t>
      </w:r>
      <w:r w:rsidR="00A94448">
        <w:rPr>
          <w:rFonts w:ascii="Arial" w:eastAsia="SimSun" w:hAnsi="Arial" w:cs="Arial"/>
          <w:b/>
        </w:rPr>
        <w:t xml:space="preserve">s </w:t>
      </w:r>
    </w:p>
    <w:tbl>
      <w:tblPr>
        <w:tblW w:w="1325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6"/>
        <w:gridCol w:w="3767"/>
        <w:gridCol w:w="3614"/>
      </w:tblGrid>
      <w:tr w:rsidR="004A6B54" w:rsidRPr="00FF2903" w14:paraId="6926598E" w14:textId="6BD76960" w:rsidTr="004A6B54">
        <w:tc>
          <w:tcPr>
            <w:tcW w:w="5876" w:type="dxa"/>
            <w:shd w:val="clear" w:color="auto" w:fill="auto"/>
          </w:tcPr>
          <w:p w14:paraId="394B76AB" w14:textId="6AF7AE83" w:rsidR="004A6B54" w:rsidRPr="00A112D0" w:rsidRDefault="004A6B54" w:rsidP="00D4172D">
            <w:pPr>
              <w:jc w:val="center"/>
              <w:rPr>
                <w:b/>
              </w:rPr>
            </w:pPr>
            <w:r>
              <w:rPr>
                <w:b/>
              </w:rPr>
              <w:t>Company Name</w:t>
            </w:r>
          </w:p>
        </w:tc>
        <w:tc>
          <w:tcPr>
            <w:tcW w:w="3767" w:type="dxa"/>
            <w:shd w:val="clear" w:color="auto" w:fill="auto"/>
          </w:tcPr>
          <w:p w14:paraId="1F144EF9" w14:textId="17FB0434" w:rsidR="004A6B54" w:rsidRPr="00A112D0" w:rsidRDefault="004A6B54" w:rsidP="00D4172D">
            <w:pPr>
              <w:jc w:val="center"/>
              <w:rPr>
                <w:b/>
              </w:rPr>
            </w:pPr>
            <w:r>
              <w:rPr>
                <w:b/>
              </w:rPr>
              <w:t>Items in Table 2-1 you agree are FASMO for Rel-16</w:t>
            </w:r>
          </w:p>
        </w:tc>
        <w:tc>
          <w:tcPr>
            <w:tcW w:w="3614" w:type="dxa"/>
          </w:tcPr>
          <w:p w14:paraId="41F27233" w14:textId="7F8B051A" w:rsidR="004A6B54" w:rsidRDefault="004A6B54" w:rsidP="00D4172D">
            <w:pPr>
              <w:jc w:val="center"/>
              <w:rPr>
                <w:b/>
              </w:rPr>
            </w:pPr>
            <w:r>
              <w:rPr>
                <w:b/>
              </w:rPr>
              <w:t xml:space="preserve">Items in Table 2-1 you do </w:t>
            </w:r>
            <w:r w:rsidRPr="004A6B54">
              <w:rPr>
                <w:b/>
                <w:color w:val="FF0000"/>
              </w:rPr>
              <w:t xml:space="preserve">not </w:t>
            </w:r>
            <w:r>
              <w:rPr>
                <w:b/>
              </w:rPr>
              <w:t>agree are FASMO for Rel-16</w:t>
            </w:r>
          </w:p>
        </w:tc>
      </w:tr>
      <w:tr w:rsidR="004A6B54" w:rsidRPr="00FF2903" w14:paraId="630EAEF9" w14:textId="5DF072AC" w:rsidTr="004A6B54">
        <w:tc>
          <w:tcPr>
            <w:tcW w:w="5876" w:type="dxa"/>
            <w:shd w:val="clear" w:color="auto" w:fill="auto"/>
          </w:tcPr>
          <w:p w14:paraId="52478B12" w14:textId="74009337" w:rsidR="004A6B54" w:rsidRPr="00FF2903" w:rsidRDefault="00F426F4" w:rsidP="00D4172D">
            <w:r>
              <w:t>Huawei</w:t>
            </w:r>
          </w:p>
        </w:tc>
        <w:tc>
          <w:tcPr>
            <w:tcW w:w="3767" w:type="dxa"/>
            <w:shd w:val="clear" w:color="auto" w:fill="auto"/>
          </w:tcPr>
          <w:p w14:paraId="1DAF2442" w14:textId="538970AA" w:rsidR="004A6B54" w:rsidRPr="00FF2903" w:rsidRDefault="004A6B54" w:rsidP="00466EE5">
            <w:r>
              <w:t>#1, #2</w:t>
            </w:r>
          </w:p>
        </w:tc>
        <w:tc>
          <w:tcPr>
            <w:tcW w:w="3614" w:type="dxa"/>
          </w:tcPr>
          <w:p w14:paraId="6C6C1B7B" w14:textId="24B3E33C" w:rsidR="004A6B54" w:rsidRDefault="004A6B54" w:rsidP="00D4172D">
            <w:r>
              <w:t>-</w:t>
            </w:r>
          </w:p>
        </w:tc>
      </w:tr>
      <w:tr w:rsidR="001F7EF4" w:rsidRPr="00FF2903" w14:paraId="26517EBF" w14:textId="3609E587" w:rsidTr="004A6B54">
        <w:tc>
          <w:tcPr>
            <w:tcW w:w="5876" w:type="dxa"/>
            <w:shd w:val="clear" w:color="auto" w:fill="auto"/>
          </w:tcPr>
          <w:p w14:paraId="5F673FD0" w14:textId="13D4A18A" w:rsidR="001F7EF4" w:rsidRPr="008B4048" w:rsidRDefault="001F7EF4" w:rsidP="001F7EF4">
            <w:pPr>
              <w:rPr>
                <w:rFonts w:eastAsia="Malgun Gothic"/>
                <w:lang w:eastAsia="ko-KR"/>
              </w:rPr>
            </w:pPr>
            <w:ins w:id="57" w:author="한윤선/5G/6G표준Lab(SR)/Staff Engineer/삼성전자" w:date="2019-12-06T18:16:00Z">
              <w:r>
                <w:rPr>
                  <w:rFonts w:eastAsia="Malgun Gothic" w:hint="eastAsia"/>
                  <w:lang w:eastAsia="ko-KR"/>
                </w:rPr>
                <w:t>S</w:t>
              </w:r>
              <w:r>
                <w:rPr>
                  <w:rFonts w:eastAsia="Malgun Gothic"/>
                  <w:lang w:eastAsia="ko-KR"/>
                </w:rPr>
                <w:t>amsung</w:t>
              </w:r>
            </w:ins>
          </w:p>
        </w:tc>
        <w:tc>
          <w:tcPr>
            <w:tcW w:w="3767" w:type="dxa"/>
            <w:shd w:val="clear" w:color="auto" w:fill="auto"/>
          </w:tcPr>
          <w:p w14:paraId="1707EE66" w14:textId="47E22E3B" w:rsidR="001F7EF4" w:rsidRPr="00FF2903" w:rsidRDefault="001F7EF4" w:rsidP="001F7EF4"/>
        </w:tc>
        <w:tc>
          <w:tcPr>
            <w:tcW w:w="3614" w:type="dxa"/>
          </w:tcPr>
          <w:p w14:paraId="5F45D46B" w14:textId="77777777" w:rsidR="001F7EF4" w:rsidRDefault="001F7EF4" w:rsidP="001F7EF4">
            <w:pPr>
              <w:rPr>
                <w:ins w:id="58" w:author="한윤선/5G/6G표준Lab(SR)/Staff Engineer/삼성전자" w:date="2019-12-06T18:16:00Z"/>
                <w:rFonts w:eastAsia="Malgun Gothic"/>
                <w:lang w:eastAsia="ko-KR"/>
              </w:rPr>
            </w:pPr>
            <w:ins w:id="59" w:author="한윤선/5G/6G표준Lab(SR)/Staff Engineer/삼성전자" w:date="2019-12-06T18:16:00Z">
              <w:r>
                <w:rPr>
                  <w:rFonts w:eastAsia="Malgun Gothic" w:hint="eastAsia"/>
                  <w:lang w:eastAsia="ko-KR"/>
                </w:rPr>
                <w:t xml:space="preserve">#1, #2 </w:t>
              </w:r>
            </w:ins>
          </w:p>
          <w:p w14:paraId="14F2E9EF" w14:textId="77777777" w:rsidR="001F7EF4" w:rsidRDefault="001F7EF4" w:rsidP="001F7EF4">
            <w:pPr>
              <w:rPr>
                <w:ins w:id="60" w:author="한윤선/5G/6G표준Lab(SR)/Staff Engineer/삼성전자" w:date="2019-12-06T18:16:00Z"/>
                <w:rFonts w:eastAsia="Malgun Gothic"/>
                <w:lang w:eastAsia="ko-KR"/>
              </w:rPr>
            </w:pPr>
            <w:ins w:id="61" w:author="한윤선/5G/6G표준Lab(SR)/Staff Engineer/삼성전자" w:date="2019-12-06T18:16:00Z">
              <w:r>
                <w:rPr>
                  <w:rFonts w:eastAsia="Malgun Gothic"/>
                  <w:lang w:eastAsia="ko-KR"/>
                </w:rPr>
                <w:t xml:space="preserve">For #1, we already have a working solution for N4 session for VN </w:t>
              </w:r>
              <w:r>
                <w:rPr>
                  <w:rFonts w:eastAsia="Malgun Gothic"/>
                  <w:lang w:eastAsia="ko-KR"/>
                </w:rPr>
                <w:lastRenderedPageBreak/>
                <w:t>connectivity based on clause 5.8.2.13</w:t>
              </w:r>
              <w:r>
                <w:t xml:space="preserve"> of </w:t>
              </w:r>
              <w:r>
                <w:rPr>
                  <w:rFonts w:eastAsia="Malgun Gothic"/>
                  <w:lang w:eastAsia="ko-KR"/>
                </w:rPr>
                <w:t>TS 23.501</w:t>
              </w:r>
              <w:r>
                <w:t xml:space="preserve">. Defining N4-group level session management procedure is an additional clarification. Thus, </w:t>
              </w:r>
              <w:r>
                <w:rPr>
                  <w:rFonts w:eastAsia="Malgun Gothic"/>
                  <w:lang w:eastAsia="ko-KR"/>
                </w:rPr>
                <w:t xml:space="preserve">#1 is not essential and urgent. </w:t>
              </w:r>
            </w:ins>
          </w:p>
          <w:p w14:paraId="34B732DA" w14:textId="66D32753" w:rsidR="001F7EF4" w:rsidRPr="008B4048" w:rsidRDefault="001F7EF4" w:rsidP="002D0A36">
            <w:pPr>
              <w:rPr>
                <w:rFonts w:eastAsia="Malgun Gothic"/>
                <w:lang w:eastAsia="ko-KR"/>
              </w:rPr>
            </w:pPr>
            <w:ins w:id="62" w:author="한윤선/5G/6G표준Lab(SR)/Staff Engineer/삼성전자" w:date="2019-12-06T18:16:00Z">
              <w:r>
                <w:rPr>
                  <w:rFonts w:eastAsia="Malgun Gothic"/>
                  <w:lang w:eastAsia="ko-KR"/>
                </w:rPr>
                <w:t xml:space="preserve">For #2, need more clarification on the problem. </w:t>
              </w:r>
            </w:ins>
          </w:p>
        </w:tc>
      </w:tr>
      <w:tr w:rsidR="001F7EF4" w:rsidRPr="00FF2903" w14:paraId="3B50A8E0" w14:textId="77E89595" w:rsidTr="004A6B54">
        <w:tc>
          <w:tcPr>
            <w:tcW w:w="5876" w:type="dxa"/>
            <w:shd w:val="clear" w:color="auto" w:fill="auto"/>
          </w:tcPr>
          <w:p w14:paraId="5FA34DD5" w14:textId="625FC2D1" w:rsidR="001F7EF4" w:rsidRDefault="00DF5EA0" w:rsidP="001F7EF4">
            <w:ins w:id="63" w:author="LTHM02" w:date="2019-12-06T12:16:00Z">
              <w:r>
                <w:lastRenderedPageBreak/>
                <w:t>Nokia</w:t>
              </w:r>
            </w:ins>
          </w:p>
        </w:tc>
        <w:tc>
          <w:tcPr>
            <w:tcW w:w="3767" w:type="dxa"/>
            <w:shd w:val="clear" w:color="auto" w:fill="auto"/>
          </w:tcPr>
          <w:p w14:paraId="16EDC94F" w14:textId="6C5DC1B8" w:rsidR="001F7EF4" w:rsidRPr="00FF2903" w:rsidRDefault="00DF5EA0" w:rsidP="001F7EF4">
            <w:ins w:id="64" w:author="LTHM02" w:date="2019-12-06T12:16:00Z">
              <w:r>
                <w:t>#1</w:t>
              </w:r>
            </w:ins>
            <w:ins w:id="65" w:author="LTHM02" w:date="2019-12-06T12:17:00Z">
              <w:r>
                <w:t xml:space="preserve"> when it refers to essential clarifications that “For IP PDU Session types, the SMF may instruct the UPF to manage IP multicast traffic as described in TS 23.316, clause 4.6.6.” may apply to traffic other than IPT</w:t>
              </w:r>
            </w:ins>
            <w:ins w:id="66" w:author="LTHM02" w:date="2019-12-06T12:18:00Z">
              <w:r>
                <w:t>V traffic</w:t>
              </w:r>
            </w:ins>
            <w:ins w:id="67" w:author="LTHM02" w:date="2019-12-06T12:21:00Z">
              <w:r>
                <w:t xml:space="preserve"> received over N6</w:t>
              </w:r>
            </w:ins>
            <w:ins w:id="68" w:author="LTHM02" w:date="2019-12-06T12:18:00Z">
              <w:r>
                <w:t xml:space="preserve"> (5GLAN is not </w:t>
              </w:r>
            </w:ins>
            <w:ins w:id="69" w:author="LTHM02" w:date="2019-12-06T12:20:00Z">
              <w:r>
                <w:t xml:space="preserve">meant only for linear </w:t>
              </w:r>
            </w:ins>
            <w:ins w:id="70" w:author="LTHM02" w:date="2019-12-06T12:18:00Z">
              <w:r>
                <w:t>IPTV</w:t>
              </w:r>
            </w:ins>
            <w:ins w:id="71" w:author="LTHM02" w:date="2019-12-06T12:20:00Z">
              <w:r>
                <w:t xml:space="preserve"> distribution</w:t>
              </w:r>
            </w:ins>
            <w:ins w:id="72" w:author="LTHM02" w:date="2019-12-06T12:18:00Z">
              <w:r>
                <w:t>)</w:t>
              </w:r>
            </w:ins>
          </w:p>
        </w:tc>
        <w:tc>
          <w:tcPr>
            <w:tcW w:w="3614" w:type="dxa"/>
          </w:tcPr>
          <w:p w14:paraId="30BF7A5A" w14:textId="4DD1DF49" w:rsidR="001F7EF4" w:rsidRDefault="00DF5EA0" w:rsidP="001F7EF4">
            <w:ins w:id="73" w:author="LTHM02" w:date="2019-12-06T12:21:00Z">
              <w:r>
                <w:rPr>
                  <w:rFonts w:eastAsia="Malgun Gothic"/>
                  <w:lang w:eastAsia="ko-KR"/>
                </w:rPr>
                <w:t>For #2, need more clarification on the problem.</w:t>
              </w:r>
            </w:ins>
          </w:p>
        </w:tc>
      </w:tr>
      <w:tr w:rsidR="001F7EF4" w:rsidRPr="00FF2903" w14:paraId="0C54DD01" w14:textId="4829BFA0" w:rsidTr="004A6B54">
        <w:tc>
          <w:tcPr>
            <w:tcW w:w="5876" w:type="dxa"/>
            <w:shd w:val="clear" w:color="auto" w:fill="auto"/>
          </w:tcPr>
          <w:p w14:paraId="55B410B4" w14:textId="51B43D0F" w:rsidR="001F7EF4" w:rsidRDefault="00964984" w:rsidP="001F7EF4">
            <w:ins w:id="74" w:author="Antoine Mouquet (Orange) v06" w:date="2019-12-09T17:15:00Z">
              <w:r>
                <w:t>Orange</w:t>
              </w:r>
            </w:ins>
          </w:p>
        </w:tc>
        <w:tc>
          <w:tcPr>
            <w:tcW w:w="3767" w:type="dxa"/>
            <w:shd w:val="clear" w:color="auto" w:fill="auto"/>
          </w:tcPr>
          <w:p w14:paraId="77F1A506" w14:textId="420356D4" w:rsidR="001F7EF4" w:rsidRDefault="001F7EF4" w:rsidP="001F7EF4"/>
        </w:tc>
        <w:tc>
          <w:tcPr>
            <w:tcW w:w="3614" w:type="dxa"/>
          </w:tcPr>
          <w:p w14:paraId="04A94A39" w14:textId="161C7D2F" w:rsidR="001F7EF4" w:rsidRPr="00A80A91" w:rsidRDefault="00964984" w:rsidP="00964984">
            <w:pPr>
              <w:rPr>
                <w:highlight w:val="yellow"/>
              </w:rPr>
            </w:pPr>
            <w:ins w:id="75" w:author="Antoine Mouquet (Orange) v06" w:date="2019-12-09T17:15:00Z">
              <w:r w:rsidRPr="003773AD">
                <w:t>#2</w:t>
              </w:r>
            </w:ins>
            <w:ins w:id="76" w:author="Antoine Mouquet (Orange) v06" w:date="2019-12-09T17:16:00Z">
              <w:r w:rsidRPr="003773AD">
                <w:t xml:space="preserve">: </w:t>
              </w:r>
              <w:r w:rsidRPr="00964984">
                <w:t>Control of N6-based traffic forwarding</w:t>
              </w:r>
              <w:r>
                <w:t xml:space="preserve"> is not in the scope of </w:t>
              </w:r>
              <w:proofErr w:type="spellStart"/>
              <w:r>
                <w:t>Vertical_LAN</w:t>
              </w:r>
              <w:proofErr w:type="spellEnd"/>
              <w:r>
                <w:t>.</w:t>
              </w:r>
            </w:ins>
          </w:p>
        </w:tc>
      </w:tr>
      <w:tr w:rsidR="000A7CC3" w:rsidRPr="00FF2903" w14:paraId="3AA10CB7" w14:textId="77777777" w:rsidTr="004A6B54">
        <w:trPr>
          <w:ins w:id="77" w:author="QC_3" w:date="2019-12-09T22:05:00Z"/>
        </w:trPr>
        <w:tc>
          <w:tcPr>
            <w:tcW w:w="5876" w:type="dxa"/>
            <w:shd w:val="clear" w:color="auto" w:fill="auto"/>
          </w:tcPr>
          <w:p w14:paraId="6BFD4F4F" w14:textId="59F67013" w:rsidR="000A7CC3" w:rsidRDefault="000A7CC3" w:rsidP="001F7EF4">
            <w:pPr>
              <w:rPr>
                <w:ins w:id="78" w:author="QC_3" w:date="2019-12-09T22:05:00Z"/>
              </w:rPr>
            </w:pPr>
            <w:ins w:id="79" w:author="QC_3" w:date="2019-12-09T22:05:00Z">
              <w:r>
                <w:t>Qualcomm</w:t>
              </w:r>
            </w:ins>
          </w:p>
        </w:tc>
        <w:tc>
          <w:tcPr>
            <w:tcW w:w="3767" w:type="dxa"/>
            <w:shd w:val="clear" w:color="auto" w:fill="auto"/>
          </w:tcPr>
          <w:p w14:paraId="6FD8688E" w14:textId="77777777" w:rsidR="000A7CC3" w:rsidRDefault="000A7CC3" w:rsidP="001F7EF4">
            <w:pPr>
              <w:rPr>
                <w:ins w:id="80" w:author="QC_3" w:date="2019-12-09T22:05:00Z"/>
              </w:rPr>
            </w:pPr>
          </w:p>
        </w:tc>
        <w:tc>
          <w:tcPr>
            <w:tcW w:w="3614" w:type="dxa"/>
          </w:tcPr>
          <w:p w14:paraId="5C300E4A" w14:textId="41AFC0B6" w:rsidR="000A7CC3" w:rsidRPr="003773AD" w:rsidRDefault="000A7CC3" w:rsidP="00964984">
            <w:pPr>
              <w:rPr>
                <w:ins w:id="81" w:author="QC_3" w:date="2019-12-09T22:05:00Z"/>
              </w:rPr>
            </w:pPr>
            <w:ins w:id="82" w:author="QC_3" w:date="2019-12-09T22:05:00Z">
              <w:r>
                <w:t>#1, #2</w:t>
              </w:r>
            </w:ins>
          </w:p>
        </w:tc>
      </w:tr>
      <w:tr w:rsidR="0048444B" w:rsidRPr="00FF2903" w14:paraId="20536656" w14:textId="77777777" w:rsidTr="004A6B54">
        <w:trPr>
          <w:ins w:id="83" w:author="Ericsson User" w:date="2019-12-10T08:51:00Z"/>
        </w:trPr>
        <w:tc>
          <w:tcPr>
            <w:tcW w:w="5876" w:type="dxa"/>
            <w:shd w:val="clear" w:color="auto" w:fill="auto"/>
          </w:tcPr>
          <w:p w14:paraId="7CF92A04" w14:textId="07102921" w:rsidR="0048444B" w:rsidRDefault="0048444B" w:rsidP="001F7EF4">
            <w:pPr>
              <w:rPr>
                <w:ins w:id="84" w:author="Ericsson User" w:date="2019-12-10T08:51:00Z"/>
              </w:rPr>
            </w:pPr>
            <w:ins w:id="85" w:author="Ericsson User" w:date="2019-12-10T08:51:00Z">
              <w:r>
                <w:t>Ericsson</w:t>
              </w:r>
            </w:ins>
          </w:p>
        </w:tc>
        <w:tc>
          <w:tcPr>
            <w:tcW w:w="3767" w:type="dxa"/>
            <w:shd w:val="clear" w:color="auto" w:fill="auto"/>
          </w:tcPr>
          <w:p w14:paraId="7DCDE35F" w14:textId="7147FE5A" w:rsidR="0048444B" w:rsidRDefault="0048444B" w:rsidP="001F7EF4">
            <w:pPr>
              <w:rPr>
                <w:ins w:id="86" w:author="Ericsson User" w:date="2019-12-10T08:51:00Z"/>
              </w:rPr>
            </w:pPr>
            <w:ins w:id="87" w:author="Ericsson User" w:date="2019-12-10T08:51:00Z">
              <w:r>
                <w:t>#1 updates proposed by Nokia may be ok</w:t>
              </w:r>
            </w:ins>
            <w:ins w:id="88" w:author="Ericsson User" w:date="2019-12-10T08:53:00Z">
              <w:r>
                <w:t xml:space="preserve"> as clarification</w:t>
              </w:r>
            </w:ins>
            <w:ins w:id="89" w:author="Ericsson User" w:date="2019-12-10T08:51:00Z">
              <w:r>
                <w:t>, but apart from that it is not clear what</w:t>
              </w:r>
            </w:ins>
            <w:ins w:id="90" w:author="Ericsson User" w:date="2019-12-10T08:52:00Z">
              <w:r>
                <w:t xml:space="preserve"> problem</w:t>
              </w:r>
            </w:ins>
            <w:ins w:id="91" w:author="Ericsson User" w:date="2019-12-10T08:51:00Z">
              <w:r>
                <w:t xml:space="preserve"> #1 refers to</w:t>
              </w:r>
            </w:ins>
            <w:ins w:id="92" w:author="Ericsson User" w:date="2019-12-10T08:52:00Z">
              <w:r>
                <w:t>.</w:t>
              </w:r>
            </w:ins>
          </w:p>
        </w:tc>
        <w:tc>
          <w:tcPr>
            <w:tcW w:w="3614" w:type="dxa"/>
          </w:tcPr>
          <w:p w14:paraId="5E98A088" w14:textId="6F8CB5BC" w:rsidR="0048444B" w:rsidRDefault="0048444B" w:rsidP="00964984">
            <w:pPr>
              <w:rPr>
                <w:ins w:id="93" w:author="Ericsson User" w:date="2019-12-10T08:51:00Z"/>
              </w:rPr>
            </w:pPr>
            <w:ins w:id="94" w:author="Ericsson User" w:date="2019-12-10T08:52:00Z">
              <w:r>
                <w:rPr>
                  <w:rFonts w:eastAsia="Malgun Gothic"/>
                  <w:lang w:eastAsia="ko-KR"/>
                </w:rPr>
                <w:t>For #1 and #2, need more clarification on the problem. As they are stated now, they seem not to be FASMO.</w:t>
              </w:r>
            </w:ins>
          </w:p>
        </w:tc>
      </w:tr>
    </w:tbl>
    <w:p w14:paraId="5E34FB41" w14:textId="77777777" w:rsidR="00651AFF" w:rsidRPr="00651AFF" w:rsidRDefault="00651AFF" w:rsidP="00651AFF">
      <w:pPr>
        <w:rPr>
          <w:lang w:eastAsia="ja-JP"/>
        </w:rPr>
      </w:pPr>
    </w:p>
    <w:p w14:paraId="1DE06963" w14:textId="6CFAE6C0" w:rsidR="00D42E95" w:rsidRDefault="00D42E95" w:rsidP="00D42E95">
      <w:pPr>
        <w:pStyle w:val="Heading1"/>
        <w:rPr>
          <w:ins w:id="95" w:author="Editor" w:date="2019-12-11T15:47:00Z"/>
          <w:lang w:eastAsia="ja-JP"/>
        </w:rPr>
      </w:pPr>
      <w:ins w:id="96" w:author="Editor" w:date="2019-12-11T15:47:00Z">
        <w:r w:rsidRPr="00A61B5E">
          <w:rPr>
            <w:lang w:eastAsia="ja-JP"/>
          </w:rPr>
          <w:t>2.</w:t>
        </w:r>
        <w:r w:rsidRPr="00A61B5E">
          <w:rPr>
            <w:lang w:eastAsia="ja-JP"/>
          </w:rPr>
          <w:tab/>
        </w:r>
        <w:r>
          <w:rPr>
            <w:lang w:eastAsia="ja-JP"/>
          </w:rPr>
          <w:t>Summary</w:t>
        </w:r>
      </w:ins>
    </w:p>
    <w:p w14:paraId="5E34FB53" w14:textId="16C0652D" w:rsidR="0088350D" w:rsidRDefault="00D42E95" w:rsidP="00824147">
      <w:pPr>
        <w:pStyle w:val="EditorsNote"/>
        <w:ind w:left="0" w:firstLine="0"/>
        <w:rPr>
          <w:ins w:id="97" w:author="Editor" w:date="2019-12-11T15:49:00Z"/>
          <w:color w:val="000000"/>
          <w:lang w:eastAsia="ja-JP"/>
        </w:rPr>
      </w:pPr>
      <w:ins w:id="98" w:author="Editor" w:date="2019-12-11T15:48:00Z">
        <w:r>
          <w:rPr>
            <w:color w:val="000000"/>
            <w:lang w:eastAsia="ja-JP"/>
          </w:rPr>
          <w:t xml:space="preserve">Totally six companies provided input for this discussion. Based on the input, </w:t>
        </w:r>
      </w:ins>
      <w:ins w:id="99" w:author="Editor" w:date="2019-12-11T15:49:00Z">
        <w:r>
          <w:rPr>
            <w:color w:val="000000"/>
            <w:lang w:eastAsia="ja-JP"/>
          </w:rPr>
          <w:t xml:space="preserve">some form of clarification for the </w:t>
        </w:r>
      </w:ins>
      <w:ins w:id="100" w:author="Editor" w:date="2019-12-11T15:48:00Z">
        <w:r>
          <w:rPr>
            <w:color w:val="000000"/>
            <w:lang w:eastAsia="ja-JP"/>
          </w:rPr>
          <w:t>following item was identified as FASM</w:t>
        </w:r>
      </w:ins>
      <w:ins w:id="101" w:author="Editor" w:date="2019-12-11T15:49:00Z">
        <w:r>
          <w:rPr>
            <w:color w:val="000000"/>
            <w:lang w:eastAsia="ja-JP"/>
          </w:rPr>
          <w:t>O by more than one company:</w:t>
        </w:r>
      </w:ins>
    </w:p>
    <w:p w14:paraId="047DF3CE" w14:textId="77777777" w:rsidR="00D42E95" w:rsidRDefault="00D42E95" w:rsidP="00D42E95">
      <w:pPr>
        <w:rPr>
          <w:ins w:id="102" w:author="Editor" w:date="2019-12-11T15:49:00Z"/>
        </w:rPr>
      </w:pPr>
      <w:ins w:id="103" w:author="Editor" w:date="2019-12-11T15:49:00Z">
        <w:r>
          <w:rPr>
            <w:color w:val="000000"/>
            <w:lang w:eastAsia="ja-JP"/>
          </w:rPr>
          <w:t xml:space="preserve">#1 - </w:t>
        </w:r>
        <w:r>
          <w:t>Procedures for support of 5G VN group communication:</w:t>
        </w:r>
      </w:ins>
    </w:p>
    <w:p w14:paraId="6EFEE0CD" w14:textId="77777777" w:rsidR="00D42E95" w:rsidRPr="006C535C" w:rsidRDefault="00D42E95" w:rsidP="00D42E95">
      <w:pPr>
        <w:rPr>
          <w:ins w:id="104" w:author="Editor" w:date="2019-12-11T15:49:00Z"/>
          <w:lang w:val="fr-FR"/>
        </w:rPr>
      </w:pPr>
      <w:ins w:id="105" w:author="Editor" w:date="2019-12-11T15:49:00Z">
        <w:r w:rsidRPr="006C535C">
          <w:rPr>
            <w:lang w:val="fr-FR"/>
          </w:rPr>
          <w:t xml:space="preserve">It </w:t>
        </w:r>
        <w:proofErr w:type="spellStart"/>
        <w:r w:rsidRPr="006C535C">
          <w:rPr>
            <w:lang w:val="fr-FR"/>
          </w:rPr>
          <w:t>is</w:t>
        </w:r>
        <w:proofErr w:type="spellEnd"/>
        <w:r w:rsidRPr="006C535C">
          <w:rPr>
            <w:lang w:val="fr-FR"/>
          </w:rPr>
          <w:t xml:space="preserve"> the </w:t>
        </w:r>
        <w:proofErr w:type="spellStart"/>
        <w:r w:rsidRPr="006C535C">
          <w:rPr>
            <w:lang w:val="fr-FR"/>
          </w:rPr>
          <w:t>counterpart</w:t>
        </w:r>
        <w:proofErr w:type="spellEnd"/>
        <w:r w:rsidRPr="006C535C">
          <w:rPr>
            <w:lang w:val="fr-FR"/>
          </w:rPr>
          <w:t xml:space="preserve"> clarification </w:t>
        </w:r>
        <w:proofErr w:type="spellStart"/>
        <w:r w:rsidRPr="006C535C">
          <w:rPr>
            <w:lang w:val="fr-FR"/>
          </w:rPr>
          <w:t>in</w:t>
        </w:r>
        <w:proofErr w:type="spellEnd"/>
        <w:r w:rsidRPr="006C535C">
          <w:rPr>
            <w:lang w:val="fr-FR"/>
          </w:rPr>
          <w:t xml:space="preserve"> 23.502, </w:t>
        </w:r>
        <w:proofErr w:type="spellStart"/>
        <w:r w:rsidRPr="006C535C">
          <w:rPr>
            <w:lang w:val="fr-FR"/>
          </w:rPr>
          <w:t>it</w:t>
        </w:r>
        <w:proofErr w:type="spellEnd"/>
        <w:r w:rsidRPr="006C535C">
          <w:rPr>
            <w:lang w:val="fr-FR"/>
          </w:rPr>
          <w:t xml:space="preserve"> clarifies the </w:t>
        </w:r>
        <w:proofErr w:type="spellStart"/>
        <w:r w:rsidRPr="006C535C">
          <w:rPr>
            <w:lang w:val="fr-FR"/>
          </w:rPr>
          <w:t>following</w:t>
        </w:r>
        <w:proofErr w:type="spellEnd"/>
        <w:r w:rsidRPr="006C535C">
          <w:rPr>
            <w:lang w:val="fr-FR"/>
          </w:rPr>
          <w:t xml:space="preserve"> aspects:</w:t>
        </w:r>
      </w:ins>
    </w:p>
    <w:p w14:paraId="430316CD" w14:textId="77777777" w:rsidR="00D42E95" w:rsidRPr="006C535C" w:rsidRDefault="00D42E95" w:rsidP="00D42E95">
      <w:pPr>
        <w:rPr>
          <w:ins w:id="106" w:author="Editor" w:date="2019-12-11T15:49:00Z"/>
          <w:lang w:val="fr-FR"/>
        </w:rPr>
      </w:pPr>
      <w:ins w:id="107" w:author="Editor" w:date="2019-12-11T15:49:00Z">
        <w:r w:rsidRPr="006C535C">
          <w:rPr>
            <w:lang w:val="fr-FR"/>
          </w:rPr>
          <w:t xml:space="preserve">-          </w:t>
        </w:r>
        <w:proofErr w:type="spellStart"/>
        <w:r w:rsidRPr="006C535C">
          <w:rPr>
            <w:lang w:val="fr-FR"/>
          </w:rPr>
          <w:t>Reuse</w:t>
        </w:r>
        <w:proofErr w:type="spellEnd"/>
        <w:r w:rsidRPr="006C535C">
          <w:rPr>
            <w:lang w:val="fr-FR"/>
          </w:rPr>
          <w:t xml:space="preserve"> the N4-session management </w:t>
        </w:r>
        <w:proofErr w:type="spellStart"/>
        <w:r w:rsidRPr="006C535C">
          <w:rPr>
            <w:lang w:val="fr-FR"/>
          </w:rPr>
          <w:t>procedure</w:t>
        </w:r>
        <w:proofErr w:type="spellEnd"/>
        <w:r w:rsidRPr="006C535C">
          <w:rPr>
            <w:lang w:val="fr-FR"/>
          </w:rPr>
          <w:t xml:space="preserve"> to </w:t>
        </w:r>
        <w:proofErr w:type="spellStart"/>
        <w:r w:rsidRPr="006C535C">
          <w:rPr>
            <w:lang w:val="fr-FR"/>
          </w:rPr>
          <w:t>handle</w:t>
        </w:r>
        <w:proofErr w:type="spellEnd"/>
        <w:r w:rsidRPr="006C535C">
          <w:rPr>
            <w:lang w:val="fr-FR"/>
          </w:rPr>
          <w:t xml:space="preserve"> Group-</w:t>
        </w:r>
        <w:proofErr w:type="spellStart"/>
        <w:r w:rsidRPr="006C535C">
          <w:rPr>
            <w:lang w:val="fr-FR"/>
          </w:rPr>
          <w:t>level</w:t>
        </w:r>
        <w:proofErr w:type="spellEnd"/>
        <w:r w:rsidRPr="006C535C">
          <w:rPr>
            <w:lang w:val="fr-FR"/>
          </w:rPr>
          <w:t xml:space="preserve"> N4 Session</w:t>
        </w:r>
      </w:ins>
    </w:p>
    <w:p w14:paraId="33EC729A" w14:textId="77777777" w:rsidR="00D42E95" w:rsidRDefault="00D42E95" w:rsidP="00D42E95">
      <w:pPr>
        <w:rPr>
          <w:ins w:id="108" w:author="Editor" w:date="2019-12-11T15:49:00Z"/>
          <w:lang w:val="fr-FR"/>
        </w:rPr>
      </w:pPr>
      <w:ins w:id="109" w:author="Editor" w:date="2019-12-11T15:49:00Z">
        <w:r w:rsidRPr="006C535C">
          <w:rPr>
            <w:lang w:val="fr-FR"/>
          </w:rPr>
          <w:t xml:space="preserve">-          </w:t>
        </w:r>
        <w:proofErr w:type="spellStart"/>
        <w:r w:rsidRPr="006C535C">
          <w:rPr>
            <w:lang w:val="fr-FR"/>
          </w:rPr>
          <w:t>Procedure</w:t>
        </w:r>
        <w:proofErr w:type="spellEnd"/>
        <w:r w:rsidRPr="006C535C">
          <w:rPr>
            <w:lang w:val="fr-FR"/>
          </w:rPr>
          <w:t xml:space="preserve"> Illustration of UE to UE communication </w:t>
        </w:r>
      </w:ins>
    </w:p>
    <w:p w14:paraId="4A14A96B" w14:textId="2A3DF5F2" w:rsidR="00D42E95" w:rsidRPr="00D42E95" w:rsidRDefault="00D42E95">
      <w:pPr>
        <w:rPr>
          <w:lang w:val="fr-FR"/>
          <w:rPrChange w:id="110" w:author="Editor" w:date="2019-12-11T15:49:00Z">
            <w:rPr>
              <w:color w:val="000000"/>
              <w:lang w:eastAsia="ja-JP"/>
            </w:rPr>
          </w:rPrChange>
        </w:rPr>
        <w:pPrChange w:id="111" w:author="Editor" w:date="2019-12-11T15:49:00Z">
          <w:pPr>
            <w:pStyle w:val="EditorsNote"/>
            <w:ind w:left="0" w:firstLine="0"/>
          </w:pPr>
        </w:pPrChange>
      </w:pPr>
      <w:ins w:id="112" w:author="Editor" w:date="2019-12-11T15:49:00Z">
        <w:r>
          <w:rPr>
            <w:lang w:val="fr-FR"/>
          </w:rPr>
          <w:lastRenderedPageBreak/>
          <w:t>-</w:t>
        </w:r>
        <w:r>
          <w:rPr>
            <w:lang w:val="fr-FR"/>
          </w:rPr>
          <w:tab/>
        </w:r>
        <w:r>
          <w:rPr>
            <w:lang w:val="fr-FR"/>
          </w:rPr>
          <w:tab/>
        </w:r>
        <w:r w:rsidRPr="006C535C">
          <w:rPr>
            <w:lang w:val="fr-FR"/>
          </w:rPr>
          <w:t xml:space="preserve">Clarification in establishment/release </w:t>
        </w:r>
        <w:proofErr w:type="spellStart"/>
        <w:r w:rsidRPr="006C535C">
          <w:rPr>
            <w:lang w:val="fr-FR"/>
          </w:rPr>
          <w:t>procedure</w:t>
        </w:r>
        <w:proofErr w:type="spellEnd"/>
        <w:r w:rsidRPr="006C535C">
          <w:rPr>
            <w:lang w:val="fr-FR"/>
          </w:rPr>
          <w:t xml:space="preserve"> for a PDU Session in case </w:t>
        </w:r>
        <w:proofErr w:type="spellStart"/>
        <w:r w:rsidRPr="006C535C">
          <w:rPr>
            <w:lang w:val="fr-FR"/>
          </w:rPr>
          <w:t>it</w:t>
        </w:r>
        <w:proofErr w:type="spellEnd"/>
        <w:r w:rsidRPr="006C535C">
          <w:rPr>
            <w:lang w:val="fr-FR"/>
          </w:rPr>
          <w:t xml:space="preserve"> </w:t>
        </w:r>
        <w:proofErr w:type="spellStart"/>
        <w:r w:rsidRPr="006C535C">
          <w:rPr>
            <w:lang w:val="fr-FR"/>
          </w:rPr>
          <w:t>is</w:t>
        </w:r>
        <w:proofErr w:type="spellEnd"/>
        <w:r w:rsidRPr="006C535C">
          <w:rPr>
            <w:lang w:val="fr-FR"/>
          </w:rPr>
          <w:t xml:space="preserve"> for 5GLAN</w:t>
        </w:r>
      </w:ins>
    </w:p>
    <w:sectPr w:rsidR="00D42E95" w:rsidRPr="00D42E95" w:rsidSect="00656773">
      <w:headerReference w:type="default"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6531D" w14:textId="77777777" w:rsidR="00434357" w:rsidRDefault="00434357">
      <w:r>
        <w:separator/>
      </w:r>
    </w:p>
  </w:endnote>
  <w:endnote w:type="continuationSeparator" w:id="0">
    <w:p w14:paraId="38DF1AAD" w14:textId="77777777" w:rsidR="00434357" w:rsidRDefault="0043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9"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34FB5A" w14:textId="77777777" w:rsidR="00373441" w:rsidRDefault="00373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B" w14:textId="184D2956"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27C4">
      <w:rPr>
        <w:rStyle w:val="PageNumber"/>
      </w:rPr>
      <w:t>3</w:t>
    </w:r>
    <w:r>
      <w:rPr>
        <w:rStyle w:val="PageNumber"/>
      </w:rPr>
      <w:fldChar w:fldCharType="end"/>
    </w:r>
  </w:p>
  <w:p w14:paraId="5E34FB5C" w14:textId="77777777" w:rsidR="00373441" w:rsidRDefault="003734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E53DD" w14:textId="77777777" w:rsidR="00434357" w:rsidRDefault="00434357">
      <w:r>
        <w:separator/>
      </w:r>
    </w:p>
  </w:footnote>
  <w:footnote w:type="continuationSeparator" w:id="0">
    <w:p w14:paraId="22082189" w14:textId="77777777" w:rsidR="00434357" w:rsidRDefault="00434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8"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C0002"/>
    <w:multiLevelType w:val="multilevel"/>
    <w:tmpl w:val="0CAA4518"/>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5716BB"/>
    <w:multiLevelType w:val="hybridMultilevel"/>
    <w:tmpl w:val="2EC0FC1A"/>
    <w:lvl w:ilvl="0" w:tplc="59C8C2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0B86E43"/>
    <w:multiLevelType w:val="hybridMultilevel"/>
    <w:tmpl w:val="8B303862"/>
    <w:lvl w:ilvl="0" w:tplc="F370D3C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E27FEF"/>
    <w:multiLevelType w:val="hybridMultilevel"/>
    <w:tmpl w:val="8F9A9B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B125F8"/>
    <w:multiLevelType w:val="hybridMultilevel"/>
    <w:tmpl w:val="DF38E456"/>
    <w:lvl w:ilvl="0" w:tplc="698A641C">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0"/>
  </w:num>
  <w:num w:numId="5">
    <w:abstractNumId w:val="7"/>
  </w:num>
  <w:num w:numId="6">
    <w:abstractNumId w:val="6"/>
  </w:num>
  <w:num w:numId="7">
    <w:abstractNumId w:val="4"/>
  </w:num>
  <w:num w:numId="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2">
    <w15:presenceInfo w15:providerId="None" w15:userId="LTHM02"/>
  </w15:person>
  <w15:person w15:author="Editor">
    <w15:presenceInfo w15:providerId="None" w15:userId="Editor"/>
  </w15:person>
  <w15:person w15:author="Huawei-ZQHv1">
    <w15:presenceInfo w15:providerId="None" w15:userId="Huawei-ZQHv1"/>
  </w15:person>
  <w15:person w15:author="한윤선/5G/6G표준Lab(SR)/Staff Engineer/삼성전자">
    <w15:presenceInfo w15:providerId="None" w15:userId="한윤선/5G/6G표준Lab(SR)/Staff Engineer/삼성전자"/>
  </w15:person>
  <w15:person w15:author="QC_3">
    <w15:presenceInfo w15:providerId="None" w15:userId="QC_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50DC"/>
    <w:rsid w:val="0002541F"/>
    <w:rsid w:val="000265FB"/>
    <w:rsid w:val="00026CD4"/>
    <w:rsid w:val="00030203"/>
    <w:rsid w:val="000303E4"/>
    <w:rsid w:val="00030920"/>
    <w:rsid w:val="000314F2"/>
    <w:rsid w:val="00031719"/>
    <w:rsid w:val="00032E94"/>
    <w:rsid w:val="000347B8"/>
    <w:rsid w:val="00034F0A"/>
    <w:rsid w:val="00035AB3"/>
    <w:rsid w:val="00035C47"/>
    <w:rsid w:val="00035DE5"/>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5F4C"/>
    <w:rsid w:val="0004633C"/>
    <w:rsid w:val="000502DD"/>
    <w:rsid w:val="00052B2C"/>
    <w:rsid w:val="000555B2"/>
    <w:rsid w:val="00056CBF"/>
    <w:rsid w:val="00061D2B"/>
    <w:rsid w:val="00061D63"/>
    <w:rsid w:val="00063B2C"/>
    <w:rsid w:val="00063C53"/>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77955"/>
    <w:rsid w:val="0008050D"/>
    <w:rsid w:val="00080E86"/>
    <w:rsid w:val="00081AFC"/>
    <w:rsid w:val="0008389D"/>
    <w:rsid w:val="000856C5"/>
    <w:rsid w:val="00085C05"/>
    <w:rsid w:val="00086571"/>
    <w:rsid w:val="00086D94"/>
    <w:rsid w:val="00087B64"/>
    <w:rsid w:val="00091984"/>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6CE"/>
    <w:rsid w:val="000A5C23"/>
    <w:rsid w:val="000A66F3"/>
    <w:rsid w:val="000A7CC3"/>
    <w:rsid w:val="000B0254"/>
    <w:rsid w:val="000B0477"/>
    <w:rsid w:val="000B0787"/>
    <w:rsid w:val="000B21A5"/>
    <w:rsid w:val="000B3661"/>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65F4"/>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082"/>
    <w:rsid w:val="001206AA"/>
    <w:rsid w:val="001239E6"/>
    <w:rsid w:val="001240C6"/>
    <w:rsid w:val="001245DA"/>
    <w:rsid w:val="00125543"/>
    <w:rsid w:val="001257FC"/>
    <w:rsid w:val="00125F7D"/>
    <w:rsid w:val="00126A73"/>
    <w:rsid w:val="00126D72"/>
    <w:rsid w:val="00127565"/>
    <w:rsid w:val="00127BA7"/>
    <w:rsid w:val="00127C6B"/>
    <w:rsid w:val="00130397"/>
    <w:rsid w:val="00131D38"/>
    <w:rsid w:val="001335CC"/>
    <w:rsid w:val="00133A6E"/>
    <w:rsid w:val="00133C5F"/>
    <w:rsid w:val="0013404F"/>
    <w:rsid w:val="00136A39"/>
    <w:rsid w:val="00136A6C"/>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39E"/>
    <w:rsid w:val="001755B2"/>
    <w:rsid w:val="001757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496"/>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500E"/>
    <w:rsid w:val="001F6DD2"/>
    <w:rsid w:val="001F7EF4"/>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2EEB"/>
    <w:rsid w:val="00224AD8"/>
    <w:rsid w:val="00225803"/>
    <w:rsid w:val="00226F0A"/>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55D"/>
    <w:rsid w:val="00241C12"/>
    <w:rsid w:val="00241C4F"/>
    <w:rsid w:val="00242974"/>
    <w:rsid w:val="00244455"/>
    <w:rsid w:val="00244474"/>
    <w:rsid w:val="00244A47"/>
    <w:rsid w:val="002509F5"/>
    <w:rsid w:val="002525C9"/>
    <w:rsid w:val="00252780"/>
    <w:rsid w:val="00252B5F"/>
    <w:rsid w:val="0025309D"/>
    <w:rsid w:val="00254DB8"/>
    <w:rsid w:val="002553B3"/>
    <w:rsid w:val="00255424"/>
    <w:rsid w:val="00256928"/>
    <w:rsid w:val="0026139D"/>
    <w:rsid w:val="0026153D"/>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0FDA"/>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EF1"/>
    <w:rsid w:val="002C017B"/>
    <w:rsid w:val="002C050A"/>
    <w:rsid w:val="002C05EB"/>
    <w:rsid w:val="002C1CD7"/>
    <w:rsid w:val="002C3195"/>
    <w:rsid w:val="002C3D19"/>
    <w:rsid w:val="002C3FB4"/>
    <w:rsid w:val="002C40FE"/>
    <w:rsid w:val="002C4324"/>
    <w:rsid w:val="002D0934"/>
    <w:rsid w:val="002D0A36"/>
    <w:rsid w:val="002D0AE4"/>
    <w:rsid w:val="002D1F9F"/>
    <w:rsid w:val="002D4081"/>
    <w:rsid w:val="002D4CEC"/>
    <w:rsid w:val="002D5122"/>
    <w:rsid w:val="002D5CB0"/>
    <w:rsid w:val="002D5E11"/>
    <w:rsid w:val="002D61A8"/>
    <w:rsid w:val="002D6E51"/>
    <w:rsid w:val="002D773F"/>
    <w:rsid w:val="002D77E2"/>
    <w:rsid w:val="002E0B88"/>
    <w:rsid w:val="002E14B4"/>
    <w:rsid w:val="002E181B"/>
    <w:rsid w:val="002E1986"/>
    <w:rsid w:val="002E3FB7"/>
    <w:rsid w:val="002E4EC4"/>
    <w:rsid w:val="002E4F4A"/>
    <w:rsid w:val="002E50AF"/>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3A77"/>
    <w:rsid w:val="002F4F9A"/>
    <w:rsid w:val="002F620A"/>
    <w:rsid w:val="002F66BF"/>
    <w:rsid w:val="002F6BD9"/>
    <w:rsid w:val="002F6EE1"/>
    <w:rsid w:val="002F7854"/>
    <w:rsid w:val="003001FD"/>
    <w:rsid w:val="00300B68"/>
    <w:rsid w:val="00302BB5"/>
    <w:rsid w:val="003058B2"/>
    <w:rsid w:val="00306591"/>
    <w:rsid w:val="00306AF0"/>
    <w:rsid w:val="0030761C"/>
    <w:rsid w:val="003077A7"/>
    <w:rsid w:val="00311C13"/>
    <w:rsid w:val="003121BE"/>
    <w:rsid w:val="00312CF5"/>
    <w:rsid w:val="00313825"/>
    <w:rsid w:val="00313ADB"/>
    <w:rsid w:val="00315510"/>
    <w:rsid w:val="00315F35"/>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3AD"/>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357"/>
    <w:rsid w:val="0043487D"/>
    <w:rsid w:val="004349F2"/>
    <w:rsid w:val="00435176"/>
    <w:rsid w:val="0043541D"/>
    <w:rsid w:val="0043602A"/>
    <w:rsid w:val="004405A8"/>
    <w:rsid w:val="00440AE7"/>
    <w:rsid w:val="00442269"/>
    <w:rsid w:val="004430BF"/>
    <w:rsid w:val="00447349"/>
    <w:rsid w:val="004503DF"/>
    <w:rsid w:val="0045099B"/>
    <w:rsid w:val="00450D7A"/>
    <w:rsid w:val="00452197"/>
    <w:rsid w:val="004535F6"/>
    <w:rsid w:val="00453AA5"/>
    <w:rsid w:val="004540F2"/>
    <w:rsid w:val="00456671"/>
    <w:rsid w:val="004568D5"/>
    <w:rsid w:val="00456C76"/>
    <w:rsid w:val="004571A1"/>
    <w:rsid w:val="00457503"/>
    <w:rsid w:val="00461E31"/>
    <w:rsid w:val="00461EEF"/>
    <w:rsid w:val="00462788"/>
    <w:rsid w:val="00462FF8"/>
    <w:rsid w:val="0046357B"/>
    <w:rsid w:val="00464491"/>
    <w:rsid w:val="0046532E"/>
    <w:rsid w:val="00465AC3"/>
    <w:rsid w:val="00465CFB"/>
    <w:rsid w:val="00465FC1"/>
    <w:rsid w:val="00466E2A"/>
    <w:rsid w:val="00466EE5"/>
    <w:rsid w:val="00470311"/>
    <w:rsid w:val="004704B7"/>
    <w:rsid w:val="00470916"/>
    <w:rsid w:val="0047109B"/>
    <w:rsid w:val="004716C2"/>
    <w:rsid w:val="00472027"/>
    <w:rsid w:val="004737C3"/>
    <w:rsid w:val="004750A0"/>
    <w:rsid w:val="00475E74"/>
    <w:rsid w:val="00475E97"/>
    <w:rsid w:val="00476E98"/>
    <w:rsid w:val="00477748"/>
    <w:rsid w:val="00480A55"/>
    <w:rsid w:val="00481812"/>
    <w:rsid w:val="00482F9E"/>
    <w:rsid w:val="004830FC"/>
    <w:rsid w:val="00483704"/>
    <w:rsid w:val="0048444B"/>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543"/>
    <w:rsid w:val="00497D94"/>
    <w:rsid w:val="00497F17"/>
    <w:rsid w:val="004A0B6F"/>
    <w:rsid w:val="004A1E59"/>
    <w:rsid w:val="004A3547"/>
    <w:rsid w:val="004A4B68"/>
    <w:rsid w:val="004A54E1"/>
    <w:rsid w:val="004A66A5"/>
    <w:rsid w:val="004A6B54"/>
    <w:rsid w:val="004A7A61"/>
    <w:rsid w:val="004A7CFD"/>
    <w:rsid w:val="004B10DB"/>
    <w:rsid w:val="004B1DB1"/>
    <w:rsid w:val="004B2387"/>
    <w:rsid w:val="004B3910"/>
    <w:rsid w:val="004B4F42"/>
    <w:rsid w:val="004B5F16"/>
    <w:rsid w:val="004B6A97"/>
    <w:rsid w:val="004B7B38"/>
    <w:rsid w:val="004C063B"/>
    <w:rsid w:val="004C0685"/>
    <w:rsid w:val="004C1520"/>
    <w:rsid w:val="004C1701"/>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0CA"/>
    <w:rsid w:val="004E28A5"/>
    <w:rsid w:val="004E352E"/>
    <w:rsid w:val="004E3CFE"/>
    <w:rsid w:val="004E4916"/>
    <w:rsid w:val="004E4D81"/>
    <w:rsid w:val="004E578E"/>
    <w:rsid w:val="004E66EB"/>
    <w:rsid w:val="004E688F"/>
    <w:rsid w:val="004E7310"/>
    <w:rsid w:val="004F02C8"/>
    <w:rsid w:val="004F0454"/>
    <w:rsid w:val="004F14C9"/>
    <w:rsid w:val="004F3865"/>
    <w:rsid w:val="004F545D"/>
    <w:rsid w:val="004F5786"/>
    <w:rsid w:val="004F588D"/>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2FA"/>
    <w:rsid w:val="00577889"/>
    <w:rsid w:val="00577FC7"/>
    <w:rsid w:val="00581127"/>
    <w:rsid w:val="00582166"/>
    <w:rsid w:val="0058244E"/>
    <w:rsid w:val="00582939"/>
    <w:rsid w:val="00582F0E"/>
    <w:rsid w:val="00583C93"/>
    <w:rsid w:val="0058440E"/>
    <w:rsid w:val="0058465D"/>
    <w:rsid w:val="005852CD"/>
    <w:rsid w:val="005857B8"/>
    <w:rsid w:val="00586C5D"/>
    <w:rsid w:val="005911BF"/>
    <w:rsid w:val="0059406C"/>
    <w:rsid w:val="0059442F"/>
    <w:rsid w:val="00594DD8"/>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B35"/>
    <w:rsid w:val="005E6811"/>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64B"/>
    <w:rsid w:val="00606BF8"/>
    <w:rsid w:val="00610E1D"/>
    <w:rsid w:val="006132F4"/>
    <w:rsid w:val="00615316"/>
    <w:rsid w:val="00615950"/>
    <w:rsid w:val="00615D15"/>
    <w:rsid w:val="00617689"/>
    <w:rsid w:val="00617EC8"/>
    <w:rsid w:val="006203F1"/>
    <w:rsid w:val="00620463"/>
    <w:rsid w:val="0062061F"/>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684C"/>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18A2"/>
    <w:rsid w:val="00651AFF"/>
    <w:rsid w:val="00652F79"/>
    <w:rsid w:val="00653BE5"/>
    <w:rsid w:val="00655C05"/>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5606"/>
    <w:rsid w:val="006866C9"/>
    <w:rsid w:val="00686F69"/>
    <w:rsid w:val="006905BB"/>
    <w:rsid w:val="006912B6"/>
    <w:rsid w:val="00691BA6"/>
    <w:rsid w:val="0069218F"/>
    <w:rsid w:val="006948EA"/>
    <w:rsid w:val="00695426"/>
    <w:rsid w:val="0069583A"/>
    <w:rsid w:val="006963D6"/>
    <w:rsid w:val="006963F5"/>
    <w:rsid w:val="006967E4"/>
    <w:rsid w:val="006974A0"/>
    <w:rsid w:val="00697B41"/>
    <w:rsid w:val="00697CA5"/>
    <w:rsid w:val="006A00CA"/>
    <w:rsid w:val="006A26F8"/>
    <w:rsid w:val="006A4D02"/>
    <w:rsid w:val="006A599C"/>
    <w:rsid w:val="006A6EB1"/>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35C"/>
    <w:rsid w:val="006C5B7B"/>
    <w:rsid w:val="006C624D"/>
    <w:rsid w:val="006C70A4"/>
    <w:rsid w:val="006C777E"/>
    <w:rsid w:val="006D0832"/>
    <w:rsid w:val="006D14BA"/>
    <w:rsid w:val="006D1679"/>
    <w:rsid w:val="006D26D0"/>
    <w:rsid w:val="006D271D"/>
    <w:rsid w:val="006D3A00"/>
    <w:rsid w:val="006D46E9"/>
    <w:rsid w:val="006D560B"/>
    <w:rsid w:val="006D5D95"/>
    <w:rsid w:val="006D611F"/>
    <w:rsid w:val="006D6EA9"/>
    <w:rsid w:val="006D7C6C"/>
    <w:rsid w:val="006D7EFD"/>
    <w:rsid w:val="006E016F"/>
    <w:rsid w:val="006E0BCE"/>
    <w:rsid w:val="006E1F7D"/>
    <w:rsid w:val="006E2066"/>
    <w:rsid w:val="006E25C3"/>
    <w:rsid w:val="006E2FE3"/>
    <w:rsid w:val="006E42E7"/>
    <w:rsid w:val="006E50F8"/>
    <w:rsid w:val="006E5D1C"/>
    <w:rsid w:val="006E61C2"/>
    <w:rsid w:val="006E6B6C"/>
    <w:rsid w:val="006E70B5"/>
    <w:rsid w:val="006F2AFB"/>
    <w:rsid w:val="006F30E0"/>
    <w:rsid w:val="006F4116"/>
    <w:rsid w:val="006F48C8"/>
    <w:rsid w:val="006F781C"/>
    <w:rsid w:val="006F79ED"/>
    <w:rsid w:val="00700D94"/>
    <w:rsid w:val="00701297"/>
    <w:rsid w:val="007037A6"/>
    <w:rsid w:val="007040A3"/>
    <w:rsid w:val="00704805"/>
    <w:rsid w:val="00704EE7"/>
    <w:rsid w:val="00705991"/>
    <w:rsid w:val="00706009"/>
    <w:rsid w:val="00706A5E"/>
    <w:rsid w:val="007072E5"/>
    <w:rsid w:val="00711B24"/>
    <w:rsid w:val="00712AD7"/>
    <w:rsid w:val="00712D93"/>
    <w:rsid w:val="00713C02"/>
    <w:rsid w:val="00714387"/>
    <w:rsid w:val="007143E6"/>
    <w:rsid w:val="00715511"/>
    <w:rsid w:val="0071628B"/>
    <w:rsid w:val="00716AF9"/>
    <w:rsid w:val="00717D35"/>
    <w:rsid w:val="00721E15"/>
    <w:rsid w:val="00724138"/>
    <w:rsid w:val="00724321"/>
    <w:rsid w:val="00724965"/>
    <w:rsid w:val="00724EE9"/>
    <w:rsid w:val="0072530D"/>
    <w:rsid w:val="0072752A"/>
    <w:rsid w:val="00727613"/>
    <w:rsid w:val="007277FF"/>
    <w:rsid w:val="007308D5"/>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1409"/>
    <w:rsid w:val="0077344F"/>
    <w:rsid w:val="0077433D"/>
    <w:rsid w:val="00774800"/>
    <w:rsid w:val="00774CEF"/>
    <w:rsid w:val="0077770C"/>
    <w:rsid w:val="00777B45"/>
    <w:rsid w:val="00777BF5"/>
    <w:rsid w:val="00781EB9"/>
    <w:rsid w:val="007821E5"/>
    <w:rsid w:val="00783B42"/>
    <w:rsid w:val="00783C90"/>
    <w:rsid w:val="00784595"/>
    <w:rsid w:val="00785315"/>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736B"/>
    <w:rsid w:val="007B7817"/>
    <w:rsid w:val="007B7A28"/>
    <w:rsid w:val="007C0C4B"/>
    <w:rsid w:val="007C0EE2"/>
    <w:rsid w:val="007C1A72"/>
    <w:rsid w:val="007C3471"/>
    <w:rsid w:val="007C3FBD"/>
    <w:rsid w:val="007C600D"/>
    <w:rsid w:val="007C779E"/>
    <w:rsid w:val="007C7B25"/>
    <w:rsid w:val="007D1CC2"/>
    <w:rsid w:val="007D4098"/>
    <w:rsid w:val="007D5123"/>
    <w:rsid w:val="007D53CC"/>
    <w:rsid w:val="007D738F"/>
    <w:rsid w:val="007D78A8"/>
    <w:rsid w:val="007E0096"/>
    <w:rsid w:val="007E168A"/>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707A"/>
    <w:rsid w:val="00821BE1"/>
    <w:rsid w:val="00822AB7"/>
    <w:rsid w:val="008235BD"/>
    <w:rsid w:val="00823ED2"/>
    <w:rsid w:val="00824147"/>
    <w:rsid w:val="008243F1"/>
    <w:rsid w:val="008249B8"/>
    <w:rsid w:val="0083097D"/>
    <w:rsid w:val="00831266"/>
    <w:rsid w:val="008327C5"/>
    <w:rsid w:val="00833152"/>
    <w:rsid w:val="00833813"/>
    <w:rsid w:val="00833816"/>
    <w:rsid w:val="00833C2E"/>
    <w:rsid w:val="00833F71"/>
    <w:rsid w:val="00834D3F"/>
    <w:rsid w:val="00835D54"/>
    <w:rsid w:val="0084155C"/>
    <w:rsid w:val="00841930"/>
    <w:rsid w:val="00842CB9"/>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91094"/>
    <w:rsid w:val="00892803"/>
    <w:rsid w:val="00892BCD"/>
    <w:rsid w:val="0089337F"/>
    <w:rsid w:val="00893601"/>
    <w:rsid w:val="00893A7E"/>
    <w:rsid w:val="00893E46"/>
    <w:rsid w:val="008955DA"/>
    <w:rsid w:val="00895BF4"/>
    <w:rsid w:val="008A064D"/>
    <w:rsid w:val="008A0706"/>
    <w:rsid w:val="008A1A41"/>
    <w:rsid w:val="008A5382"/>
    <w:rsid w:val="008A5816"/>
    <w:rsid w:val="008B0487"/>
    <w:rsid w:val="008B04B7"/>
    <w:rsid w:val="008B1003"/>
    <w:rsid w:val="008B278C"/>
    <w:rsid w:val="008B4048"/>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CB5"/>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2BEB"/>
    <w:rsid w:val="009334C7"/>
    <w:rsid w:val="009344AA"/>
    <w:rsid w:val="00934635"/>
    <w:rsid w:val="009354C5"/>
    <w:rsid w:val="009355AF"/>
    <w:rsid w:val="00936012"/>
    <w:rsid w:val="00940A2F"/>
    <w:rsid w:val="00940A8B"/>
    <w:rsid w:val="009413CA"/>
    <w:rsid w:val="009417A5"/>
    <w:rsid w:val="0094237C"/>
    <w:rsid w:val="00942546"/>
    <w:rsid w:val="0094261F"/>
    <w:rsid w:val="009427C4"/>
    <w:rsid w:val="009429FF"/>
    <w:rsid w:val="00942DB2"/>
    <w:rsid w:val="0094315F"/>
    <w:rsid w:val="009433DB"/>
    <w:rsid w:val="00943424"/>
    <w:rsid w:val="00946002"/>
    <w:rsid w:val="0094702D"/>
    <w:rsid w:val="00947226"/>
    <w:rsid w:val="00947941"/>
    <w:rsid w:val="009479FA"/>
    <w:rsid w:val="0095249B"/>
    <w:rsid w:val="009544A7"/>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4984"/>
    <w:rsid w:val="00967E22"/>
    <w:rsid w:val="00967F52"/>
    <w:rsid w:val="0097027A"/>
    <w:rsid w:val="00970851"/>
    <w:rsid w:val="009709EF"/>
    <w:rsid w:val="00970ECC"/>
    <w:rsid w:val="009714F0"/>
    <w:rsid w:val="00971750"/>
    <w:rsid w:val="00972998"/>
    <w:rsid w:val="00973D3B"/>
    <w:rsid w:val="00975096"/>
    <w:rsid w:val="00975EB8"/>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F8B"/>
    <w:rsid w:val="00991128"/>
    <w:rsid w:val="00991325"/>
    <w:rsid w:val="0099160C"/>
    <w:rsid w:val="00991A54"/>
    <w:rsid w:val="00991B66"/>
    <w:rsid w:val="00991E3F"/>
    <w:rsid w:val="00992114"/>
    <w:rsid w:val="0099226A"/>
    <w:rsid w:val="00992D7C"/>
    <w:rsid w:val="00993233"/>
    <w:rsid w:val="00993567"/>
    <w:rsid w:val="00993862"/>
    <w:rsid w:val="00994AD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9BF"/>
    <w:rsid w:val="009F3B53"/>
    <w:rsid w:val="009F46AD"/>
    <w:rsid w:val="009F676A"/>
    <w:rsid w:val="009F6B51"/>
    <w:rsid w:val="009F6E3C"/>
    <w:rsid w:val="00A023D1"/>
    <w:rsid w:val="00A0632E"/>
    <w:rsid w:val="00A1002D"/>
    <w:rsid w:val="00A10E05"/>
    <w:rsid w:val="00A112D0"/>
    <w:rsid w:val="00A11621"/>
    <w:rsid w:val="00A11922"/>
    <w:rsid w:val="00A122A3"/>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37F13"/>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6DCF"/>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0A91"/>
    <w:rsid w:val="00A8144A"/>
    <w:rsid w:val="00A81866"/>
    <w:rsid w:val="00A81B2B"/>
    <w:rsid w:val="00A81C90"/>
    <w:rsid w:val="00A860E8"/>
    <w:rsid w:val="00A86C05"/>
    <w:rsid w:val="00A87F81"/>
    <w:rsid w:val="00A902A0"/>
    <w:rsid w:val="00A9094C"/>
    <w:rsid w:val="00A91149"/>
    <w:rsid w:val="00A91B9B"/>
    <w:rsid w:val="00A92BF4"/>
    <w:rsid w:val="00A94443"/>
    <w:rsid w:val="00A94448"/>
    <w:rsid w:val="00A94C6B"/>
    <w:rsid w:val="00A94E39"/>
    <w:rsid w:val="00A95A47"/>
    <w:rsid w:val="00A95D20"/>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2A5E"/>
    <w:rsid w:val="00AB2B0B"/>
    <w:rsid w:val="00AB32D7"/>
    <w:rsid w:val="00AB3733"/>
    <w:rsid w:val="00AB3A7D"/>
    <w:rsid w:val="00AB4C19"/>
    <w:rsid w:val="00AB52FB"/>
    <w:rsid w:val="00AB74DB"/>
    <w:rsid w:val="00AB769D"/>
    <w:rsid w:val="00AB7B54"/>
    <w:rsid w:val="00AC33CC"/>
    <w:rsid w:val="00AC3B8A"/>
    <w:rsid w:val="00AC43D7"/>
    <w:rsid w:val="00AC4BA7"/>
    <w:rsid w:val="00AC594D"/>
    <w:rsid w:val="00AC68DC"/>
    <w:rsid w:val="00AC7C22"/>
    <w:rsid w:val="00AD2858"/>
    <w:rsid w:val="00AD4ADA"/>
    <w:rsid w:val="00AD4F86"/>
    <w:rsid w:val="00AD6259"/>
    <w:rsid w:val="00AD6B05"/>
    <w:rsid w:val="00AD7523"/>
    <w:rsid w:val="00AD75B9"/>
    <w:rsid w:val="00AE0372"/>
    <w:rsid w:val="00AE120D"/>
    <w:rsid w:val="00AE3312"/>
    <w:rsid w:val="00AE3ADA"/>
    <w:rsid w:val="00AE439E"/>
    <w:rsid w:val="00AE546D"/>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00D"/>
    <w:rsid w:val="00B52BA7"/>
    <w:rsid w:val="00B5413C"/>
    <w:rsid w:val="00B5417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0B5"/>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431"/>
    <w:rsid w:val="00B93909"/>
    <w:rsid w:val="00B97052"/>
    <w:rsid w:val="00BA0D93"/>
    <w:rsid w:val="00BA3653"/>
    <w:rsid w:val="00BA3703"/>
    <w:rsid w:val="00BA3B15"/>
    <w:rsid w:val="00BA3D32"/>
    <w:rsid w:val="00BA4845"/>
    <w:rsid w:val="00BA5F8B"/>
    <w:rsid w:val="00BA674C"/>
    <w:rsid w:val="00BA684B"/>
    <w:rsid w:val="00BA710E"/>
    <w:rsid w:val="00BA7BD1"/>
    <w:rsid w:val="00BB0AC3"/>
    <w:rsid w:val="00BB13AC"/>
    <w:rsid w:val="00BB15F0"/>
    <w:rsid w:val="00BB23E7"/>
    <w:rsid w:val="00BB2E23"/>
    <w:rsid w:val="00BB2FB6"/>
    <w:rsid w:val="00BB447B"/>
    <w:rsid w:val="00BB46D9"/>
    <w:rsid w:val="00BB5AC3"/>
    <w:rsid w:val="00BB6677"/>
    <w:rsid w:val="00BB7295"/>
    <w:rsid w:val="00BB7393"/>
    <w:rsid w:val="00BC057D"/>
    <w:rsid w:val="00BC0D17"/>
    <w:rsid w:val="00BC0D52"/>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6E08"/>
    <w:rsid w:val="00C07666"/>
    <w:rsid w:val="00C07B2C"/>
    <w:rsid w:val="00C10216"/>
    <w:rsid w:val="00C10B5F"/>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33C3"/>
    <w:rsid w:val="00C24DFE"/>
    <w:rsid w:val="00C250FD"/>
    <w:rsid w:val="00C2559C"/>
    <w:rsid w:val="00C269D3"/>
    <w:rsid w:val="00C30470"/>
    <w:rsid w:val="00C3445B"/>
    <w:rsid w:val="00C344D5"/>
    <w:rsid w:val="00C34773"/>
    <w:rsid w:val="00C36D5D"/>
    <w:rsid w:val="00C37C47"/>
    <w:rsid w:val="00C37E9B"/>
    <w:rsid w:val="00C37FDB"/>
    <w:rsid w:val="00C400E7"/>
    <w:rsid w:val="00C40500"/>
    <w:rsid w:val="00C40A03"/>
    <w:rsid w:val="00C40CDA"/>
    <w:rsid w:val="00C4100E"/>
    <w:rsid w:val="00C41131"/>
    <w:rsid w:val="00C4172D"/>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5C8"/>
    <w:rsid w:val="00C92854"/>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1B7"/>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7944"/>
    <w:rsid w:val="00D1038C"/>
    <w:rsid w:val="00D11640"/>
    <w:rsid w:val="00D11AD9"/>
    <w:rsid w:val="00D1278C"/>
    <w:rsid w:val="00D12AFD"/>
    <w:rsid w:val="00D13280"/>
    <w:rsid w:val="00D1426D"/>
    <w:rsid w:val="00D149DB"/>
    <w:rsid w:val="00D14EF7"/>
    <w:rsid w:val="00D1578E"/>
    <w:rsid w:val="00D208F5"/>
    <w:rsid w:val="00D209C0"/>
    <w:rsid w:val="00D21423"/>
    <w:rsid w:val="00D21E19"/>
    <w:rsid w:val="00D22311"/>
    <w:rsid w:val="00D22583"/>
    <w:rsid w:val="00D24737"/>
    <w:rsid w:val="00D24D5E"/>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E95"/>
    <w:rsid w:val="00D42F4F"/>
    <w:rsid w:val="00D509FB"/>
    <w:rsid w:val="00D51F6E"/>
    <w:rsid w:val="00D529CB"/>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6EEA"/>
    <w:rsid w:val="00DB701F"/>
    <w:rsid w:val="00DB7112"/>
    <w:rsid w:val="00DB7D65"/>
    <w:rsid w:val="00DB7D70"/>
    <w:rsid w:val="00DB7FEE"/>
    <w:rsid w:val="00DC0CCC"/>
    <w:rsid w:val="00DC1AC8"/>
    <w:rsid w:val="00DC23F2"/>
    <w:rsid w:val="00DC30CD"/>
    <w:rsid w:val="00DC4517"/>
    <w:rsid w:val="00DC4785"/>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4AB"/>
    <w:rsid w:val="00DE2AD3"/>
    <w:rsid w:val="00DE2F72"/>
    <w:rsid w:val="00DE3CB4"/>
    <w:rsid w:val="00DE3F42"/>
    <w:rsid w:val="00DE4182"/>
    <w:rsid w:val="00DE593F"/>
    <w:rsid w:val="00DE5CE7"/>
    <w:rsid w:val="00DE5D8C"/>
    <w:rsid w:val="00DF14BF"/>
    <w:rsid w:val="00DF4684"/>
    <w:rsid w:val="00DF54A7"/>
    <w:rsid w:val="00DF558C"/>
    <w:rsid w:val="00DF5844"/>
    <w:rsid w:val="00DF5EA0"/>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425"/>
    <w:rsid w:val="00E44CD7"/>
    <w:rsid w:val="00E45182"/>
    <w:rsid w:val="00E45717"/>
    <w:rsid w:val="00E46632"/>
    <w:rsid w:val="00E4682B"/>
    <w:rsid w:val="00E472D7"/>
    <w:rsid w:val="00E51090"/>
    <w:rsid w:val="00E52974"/>
    <w:rsid w:val="00E53485"/>
    <w:rsid w:val="00E53503"/>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C7D"/>
    <w:rsid w:val="00ED0D89"/>
    <w:rsid w:val="00ED1548"/>
    <w:rsid w:val="00ED163F"/>
    <w:rsid w:val="00ED16E2"/>
    <w:rsid w:val="00ED17EE"/>
    <w:rsid w:val="00ED2524"/>
    <w:rsid w:val="00ED3EFD"/>
    <w:rsid w:val="00ED4D80"/>
    <w:rsid w:val="00ED53E0"/>
    <w:rsid w:val="00ED7090"/>
    <w:rsid w:val="00ED7EE7"/>
    <w:rsid w:val="00EE00BA"/>
    <w:rsid w:val="00EE0846"/>
    <w:rsid w:val="00EE0DB8"/>
    <w:rsid w:val="00EE0E1C"/>
    <w:rsid w:val="00EE1101"/>
    <w:rsid w:val="00EE26DE"/>
    <w:rsid w:val="00EE351D"/>
    <w:rsid w:val="00EE582B"/>
    <w:rsid w:val="00EE5B59"/>
    <w:rsid w:val="00EE5F80"/>
    <w:rsid w:val="00EE6CAC"/>
    <w:rsid w:val="00EE74DF"/>
    <w:rsid w:val="00EF185F"/>
    <w:rsid w:val="00EF2E23"/>
    <w:rsid w:val="00EF5A8F"/>
    <w:rsid w:val="00EF678F"/>
    <w:rsid w:val="00EF6A71"/>
    <w:rsid w:val="00F0000C"/>
    <w:rsid w:val="00F0224A"/>
    <w:rsid w:val="00F03C74"/>
    <w:rsid w:val="00F05050"/>
    <w:rsid w:val="00F10684"/>
    <w:rsid w:val="00F114DC"/>
    <w:rsid w:val="00F115C8"/>
    <w:rsid w:val="00F11995"/>
    <w:rsid w:val="00F11E14"/>
    <w:rsid w:val="00F11FA1"/>
    <w:rsid w:val="00F12157"/>
    <w:rsid w:val="00F12ED4"/>
    <w:rsid w:val="00F13414"/>
    <w:rsid w:val="00F135C2"/>
    <w:rsid w:val="00F144BD"/>
    <w:rsid w:val="00F14ED9"/>
    <w:rsid w:val="00F15081"/>
    <w:rsid w:val="00F15543"/>
    <w:rsid w:val="00F15FCB"/>
    <w:rsid w:val="00F16133"/>
    <w:rsid w:val="00F173A5"/>
    <w:rsid w:val="00F176CF"/>
    <w:rsid w:val="00F17759"/>
    <w:rsid w:val="00F200F7"/>
    <w:rsid w:val="00F20A0F"/>
    <w:rsid w:val="00F20DA7"/>
    <w:rsid w:val="00F216FD"/>
    <w:rsid w:val="00F21A07"/>
    <w:rsid w:val="00F227FB"/>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67F"/>
    <w:rsid w:val="00F40838"/>
    <w:rsid w:val="00F40CBC"/>
    <w:rsid w:val="00F426F4"/>
    <w:rsid w:val="00F44011"/>
    <w:rsid w:val="00F44669"/>
    <w:rsid w:val="00F44786"/>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7B0"/>
    <w:rsid w:val="00F74A60"/>
    <w:rsid w:val="00F75FBE"/>
    <w:rsid w:val="00F7757E"/>
    <w:rsid w:val="00F77FF2"/>
    <w:rsid w:val="00F80D60"/>
    <w:rsid w:val="00F80F57"/>
    <w:rsid w:val="00F823A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3485"/>
    <w:rsid w:val="00FA3919"/>
    <w:rsid w:val="00FA424B"/>
    <w:rsid w:val="00FA4BEF"/>
    <w:rsid w:val="00FA4E12"/>
    <w:rsid w:val="00FA7861"/>
    <w:rsid w:val="00FA7CF1"/>
    <w:rsid w:val="00FB094D"/>
    <w:rsid w:val="00FB097A"/>
    <w:rsid w:val="00FB0C14"/>
    <w:rsid w:val="00FB140B"/>
    <w:rsid w:val="00FB194A"/>
    <w:rsid w:val="00FB34E7"/>
    <w:rsid w:val="00FB3AC5"/>
    <w:rsid w:val="00FB4003"/>
    <w:rsid w:val="00FB4032"/>
    <w:rsid w:val="00FB4334"/>
    <w:rsid w:val="00FB46CE"/>
    <w:rsid w:val="00FB5066"/>
    <w:rsid w:val="00FB53B1"/>
    <w:rsid w:val="00FB6E5D"/>
    <w:rsid w:val="00FB6F44"/>
    <w:rsid w:val="00FB7570"/>
    <w:rsid w:val="00FB78C9"/>
    <w:rsid w:val="00FB7E2C"/>
    <w:rsid w:val="00FC0646"/>
    <w:rsid w:val="00FC07C4"/>
    <w:rsid w:val="00FC1594"/>
    <w:rsid w:val="00FC1DC7"/>
    <w:rsid w:val="00FC27DE"/>
    <w:rsid w:val="00FC2FEB"/>
    <w:rsid w:val="00FC3630"/>
    <w:rsid w:val="00FC3DCF"/>
    <w:rsid w:val="00FC4213"/>
    <w:rsid w:val="00FC47FD"/>
    <w:rsid w:val="00FC5D55"/>
    <w:rsid w:val="00FC5E99"/>
    <w:rsid w:val="00FC74ED"/>
    <w:rsid w:val="00FD1B72"/>
    <w:rsid w:val="00FD3603"/>
    <w:rsid w:val="00FD3981"/>
    <w:rsid w:val="00FD456C"/>
    <w:rsid w:val="00FD5468"/>
    <w:rsid w:val="00FD5E7D"/>
    <w:rsid w:val="00FD741B"/>
    <w:rsid w:val="00FE125D"/>
    <w:rsid w:val="00FE18C0"/>
    <w:rsid w:val="00FE29F0"/>
    <w:rsid w:val="00FE2AF2"/>
    <w:rsid w:val="00FE31C7"/>
    <w:rsid w:val="00FE4C2C"/>
    <w:rsid w:val="00FE575B"/>
    <w:rsid w:val="00FE71E2"/>
    <w:rsid w:val="00FF1004"/>
    <w:rsid w:val="00FF1100"/>
    <w:rsid w:val="00FF2F39"/>
    <w:rsid w:val="00FF30D9"/>
    <w:rsid w:val="00FF3BB2"/>
    <w:rsid w:val="00FF41FB"/>
    <w:rsid w:val="00FF4AB8"/>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E34FADC"/>
  <w15:docId w15:val="{8EAF5BDB-4469-4F0A-ABC7-16E295BAD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288518460">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34759243">
      <w:bodyDiv w:val="1"/>
      <w:marLeft w:val="0"/>
      <w:marRight w:val="0"/>
      <w:marTop w:val="0"/>
      <w:marBottom w:val="0"/>
      <w:divBdr>
        <w:top w:val="none" w:sz="0" w:space="0" w:color="auto"/>
        <w:left w:val="none" w:sz="0" w:space="0" w:color="auto"/>
        <w:bottom w:val="none" w:sz="0" w:space="0" w:color="auto"/>
        <w:right w:val="none" w:sz="0" w:space="0" w:color="auto"/>
      </w:divBdr>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185830352">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5AIRPNAIUNRU-2028481721-2587</_dlc_DocId>
    <HideFromDelve xmlns="71c5aaf6-e6ce-465b-b873-5148d2a4c105">false</HideFromDelve>
    <_dlc_DocIdUrl xmlns="71c5aaf6-e6ce-465b-b873-5148d2a4c105">
      <Url>https://nokia.sharepoint.com/sites/c5g/e2earch/_layouts/15/DocIdRedir.aspx?ID=5AIRPNAIUNRU-2028481721-2587</Url>
      <Description>5AIRPNAIUNRU-2028481721-2587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58156-84FC-4C0B-A34F-022693C64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7AC42D-D9E5-4821-AF03-EEE020755D32}">
  <ds:schemaRefs>
    <ds:schemaRef ds:uri="http://schemas.microsoft.com/office/2006/metadata/longProperties"/>
  </ds:schemaRefs>
</ds:datastoreItem>
</file>

<file path=customXml/itemProps3.xml><?xml version="1.0" encoding="utf-8"?>
<ds:datastoreItem xmlns:ds="http://schemas.openxmlformats.org/officeDocument/2006/customXml" ds:itemID="{A6D4CD49-2404-4FF5-8976-AC942B837008}">
  <ds:schemaRefs>
    <ds:schemaRef ds:uri="Microsoft.SharePoint.Taxonomy.ContentTypeSync"/>
  </ds:schemaRefs>
</ds:datastoreItem>
</file>

<file path=customXml/itemProps4.xml><?xml version="1.0" encoding="utf-8"?>
<ds:datastoreItem xmlns:ds="http://schemas.openxmlformats.org/officeDocument/2006/customXml" ds:itemID="{EA5A3B70-6A3E-49DE-9F48-24B8DD42A7F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6075A5F-3866-4244-9710-143A7BBC4389}">
  <ds:schemaRefs>
    <ds:schemaRef ds:uri="http://schemas.microsoft.com/sharepoint/v3/contenttype/forms"/>
  </ds:schemaRefs>
</ds:datastoreItem>
</file>

<file path=customXml/itemProps6.xml><?xml version="1.0" encoding="utf-8"?>
<ds:datastoreItem xmlns:ds="http://schemas.openxmlformats.org/officeDocument/2006/customXml" ds:itemID="{58122B51-B6D6-49C0-82F4-A37C362886C8}">
  <ds:schemaRefs>
    <ds:schemaRef ds:uri="http://schemas.microsoft.com/sharepoint/events"/>
  </ds:schemaRefs>
</ds:datastoreItem>
</file>

<file path=customXml/itemProps7.xml><?xml version="1.0" encoding="utf-8"?>
<ds:datastoreItem xmlns:ds="http://schemas.openxmlformats.org/officeDocument/2006/customXml" ds:itemID="{5615468C-57F0-4814-AEB3-C1DB59F2D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667</Words>
  <Characters>3440</Characters>
  <Application>Microsoft Office Word</Application>
  <DocSecurity>0</DocSecurity>
  <Lines>28</Lines>
  <Paragraphs>8</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3GPP TSG-RAN WG3 #xx</vt:lpstr>
      <vt:lpstr>3GPP TSG-RAN WG3 #xx</vt:lpstr>
      <vt:lpstr>3GPP TSG-RAN WG3 #xx</vt:lpstr>
      <vt:lpstr>3GPP TSG-RAN WG3 #xx</vt:lpstr>
    </vt:vector>
  </TitlesOfParts>
  <Company>NTT DOCOMO, Inc.</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MCC Corrections</cp:lastModifiedBy>
  <cp:revision>8</cp:revision>
  <cp:lastPrinted>2006-02-09T17:55:00Z</cp:lastPrinted>
  <dcterms:created xsi:type="dcterms:W3CDTF">2019-12-10T07:53:00Z</dcterms:created>
  <dcterms:modified xsi:type="dcterms:W3CDTF">2020-01-10T06:49:00Z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axKeywordTaxHTField">
    <vt:lpwstr/>
  </property>
  <property fmtid="{D5CDD505-2E9C-101B-9397-08002B2CF9AE}" pid="4" name="EriCOLLCategory">
    <vt:lpwstr/>
  </property>
  <property fmtid="{D5CDD505-2E9C-101B-9397-08002B2CF9AE}" pid="5" name="EriCOLLOrganizationUnit">
    <vt:lpwstr/>
  </property>
  <property fmtid="{D5CDD505-2E9C-101B-9397-08002B2CF9AE}" pid="6" name="EriCOLLProjects">
    <vt:lpwstr/>
  </property>
  <property fmtid="{D5CDD505-2E9C-101B-9397-08002B2CF9AE}" pid="7" name="Prepared.">
    <vt:lpwstr/>
  </property>
  <property fmtid="{D5CDD505-2E9C-101B-9397-08002B2CF9AE}" pid="8" name="AbstractOrSummary.">
    <vt:lpwstr/>
  </property>
  <property fmtid="{D5CDD505-2E9C-101B-9397-08002B2CF9AE}" pid="9" name="TaxKeyword">
    <vt:lpwstr/>
  </property>
  <property fmtid="{D5CDD505-2E9C-101B-9397-08002B2CF9AE}" pid="10" name="EriCOLLProcess">
    <vt:lpwstr/>
  </property>
  <property fmtid="{D5CDD505-2E9C-101B-9397-08002B2CF9AE}" pid="11" name="EriCOLLProjectsTaxHTField0">
    <vt:lpwstr/>
  </property>
  <property fmtid="{D5CDD505-2E9C-101B-9397-08002B2CF9AE}" pid="12" name="EriCOLLDate.">
    <vt:lpwstr/>
  </property>
  <property fmtid="{D5CDD505-2E9C-101B-9397-08002B2CF9AE}" pid="13" name="EriCOLLCategoryTaxHTField0">
    <vt:lpwstr/>
  </property>
  <property fmtid="{D5CDD505-2E9C-101B-9397-08002B2CF9AE}" pid="14" name="EriCOLLOrganizationUnitTaxHTField0">
    <vt:lpwstr/>
  </property>
  <property fmtid="{D5CDD505-2E9C-101B-9397-08002B2CF9AE}" pid="15" name="EriCOLLCompetenceTaxHTField0">
    <vt:lpwstr/>
  </property>
  <property fmtid="{D5CDD505-2E9C-101B-9397-08002B2CF9AE}" pid="16" name="EriCOLLCustomer">
    <vt:lpwstr/>
  </property>
  <property fmtid="{D5CDD505-2E9C-101B-9397-08002B2CF9AE}" pid="17" name="EriCOLLProducts">
    <vt:lpwstr/>
  </property>
  <property fmtid="{D5CDD505-2E9C-101B-9397-08002B2CF9AE}" pid="18" name="EriCOLLCountryTaxHTField0">
    <vt:lpwstr/>
  </property>
  <property fmtid="{D5CDD505-2E9C-101B-9397-08002B2CF9AE}" pid="19" name="EriCOLLCountry">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TaxCatchAll">
    <vt:lpwstr/>
  </property>
  <property fmtid="{D5CDD505-2E9C-101B-9397-08002B2CF9AE}" pid="24" name="EriCOLLCompetence">
    <vt:lpwstr/>
  </property>
  <property fmtid="{D5CDD505-2E9C-101B-9397-08002B2CF9AE}" pid="25" name="IconOverlay">
    <vt:lpwstr/>
  </property>
  <property fmtid="{D5CDD505-2E9C-101B-9397-08002B2CF9AE}" pid="26" name="Information">
    <vt:lpwstr/>
  </property>
  <property fmtid="{D5CDD505-2E9C-101B-9397-08002B2CF9AE}" pid="27" name="HideFromDelve">
    <vt:lpwstr>0</vt:lpwstr>
  </property>
  <property fmtid="{D5CDD505-2E9C-101B-9397-08002B2CF9AE}" pid="28" name="Associated Task">
    <vt:lpwstr/>
  </property>
  <property fmtid="{D5CDD505-2E9C-101B-9397-08002B2CF9AE}" pid="29" name="ContentTypeId">
    <vt:lpwstr>0x010100C17A4B69EF56E94C827924DC4B490231</vt:lpwstr>
  </property>
  <property fmtid="{D5CDD505-2E9C-101B-9397-08002B2CF9AE}" pid="30" name="_dlc_DocIdItemGuid">
    <vt:lpwstr>dd08827b-6312-4d45-a6ce-8ff4aa7ffd43</vt:lpwstr>
  </property>
  <property fmtid="{D5CDD505-2E9C-101B-9397-08002B2CF9AE}" pid="31" name="_2015_ms_pID_725343">
    <vt:lpwstr>(2)3WmD5lHWwQn7hhnSHsyeuqwAQSA6gkjXX+5Y62WAhohcMgtUGj/vVcSRnIdbQtCsdPNeus+2
4u6/ry0vp4ZRNaAcd/Io+kI3kA/0X29S8mnCZW8d9kYiJRyRXjPPkA4dayBbSSiNEaxuExvr
VusCo/YLlMwFWFsuacTCNAedoVOKQdDLvO1zK1eX/ypFlc/ths2shTHMCUH1b5nI3k5bJ9/X
Lrq0fBUpiBrxmSrtR9</vt:lpwstr>
  </property>
  <property fmtid="{D5CDD505-2E9C-101B-9397-08002B2CF9AE}" pid="32" name="_2015_ms_pID_7253431">
    <vt:lpwstr>YZNIedDEaShggaUVGGH9xa69boJxdDoBylMV/izzBRNg8eSz2eyYPl
xnddCPKz31W+zR3zri90MpuBcRs6Vd8FhOayiOdVxz7OIDwXIdT+CUnE5Yxe/Hg2RloKZf1M
O5Q3P1+2/+OheK3v5rQ7EVGb7VIMd0aZPrcwmIKsvUF0Q6pMrFm0XlAqtsnUYYAJThU=</vt:lpwstr>
  </property>
  <property fmtid="{D5CDD505-2E9C-101B-9397-08002B2CF9AE}" pid="33" name="NSCPROP_SA">
    <vt:lpwstr>C:\Users\yoonseon.han\AppData\Local\Microsoft\Windows\INetCache\Content.Outlook\HI2BB4SH\S2-191xxxx-Rel-16-Vertical-LAN-5GLAN-EssentialCorrections.docx</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1575880165</vt:lpwstr>
  </property>
</Properties>
</file>