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488B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9306850"/>
      <w:r>
        <w:rPr>
          <w:b/>
          <w:noProof/>
          <w:sz w:val="24"/>
        </w:rPr>
        <w:t>3GPP TSG-</w:t>
      </w:r>
      <w:r w:rsidR="009E758C">
        <w:fldChar w:fldCharType="begin"/>
      </w:r>
      <w:r w:rsidR="009E758C">
        <w:instrText xml:space="preserve"> DOCPROPERTY  TSG/WGRef  \* MERGEFORMAT </w:instrText>
      </w:r>
      <w:r w:rsidR="009E758C">
        <w:fldChar w:fldCharType="separate"/>
      </w:r>
      <w:r w:rsidR="003609EF">
        <w:rPr>
          <w:b/>
          <w:noProof/>
          <w:sz w:val="24"/>
        </w:rPr>
        <w:t>SA2</w:t>
      </w:r>
      <w:r w:rsidR="009E75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758C">
        <w:fldChar w:fldCharType="begin"/>
      </w:r>
      <w:r w:rsidR="009E758C">
        <w:instrText xml:space="preserve"> DOCPROPERTY  MtgSeq  \* MERGEFORMAT </w:instrText>
      </w:r>
      <w:r w:rsidR="009E758C">
        <w:fldChar w:fldCharType="separate"/>
      </w:r>
      <w:r w:rsidR="00EB09B7" w:rsidRPr="00EB09B7">
        <w:rPr>
          <w:b/>
          <w:noProof/>
          <w:sz w:val="24"/>
        </w:rPr>
        <w:t>136</w:t>
      </w:r>
      <w:r w:rsidR="009E758C">
        <w:rPr>
          <w:b/>
          <w:noProof/>
          <w:sz w:val="24"/>
        </w:rPr>
        <w:fldChar w:fldCharType="end"/>
      </w:r>
      <w:r w:rsidR="009E758C">
        <w:fldChar w:fldCharType="begin"/>
      </w:r>
      <w:r w:rsidR="009E758C">
        <w:instrText xml:space="preserve"> DOCPROPERTY  MtgTitle  \* MERGEFORMAT </w:instrText>
      </w:r>
      <w:r w:rsidR="009E758C">
        <w:fldChar w:fldCharType="separate"/>
      </w:r>
      <w:r w:rsidR="00EB09B7">
        <w:rPr>
          <w:b/>
          <w:noProof/>
          <w:sz w:val="24"/>
        </w:rPr>
        <w:t>-AH</w:t>
      </w:r>
      <w:r w:rsidR="009E758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E758C">
        <w:fldChar w:fldCharType="begin"/>
      </w:r>
      <w:r w:rsidR="009E758C">
        <w:instrText xml:space="preserve"> DOCPROPERTY  Tdoc#  \* MERGEFORMAT </w:instrText>
      </w:r>
      <w:r w:rsidR="009E758C">
        <w:fldChar w:fldCharType="separate"/>
      </w:r>
      <w:r w:rsidR="00E13F3D" w:rsidRPr="00E13F3D">
        <w:rPr>
          <w:b/>
          <w:i/>
          <w:noProof/>
          <w:sz w:val="28"/>
        </w:rPr>
        <w:t>S2-2000924</w:t>
      </w:r>
      <w:r w:rsidR="009E758C">
        <w:rPr>
          <w:b/>
          <w:i/>
          <w:noProof/>
          <w:sz w:val="28"/>
        </w:rPr>
        <w:fldChar w:fldCharType="end"/>
      </w:r>
    </w:p>
    <w:p w14:paraId="426E0024" w14:textId="77777777" w:rsidR="001E41F3" w:rsidRDefault="009E75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Jan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2EA5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844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594C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DD0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4956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DBF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00C5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9868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E0D139" w14:textId="77777777" w:rsidR="001E41F3" w:rsidRPr="00410371" w:rsidRDefault="009E75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C759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CF4B2E" w14:textId="77777777" w:rsidR="001E41F3" w:rsidRPr="00410371" w:rsidRDefault="009E75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83D9A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41F9D8" w14:textId="77777777" w:rsidR="001E41F3" w:rsidRPr="00410371" w:rsidRDefault="009E75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1A97F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4463A" w14:textId="77777777" w:rsidR="001E41F3" w:rsidRPr="00410371" w:rsidRDefault="009E75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4710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2DEE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26D1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A842C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2F38F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FE38E8" w14:textId="77777777" w:rsidTr="00547111">
        <w:tc>
          <w:tcPr>
            <w:tcW w:w="9641" w:type="dxa"/>
            <w:gridSpan w:val="9"/>
          </w:tcPr>
          <w:p w14:paraId="5E179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DA06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306ADF" w14:textId="77777777" w:rsidTr="00A7671C">
        <w:tc>
          <w:tcPr>
            <w:tcW w:w="2835" w:type="dxa"/>
          </w:tcPr>
          <w:p w14:paraId="1F2DD9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EF9C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5B9D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197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7C4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DA2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6F2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4B4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BA408" w14:textId="77E7C951" w:rsidR="00F25D98" w:rsidRDefault="004B63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80CE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CD558A" w14:textId="77777777" w:rsidTr="00547111">
        <w:tc>
          <w:tcPr>
            <w:tcW w:w="9640" w:type="dxa"/>
            <w:gridSpan w:val="11"/>
          </w:tcPr>
          <w:p w14:paraId="6E6D5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6A85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5781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C000C" w14:textId="77777777" w:rsidR="001E41F3" w:rsidRDefault="009E75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Alignment to TS 23.288 for abnormal behaviour analytics</w:t>
            </w:r>
            <w:r>
              <w:fldChar w:fldCharType="end"/>
            </w:r>
          </w:p>
        </w:tc>
      </w:tr>
      <w:tr w:rsidR="001E41F3" w14:paraId="5E770A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945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BC3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833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68D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B95EC" w14:textId="77777777" w:rsidR="001E41F3" w:rsidRDefault="009E75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KPN N.V.</w:t>
            </w:r>
            <w:r>
              <w:rPr>
                <w:noProof/>
              </w:rPr>
              <w:fldChar w:fldCharType="end"/>
            </w:r>
          </w:p>
        </w:tc>
      </w:tr>
      <w:tr w:rsidR="001E41F3" w14:paraId="42D45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6B7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D871" w14:textId="77777777" w:rsidR="001E41F3" w:rsidRDefault="009E75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4C6974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2BA1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D26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79E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7AF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BB79F" w14:textId="77777777" w:rsidR="001E41F3" w:rsidRDefault="009E75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5002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6FCF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89EDE1" w14:textId="77777777" w:rsidR="001E41F3" w:rsidRDefault="009E75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2020-01-07</w:t>
            </w:r>
            <w:r>
              <w:rPr>
                <w:noProof/>
              </w:rPr>
              <w:fldChar w:fldCharType="end"/>
            </w:r>
          </w:p>
        </w:tc>
      </w:tr>
      <w:tr w:rsidR="001E41F3" w14:paraId="4506D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0BD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2290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111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182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17B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F595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98C3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9E4BDA" w14:textId="77777777" w:rsidR="001E41F3" w:rsidRDefault="009E75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D0B2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B1C8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363FA" w14:textId="77777777" w:rsidR="001E41F3" w:rsidRDefault="009E75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0B80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635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C33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9A99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C39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6888E7" w14:textId="77777777" w:rsidTr="00547111">
        <w:tc>
          <w:tcPr>
            <w:tcW w:w="1843" w:type="dxa"/>
          </w:tcPr>
          <w:p w14:paraId="4444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6276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394" w14:paraId="732806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8EA8C" w14:textId="77777777" w:rsidR="004B6394" w:rsidRDefault="004B6394" w:rsidP="004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56864" w14:textId="77777777" w:rsidR="004B6394" w:rsidRDefault="004B6394" w:rsidP="004B6394">
            <w:pPr>
              <w:rPr>
                <w:rFonts w:ascii="Arial" w:hAnsi="Arial" w:cs="Arial"/>
                <w:noProof/>
              </w:rPr>
            </w:pPr>
            <w:r w:rsidRPr="000B65E7">
              <w:rPr>
                <w:rFonts w:ascii="Arial" w:hAnsi="Arial" w:cs="Arial"/>
                <w:noProof/>
              </w:rPr>
              <w:t>TS 23.288</w:t>
            </w:r>
            <w:r>
              <w:rPr>
                <w:rFonts w:ascii="Arial" w:hAnsi="Arial" w:cs="Arial"/>
                <w:noProof/>
              </w:rPr>
              <w:t>, clause 6.7.5.3 states:</w:t>
            </w:r>
          </w:p>
          <w:p w14:paraId="4F428165" w14:textId="77777777" w:rsidR="004B6394" w:rsidRPr="00AC3C0F" w:rsidRDefault="004B6394" w:rsidP="004B6394">
            <w:pPr>
              <w:rPr>
                <w:lang w:eastAsia="zh-CN"/>
              </w:rPr>
            </w:pPr>
            <w:r w:rsidRPr="00AC3C0F">
              <w:rPr>
                <w:lang w:eastAsia="zh-CN"/>
              </w:rPr>
              <w:t>The NWDAF also send</w:t>
            </w: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 xml:space="preserve"> the notification directly to the AMF or SMF, if the AMF or SMF subscribes the notification, so that the AMF or SMF may, based on operator local policies defined on a per S-NSSAI or per (DNN,S-NSSAI), take actions for risk solving. The following </w:t>
            </w:r>
            <w:r w:rsidRPr="00AC3C0F">
              <w:rPr>
                <w:rFonts w:hint="eastAsia"/>
                <w:lang w:eastAsia="zh-CN"/>
              </w:rPr>
              <w:t>T</w:t>
            </w:r>
            <w:r w:rsidRPr="00AC3C0F">
              <w:rPr>
                <w:lang w:eastAsia="zh-CN"/>
              </w:rPr>
              <w:t>able 6.7.5.</w:t>
            </w:r>
            <w:r w:rsidRPr="00AC3C0F">
              <w:rPr>
                <w:rFonts w:hint="eastAsia"/>
                <w:lang w:eastAsia="zh-CN"/>
              </w:rPr>
              <w:t>3-</w:t>
            </w:r>
            <w:r w:rsidRPr="00AC3C0F">
              <w:rPr>
                <w:lang w:eastAsia="zh-CN"/>
              </w:rPr>
              <w:t>2</w:t>
            </w: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>gives examples of</w:t>
            </w:r>
            <w:r>
              <w:rPr>
                <w:lang w:eastAsia="zh-CN"/>
              </w:rPr>
              <w:t xml:space="preserve"> additional measurement,</w:t>
            </w:r>
            <w:r w:rsidRPr="00AC3C0F">
              <w:rPr>
                <w:rFonts w:hint="eastAsia"/>
                <w:lang w:eastAsia="zh-CN"/>
              </w:rPr>
              <w:t xml:space="preserve"> AM/SM</w:t>
            </w:r>
            <w:r w:rsidRPr="00AC3C0F">
              <w:rPr>
                <w:lang w:eastAsia="zh-CN"/>
              </w:rPr>
              <w:t xml:space="preserve"> policies and </w:t>
            </w:r>
            <w:r w:rsidRPr="00AC3C0F">
              <w:rPr>
                <w:rFonts w:hint="eastAsia"/>
                <w:lang w:eastAsia="zh-CN"/>
              </w:rPr>
              <w:t xml:space="preserve">corresponding </w:t>
            </w:r>
            <w:r w:rsidRPr="00AC3C0F">
              <w:rPr>
                <w:lang w:eastAsia="zh-CN"/>
              </w:rPr>
              <w:t xml:space="preserve">actions for </w:t>
            </w:r>
            <w:r w:rsidRPr="00AC3C0F">
              <w:rPr>
                <w:rFonts w:hint="eastAsia"/>
                <w:lang w:eastAsia="zh-CN"/>
              </w:rPr>
              <w:t xml:space="preserve">solving each </w:t>
            </w:r>
            <w:r w:rsidRPr="00AC3C0F">
              <w:rPr>
                <w:lang w:eastAsia="zh-CN"/>
              </w:rPr>
              <w:t>risk.</w:t>
            </w:r>
          </w:p>
          <w:p w14:paraId="456ADAF4" w14:textId="77777777" w:rsidR="004B6394" w:rsidRDefault="004B6394" w:rsidP="004B639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Two of the example actions in table </w:t>
            </w:r>
            <w:r w:rsidRPr="00E05E26">
              <w:rPr>
                <w:rFonts w:ascii="Arial" w:hAnsi="Arial" w:cs="Arial"/>
                <w:noProof/>
              </w:rPr>
              <w:t xml:space="preserve">6.7.5.3-2 </w:t>
            </w:r>
            <w:r>
              <w:rPr>
                <w:rFonts w:ascii="Arial" w:hAnsi="Arial" w:cs="Arial"/>
                <w:noProof/>
              </w:rPr>
              <w:t xml:space="preserve">initiate congestion control towards the device for risk solving. </w:t>
            </w:r>
            <w:r w:rsidRPr="00E05E26">
              <w:rPr>
                <w:rFonts w:ascii="Arial" w:hAnsi="Arial" w:cs="Arial"/>
                <w:noProof/>
              </w:rPr>
              <w:t>SP-191237</w:t>
            </w:r>
            <w:r>
              <w:rPr>
                <w:rFonts w:ascii="Arial" w:hAnsi="Arial" w:cs="Arial"/>
                <w:noProof/>
              </w:rPr>
              <w:t xml:space="preserve"> introduced the following note as a clarification to these actions:</w:t>
            </w:r>
          </w:p>
          <w:p w14:paraId="2F5EA59F" w14:textId="77777777" w:rsidR="004B6394" w:rsidRDefault="004B6394" w:rsidP="004B6394">
            <w:pPr>
              <w:ind w:left="1134" w:hanging="850"/>
            </w:pPr>
            <w:r w:rsidRPr="009C3969">
              <w:t>NOTE:</w:t>
            </w:r>
            <w:r w:rsidRPr="009C3969">
              <w:tab/>
            </w:r>
            <w:r>
              <w:t xml:space="preserve">The UE is </w:t>
            </w:r>
            <w:r w:rsidRPr="00E05E26">
              <w:t xml:space="preserve">not assumed to be </w:t>
            </w:r>
            <w:r>
              <w:t>aware whether the back-off timer applied by the AMF or SMF is because of NAS Congestion control or because of abnormal behaviour analytics.</w:t>
            </w:r>
          </w:p>
          <w:p w14:paraId="512AD486" w14:textId="5D049C94" w:rsidR="004B6394" w:rsidRDefault="004B6394" w:rsidP="004B6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All the other actions except congestion control that can be taken for risk solving (Service Area Restrictions, Policy/QoS Control, Registration Area allocation) have the NWDAF analytics as input if its deployed. Congestion control needs to be aligned.</w:t>
            </w:r>
          </w:p>
        </w:tc>
      </w:tr>
      <w:tr w:rsidR="004B6394" w14:paraId="585736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C4796" w14:textId="77777777" w:rsidR="004B6394" w:rsidRDefault="004B6394" w:rsidP="004B6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32F37" w14:textId="77777777" w:rsidR="004B6394" w:rsidRDefault="004B6394" w:rsidP="004B6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394" w14:paraId="3E6E7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4986F" w14:textId="77777777" w:rsidR="004B6394" w:rsidRDefault="004B6394" w:rsidP="004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8AB40" w14:textId="14F7AF1D" w:rsidR="004B6394" w:rsidRDefault="004B6394" w:rsidP="004B6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Introduce a sentence that analytics from NWDAF may also be used when congestion control is initiated by AMF or SMF.</w:t>
            </w:r>
          </w:p>
        </w:tc>
      </w:tr>
      <w:tr w:rsidR="004B6394" w14:paraId="4F782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7CADD" w14:textId="77777777" w:rsidR="004B6394" w:rsidRDefault="004B6394" w:rsidP="004B6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E484A" w14:textId="77777777" w:rsidR="004B6394" w:rsidRDefault="004B6394" w:rsidP="004B6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394" w14:paraId="6F4689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C7E05" w14:textId="77777777" w:rsidR="004B6394" w:rsidRDefault="004B6394" w:rsidP="004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B6DF8" w14:textId="7D059ABD" w:rsidR="004B6394" w:rsidRDefault="004B6394" w:rsidP="004B6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clarity that abnormal behaviour analytics may trigger congestion control procedures.</w:t>
            </w:r>
          </w:p>
        </w:tc>
      </w:tr>
      <w:tr w:rsidR="004B6394" w14:paraId="4CDAAE55" w14:textId="77777777" w:rsidTr="00547111">
        <w:tc>
          <w:tcPr>
            <w:tcW w:w="2694" w:type="dxa"/>
            <w:gridSpan w:val="2"/>
          </w:tcPr>
          <w:p w14:paraId="0002B0E7" w14:textId="77777777" w:rsidR="004B6394" w:rsidRDefault="004B6394" w:rsidP="004B6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49309D" w14:textId="77777777" w:rsidR="004B6394" w:rsidRDefault="004B6394" w:rsidP="004B6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394" w14:paraId="0CD01C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EDC80" w14:textId="77777777" w:rsidR="004B6394" w:rsidRDefault="004B6394" w:rsidP="004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E0845" w14:textId="4A330989" w:rsidR="004B6394" w:rsidRDefault="004B6394" w:rsidP="004B6394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5.19.7.1</w:t>
            </w:r>
          </w:p>
        </w:tc>
      </w:tr>
      <w:tr w:rsidR="004B6394" w14:paraId="4303E3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386F9" w14:textId="77777777" w:rsidR="004B6394" w:rsidRDefault="004B6394" w:rsidP="004B6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DB920" w14:textId="77777777" w:rsidR="004B6394" w:rsidRDefault="004B6394" w:rsidP="004B6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394" w14:paraId="76D95F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B6A09" w14:textId="77777777" w:rsidR="004B6394" w:rsidRDefault="004B6394" w:rsidP="004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F80BC" w14:textId="77777777" w:rsidR="004B6394" w:rsidRDefault="004B6394" w:rsidP="004B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4A7F3E" w14:textId="77777777" w:rsidR="004B6394" w:rsidRDefault="004B6394" w:rsidP="004B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004A4A" w14:textId="77777777" w:rsidR="004B6394" w:rsidRDefault="004B6394" w:rsidP="004B63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EA769" w14:textId="77777777" w:rsidR="004B6394" w:rsidRDefault="004B6394" w:rsidP="004B63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6394" w14:paraId="098AF7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68054" w14:textId="77777777" w:rsidR="004B6394" w:rsidRDefault="004B6394" w:rsidP="004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5CC17" w14:textId="77777777" w:rsidR="004B6394" w:rsidRDefault="004B6394" w:rsidP="004B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36354" w14:textId="77777777" w:rsidR="004B6394" w:rsidRDefault="004B6394" w:rsidP="004B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96403E" w14:textId="77777777" w:rsidR="004B6394" w:rsidRDefault="004B6394" w:rsidP="004B63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B633D" w14:textId="77777777" w:rsidR="004B6394" w:rsidRDefault="004B6394" w:rsidP="004B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394" w14:paraId="2D0FDA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1CE89" w14:textId="77777777" w:rsidR="004B6394" w:rsidRDefault="004B6394" w:rsidP="004B63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9D265F" w14:textId="77777777" w:rsidR="004B6394" w:rsidRDefault="004B6394" w:rsidP="004B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60B16" w14:textId="77777777" w:rsidR="004B6394" w:rsidRDefault="004B6394" w:rsidP="004B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743F81" w14:textId="77777777" w:rsidR="004B6394" w:rsidRDefault="004B6394" w:rsidP="004B63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52316" w14:textId="77777777" w:rsidR="004B6394" w:rsidRDefault="004B6394" w:rsidP="004B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394" w14:paraId="2275E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D4DD6" w14:textId="77777777" w:rsidR="004B6394" w:rsidRDefault="004B6394" w:rsidP="004B63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FE328" w14:textId="77777777" w:rsidR="004B6394" w:rsidRDefault="004B6394" w:rsidP="004B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A5C43" w14:textId="77777777" w:rsidR="004B6394" w:rsidRDefault="004B6394" w:rsidP="004B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022AF0" w14:textId="77777777" w:rsidR="004B6394" w:rsidRDefault="004B6394" w:rsidP="004B63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626A8" w14:textId="77777777" w:rsidR="004B6394" w:rsidRDefault="004B6394" w:rsidP="004B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394" w14:paraId="751E131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F07BA" w14:textId="77777777" w:rsidR="004B6394" w:rsidRDefault="004B6394" w:rsidP="004B63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827DD" w14:textId="77777777" w:rsidR="004B6394" w:rsidRDefault="004B6394" w:rsidP="004B6394">
            <w:pPr>
              <w:pStyle w:val="CRCoverPage"/>
              <w:spacing w:after="0"/>
              <w:rPr>
                <w:noProof/>
              </w:rPr>
            </w:pPr>
          </w:p>
        </w:tc>
      </w:tr>
      <w:tr w:rsidR="004B6394" w14:paraId="5CC9DF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F2FFA" w14:textId="77777777" w:rsidR="004B6394" w:rsidRDefault="004B6394" w:rsidP="004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03C66" w14:textId="77777777" w:rsidR="004B6394" w:rsidRDefault="004B6394" w:rsidP="004B63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6394" w:rsidRPr="008863B9" w14:paraId="7495D55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9CD2DC" w14:textId="77777777" w:rsidR="004B6394" w:rsidRPr="008863B9" w:rsidRDefault="004B6394" w:rsidP="004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520BA6" w14:textId="77777777" w:rsidR="004B6394" w:rsidRPr="008863B9" w:rsidRDefault="004B6394" w:rsidP="004B63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6394" w14:paraId="43594D4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5617D" w14:textId="77777777" w:rsidR="004B6394" w:rsidRDefault="004B6394" w:rsidP="004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9C2F7" w14:textId="77777777" w:rsidR="004B6394" w:rsidRDefault="004B6394" w:rsidP="004B63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F77F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C5CBA0" w14:textId="77777777" w:rsidR="001E41F3" w:rsidRDefault="001E41F3">
      <w:pPr>
        <w:rPr>
          <w:noProof/>
        </w:rPr>
      </w:pPr>
      <w:bookmarkStart w:id="3" w:name="_GoBack"/>
      <w:bookmarkEnd w:id="0"/>
      <w:bookmarkEnd w:id="3"/>
    </w:p>
    <w:p w14:paraId="5AE28F83" w14:textId="77777777" w:rsidR="004B6394" w:rsidRPr="0042466D" w:rsidRDefault="004B6394" w:rsidP="004B6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40A86CA2" w14:textId="77777777" w:rsidR="004B6394" w:rsidRPr="009E0DE1" w:rsidRDefault="004B6394" w:rsidP="004B6394">
      <w:pPr>
        <w:pStyle w:val="Heading3"/>
      </w:pPr>
      <w:bookmarkStart w:id="5" w:name="_Toc20150013"/>
      <w:bookmarkStart w:id="6" w:name="_Toc27846812"/>
      <w:bookmarkEnd w:id="4"/>
      <w:r w:rsidRPr="009E0DE1">
        <w:t>5.19.7</w:t>
      </w:r>
      <w:r w:rsidRPr="009E0DE1">
        <w:tab/>
        <w:t>NAS level congestion control</w:t>
      </w:r>
      <w:bookmarkEnd w:id="5"/>
      <w:bookmarkEnd w:id="6"/>
    </w:p>
    <w:p w14:paraId="185C46BD" w14:textId="77777777" w:rsidR="004B6394" w:rsidRPr="009E0DE1" w:rsidRDefault="004B6394" w:rsidP="004B6394">
      <w:pPr>
        <w:pStyle w:val="Heading4"/>
      </w:pPr>
      <w:bookmarkStart w:id="7" w:name="_Toc20150014"/>
      <w:bookmarkStart w:id="8" w:name="_Toc27846813"/>
      <w:r w:rsidRPr="009E0DE1">
        <w:t>5.19.7.1</w:t>
      </w:r>
      <w:r w:rsidRPr="009E0DE1">
        <w:tab/>
        <w:t>General</w:t>
      </w:r>
      <w:bookmarkEnd w:id="7"/>
      <w:bookmarkEnd w:id="8"/>
    </w:p>
    <w:p w14:paraId="271289DE" w14:textId="77777777" w:rsidR="004B6394" w:rsidRPr="009E0DE1" w:rsidRDefault="004B6394" w:rsidP="004B6394">
      <w:r w:rsidRPr="009E0DE1">
        <w:t>NAS level congestion control may be applied in general (i.e. for all NAS messages), per DNN, per S-NSSAI, per DNN and S-NSSAI, or for a specific group of UEs.</w:t>
      </w:r>
    </w:p>
    <w:p w14:paraId="0D3FCEE3" w14:textId="77777777" w:rsidR="004B6394" w:rsidRPr="009E0DE1" w:rsidRDefault="004B6394" w:rsidP="004B6394">
      <w:r w:rsidRPr="009E0DE1">
        <w:t xml:space="preserve">NAS level congestion control is achieved by providing the UE a back-off time. To avoid that large amounts of UEs initiate deferred requests (almost) simultaneously, the 5GC should select each back-off time value so that the deferred requests are not synchronized. When the UE receives a back-off time, the UE shall not initiate any NAS signalling </w:t>
      </w:r>
      <w:r w:rsidRPr="009E0DE1">
        <w:rPr>
          <w:lang w:eastAsia="ko-KR"/>
        </w:rPr>
        <w:t>with regards to the applied congestion control</w:t>
      </w:r>
      <w:r w:rsidRPr="009E0DE1">
        <w:t xml:space="preserve"> until the back-off timer expires or the UE receives a mobile terminated request from the network, or the UE initiates signalling for emergency services or high priority access.</w:t>
      </w:r>
    </w:p>
    <w:p w14:paraId="3146F47B" w14:textId="77777777" w:rsidR="004B6394" w:rsidRDefault="004B6394" w:rsidP="004B6394">
      <w:pPr>
        <w:rPr>
          <w:ins w:id="9" w:author="KPN" w:date="2020-01-07T16:29:00Z"/>
        </w:rPr>
      </w:pPr>
      <w:r w:rsidRPr="009E0DE1">
        <w:t>AMFs and SMFs may apply NAS level congestion control, but should not apply NAS level congestion control for</w:t>
      </w:r>
      <w:r>
        <w:t xml:space="preserve"> procedures not subject to congestion control</w:t>
      </w:r>
      <w:r w:rsidRPr="009E0DE1">
        <w:t>.</w:t>
      </w:r>
      <w:r>
        <w:t xml:space="preserve"> </w:t>
      </w:r>
      <w:ins w:id="10" w:author="KPN" w:date="2020-01-07T16:29:00Z">
        <w:r>
          <w:t>If NWDAF is deployed, AMFs or SMFs may use analytics (i.e. statistics or predictions) on abnormal behaviour from NWDAF (see TS 23.288 [86]) to initiate NAS level congestion control.</w:t>
        </w:r>
      </w:ins>
    </w:p>
    <w:p w14:paraId="0A1DEA6E" w14:textId="77777777" w:rsidR="004B6394" w:rsidRDefault="004B6394" w:rsidP="004B6394">
      <w:pPr>
        <w:ind w:left="1134" w:hanging="850"/>
        <w:rPr>
          <w:ins w:id="11" w:author="KPN" w:date="2020-01-07T16:29:00Z"/>
        </w:rPr>
      </w:pPr>
      <w:ins w:id="12" w:author="KPN" w:date="2020-01-07T16:29:00Z">
        <w:r w:rsidRPr="009C3969">
          <w:t>NOTE:</w:t>
        </w:r>
        <w:r w:rsidRPr="009C3969">
          <w:tab/>
        </w:r>
        <w:r>
          <w:t xml:space="preserve">The UE is not </w:t>
        </w:r>
        <w:r>
          <w:rPr>
            <w:color w:val="0070C0"/>
          </w:rPr>
          <w:t xml:space="preserve">assumed to be </w:t>
        </w:r>
        <w:r>
          <w:t xml:space="preserve">aware why congestion control was </w:t>
        </w:r>
        <w:proofErr w:type="spellStart"/>
        <w:r>
          <w:t>intitiated</w:t>
        </w:r>
        <w:proofErr w:type="spellEnd"/>
        <w:r>
          <w:t>.</w:t>
        </w:r>
      </w:ins>
    </w:p>
    <w:p w14:paraId="1D90B317" w14:textId="271ADDAD" w:rsidR="004B6394" w:rsidRDefault="004B6394" w:rsidP="004B6394"/>
    <w:p w14:paraId="58E06D7C" w14:textId="4D159DB8" w:rsidR="004B6394" w:rsidRPr="00BB351A" w:rsidRDefault="004B6394" w:rsidP="00BB3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  <w:sectPr w:rsidR="004B6394" w:rsidRPr="00BB351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D515AC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3E4A4" w14:textId="77777777" w:rsidR="009E758C" w:rsidRDefault="009E758C">
      <w:r>
        <w:separator/>
      </w:r>
    </w:p>
  </w:endnote>
  <w:endnote w:type="continuationSeparator" w:id="0">
    <w:p w14:paraId="4E501F60" w14:textId="77777777" w:rsidR="009E758C" w:rsidRDefault="009E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1A81F" w14:textId="77777777" w:rsidR="009E758C" w:rsidRDefault="009E758C">
      <w:r>
        <w:separator/>
      </w:r>
    </w:p>
  </w:footnote>
  <w:footnote w:type="continuationSeparator" w:id="0">
    <w:p w14:paraId="1D319FFA" w14:textId="77777777" w:rsidR="009E758C" w:rsidRDefault="009E7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07D5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B86E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140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6615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PN">
    <w15:presenceInfo w15:providerId="None" w15:userId="KP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6394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758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51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40E77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B63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50945-8BE9-46A1-8853-3B70EE6F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758</Words>
  <Characters>4125</Characters>
  <Application>Microsoft Office Word</Application>
  <DocSecurity>0</DocSecurity>
  <Lines>275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KPN</cp:lastModifiedBy>
  <cp:revision>3</cp:revision>
  <cp:lastPrinted>1899-12-31T23:00:00Z</cp:lastPrinted>
  <dcterms:created xsi:type="dcterms:W3CDTF">2020-01-07T15:30:00Z</dcterms:created>
  <dcterms:modified xsi:type="dcterms:W3CDTF">2020-01-07T15:32:00Z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>-AH</vt:lpwstr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S2-2000924</vt:lpwstr>
  </property>
  <property fmtid="{D5CDD505-2E9C-101B-9397-08002B2CF9AE}" pid="10" name="Spec#">
    <vt:lpwstr>23.501</vt:lpwstr>
  </property>
  <property fmtid="{D5CDD505-2E9C-101B-9397-08002B2CF9AE}" pid="11" name="Cr#">
    <vt:lpwstr>2121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Alignment to TS 23.288 for abnormal behaviour analytics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2020-01-07</vt:lpwstr>
  </property>
  <property fmtid="{D5CDD505-2E9C-101B-9397-08002B2CF9AE}" pid="20" name="Release">
    <vt:lpwstr>Rel-16</vt:lpwstr>
  </property>
</Properties>
</file>