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60B47AC6"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F869C4">
        <w:rPr>
          <w:rFonts w:cs="Arial"/>
          <w:b/>
          <w:bCs/>
          <w:sz w:val="24"/>
        </w:rPr>
        <w:t>136</w:t>
      </w:r>
      <w:r w:rsidR="006C1F38">
        <w:rPr>
          <w:rFonts w:cs="Arial"/>
          <w:b/>
          <w:bCs/>
          <w:sz w:val="24"/>
        </w:rPr>
        <w:t>-</w:t>
      </w:r>
      <w:r w:rsidR="00F869C4">
        <w:rPr>
          <w:rFonts w:cs="Arial"/>
          <w:b/>
          <w:bCs/>
          <w:sz w:val="24"/>
        </w:rPr>
        <w:t>AH</w:t>
      </w:r>
      <w:r w:rsidR="00F869C4">
        <w:t xml:space="preserve"> </w:t>
      </w:r>
      <w:r>
        <w:fldChar w:fldCharType="begin"/>
      </w:r>
      <w:r>
        <w:instrText xml:space="preserve"> DOCPROPERTY  MtgTitle  \* MERGEFORMAT </w:instrText>
      </w:r>
      <w:r>
        <w:fldChar w:fldCharType="end"/>
      </w:r>
      <w:r>
        <w:rPr>
          <w:b/>
          <w:i/>
          <w:noProof/>
          <w:sz w:val="28"/>
        </w:rPr>
        <w:tab/>
      </w:r>
      <w:r w:rsidR="00D13B04" w:rsidRPr="00D13B04">
        <w:rPr>
          <w:b/>
          <w:i/>
          <w:noProof/>
          <w:sz w:val="28"/>
        </w:rPr>
        <w:t>S2-2000877</w:t>
      </w:r>
    </w:p>
    <w:p w14:paraId="29CBF05F" w14:textId="4DA06B15" w:rsidR="00131FD4" w:rsidRDefault="00F869C4" w:rsidP="00131FD4">
      <w:pPr>
        <w:pStyle w:val="CRCoverPage"/>
        <w:outlineLvl w:val="0"/>
        <w:rPr>
          <w:b/>
          <w:noProof/>
          <w:sz w:val="24"/>
        </w:rPr>
      </w:pPr>
      <w:r>
        <w:rPr>
          <w:rFonts w:cs="Arial"/>
          <w:b/>
          <w:bCs/>
          <w:sz w:val="24"/>
        </w:rPr>
        <w:t>Jan 13 - 17, 2020, Incheon, Korea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1355753D"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0B4B73">
              <w:rPr>
                <w:b/>
                <w:noProof/>
                <w:sz w:val="28"/>
              </w:rPr>
              <w:t>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677F8E14" w:rsidR="001E41F3" w:rsidRPr="003A37F4" w:rsidRDefault="00A41271"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111</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6D2D3401" w:rsidR="001E41F3" w:rsidRDefault="00A93E11">
            <w:pPr>
              <w:pStyle w:val="CRCoverPage"/>
              <w:spacing w:after="0"/>
              <w:ind w:left="100"/>
              <w:rPr>
                <w:noProof/>
                <w:lang w:eastAsia="zh-CN"/>
              </w:rPr>
            </w:pPr>
            <w:r>
              <w:rPr>
                <w:rFonts w:hint="eastAsia"/>
                <w:noProof/>
                <w:lang w:eastAsia="zh-CN"/>
              </w:rPr>
              <w:t>U</w:t>
            </w:r>
            <w:r>
              <w:rPr>
                <w:noProof/>
                <w:lang w:eastAsia="zh-CN"/>
              </w:rPr>
              <w:t>pdate of the binding related descriptions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B031E0D"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1313EE">
              <w:rPr>
                <w:noProof/>
              </w:rPr>
              <w:t>20</w:t>
            </w:r>
            <w:r w:rsidR="00C52AC8">
              <w:rPr>
                <w:noProof/>
              </w:rPr>
              <w:t>-</w:t>
            </w:r>
            <w:r w:rsidR="005704FF">
              <w:rPr>
                <w:noProof/>
              </w:rPr>
              <w:t>1</w:t>
            </w:r>
            <w:r>
              <w:rPr>
                <w:noProof/>
              </w:rPr>
              <w:fldChar w:fldCharType="end"/>
            </w:r>
            <w:r w:rsidR="00C52AC8">
              <w:rPr>
                <w:noProof/>
              </w:rPr>
              <w:t>-</w:t>
            </w:r>
            <w:r w:rsidR="001313EE">
              <w:rPr>
                <w:noProof/>
              </w:rPr>
              <w:t>6</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8A32" w14:textId="77777777" w:rsidR="00F726C5" w:rsidRDefault="00CD25B6" w:rsidP="00CD25B6">
            <w:pPr>
              <w:pStyle w:val="CRCoverPage"/>
              <w:numPr>
                <w:ilvl w:val="0"/>
                <w:numId w:val="13"/>
              </w:numPr>
              <w:spacing w:after="0"/>
              <w:rPr>
                <w:noProof/>
                <w:lang w:eastAsia="zh-CN"/>
              </w:rPr>
            </w:pPr>
            <w:r>
              <w:rPr>
                <w:noProof/>
                <w:lang w:eastAsia="zh-CN"/>
              </w:rPr>
              <w:t xml:space="preserve">In the table </w:t>
            </w:r>
            <w:r>
              <w:rPr>
                <w:lang w:eastAsia="zh-CN"/>
              </w:rPr>
              <w:t>6.3.1.0-1, Note 1 is incorrect, since the SCP doesn’t route the message based on Binding Indication.</w:t>
            </w:r>
          </w:p>
          <w:p w14:paraId="6E40D69A" w14:textId="67A49FC5" w:rsidR="005715BE" w:rsidRDefault="005715BE" w:rsidP="00CD25B6">
            <w:pPr>
              <w:pStyle w:val="CRCoverPage"/>
              <w:numPr>
                <w:ilvl w:val="0"/>
                <w:numId w:val="13"/>
              </w:numPr>
              <w:spacing w:after="0"/>
              <w:rPr>
                <w:noProof/>
                <w:lang w:eastAsia="zh-CN"/>
              </w:rPr>
            </w:pPr>
            <w:r>
              <w:rPr>
                <w:rFonts w:hint="eastAsia"/>
                <w:lang w:eastAsia="zh-CN"/>
              </w:rPr>
              <w:t>I</w:t>
            </w:r>
            <w:r>
              <w:rPr>
                <w:lang w:eastAsia="zh-CN"/>
              </w:rPr>
              <w:t>n clause 7.1.2, some ambiguities exist in some descriptions.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417E4" w14:textId="77777777" w:rsidR="00D4742C" w:rsidRDefault="004C2F4A" w:rsidP="003A7616">
            <w:pPr>
              <w:pStyle w:val="CRCoverPage"/>
              <w:numPr>
                <w:ilvl w:val="0"/>
                <w:numId w:val="10"/>
              </w:numPr>
              <w:spacing w:after="0"/>
              <w:rPr>
                <w:noProof/>
                <w:lang w:eastAsia="zh-CN"/>
              </w:rPr>
            </w:pPr>
            <w:r>
              <w:rPr>
                <w:noProof/>
                <w:lang w:eastAsia="zh-CN"/>
              </w:rPr>
              <w:t xml:space="preserve">In the table </w:t>
            </w:r>
            <w:r>
              <w:rPr>
                <w:lang w:eastAsia="zh-CN"/>
              </w:rPr>
              <w:t xml:space="preserve">6.3.1.0-1, delete “SCP” from Note 1. </w:t>
            </w:r>
          </w:p>
          <w:p w14:paraId="39B282FB" w14:textId="77777777" w:rsidR="004C2F4A" w:rsidRDefault="004C2F4A" w:rsidP="003A7616">
            <w:pPr>
              <w:pStyle w:val="CRCoverPage"/>
              <w:numPr>
                <w:ilvl w:val="0"/>
                <w:numId w:val="10"/>
              </w:numPr>
              <w:spacing w:after="0"/>
              <w:rPr>
                <w:noProof/>
                <w:lang w:eastAsia="zh-CN"/>
              </w:rPr>
            </w:pPr>
            <w:r>
              <w:rPr>
                <w:lang w:eastAsia="zh-CN"/>
              </w:rPr>
              <w:t xml:space="preserve">In clause 7.1.2, </w:t>
            </w:r>
            <w:r w:rsidR="00BF0D14">
              <w:rPr>
                <w:lang w:eastAsia="zh-CN"/>
              </w:rPr>
              <w:t xml:space="preserve">clarify that </w:t>
            </w:r>
            <w:r>
              <w:rPr>
                <w:lang w:eastAsia="zh-CN"/>
              </w:rPr>
              <w:t>if a</w:t>
            </w:r>
            <w:r w:rsidRPr="009E0DE1">
              <w:t xml:space="preserve"> Control Plane NF_A</w:t>
            </w:r>
            <w:r>
              <w:t xml:space="preserve"> </w:t>
            </w:r>
            <w:r w:rsidRPr="009E0DE1">
              <w:t>subscribe</w:t>
            </w:r>
            <w:r>
              <w:t>s</w:t>
            </w:r>
            <w:r w:rsidRPr="009E0DE1">
              <w:t xml:space="preserve"> to NF Service offered by Control Plane NF_B on behalf of Control Plane NF_C</w:t>
            </w:r>
            <w:r>
              <w:t>, the NF_A could include the binding information of both NF_A and NF_C into the subs</w:t>
            </w:r>
            <w:r w:rsidR="00BF0D14">
              <w:t>cription request message.</w:t>
            </w:r>
          </w:p>
          <w:p w14:paraId="39E1C4CF" w14:textId="043C7A75" w:rsidR="00BF0D14" w:rsidRDefault="00BF0D14" w:rsidP="003A7616">
            <w:pPr>
              <w:pStyle w:val="CRCoverPage"/>
              <w:numPr>
                <w:ilvl w:val="0"/>
                <w:numId w:val="10"/>
              </w:numPr>
              <w:spacing w:after="0"/>
              <w:rPr>
                <w:noProof/>
                <w:lang w:eastAsia="zh-CN"/>
              </w:rPr>
            </w:pPr>
            <w:r>
              <w:rPr>
                <w:rFonts w:hint="eastAsia"/>
                <w:noProof/>
                <w:lang w:eastAsia="zh-CN"/>
              </w:rPr>
              <w:t>I</w:t>
            </w:r>
            <w:r>
              <w:rPr>
                <w:noProof/>
                <w:lang w:eastAsia="zh-CN"/>
              </w:rPr>
              <w:t>n clause 7.1.2, clarify that the SCP routes the message based on Routing Binding Indication.</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2987D841" w:rsidR="003060B0" w:rsidRDefault="00BF0D14" w:rsidP="00EA2FA7">
            <w:pPr>
              <w:pStyle w:val="CRCoverPage"/>
              <w:spacing w:after="0"/>
              <w:rPr>
                <w:noProof/>
                <w:lang w:eastAsia="zh-CN"/>
              </w:rPr>
            </w:pPr>
            <w:r>
              <w:rPr>
                <w:noProof/>
                <w:lang w:eastAsia="zh-CN"/>
              </w:rPr>
              <w:t xml:space="preserve">Some </w:t>
            </w:r>
            <w:r w:rsidRPr="00BF0D14">
              <w:rPr>
                <w:noProof/>
                <w:lang w:eastAsia="zh-CN"/>
              </w:rPr>
              <w:t xml:space="preserve">ambiguities </w:t>
            </w:r>
            <w:r>
              <w:rPr>
                <w:noProof/>
                <w:lang w:eastAsia="zh-CN"/>
              </w:rPr>
              <w:t>exist in the related descriptions.</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1724AC50" w:rsidR="001E41F3" w:rsidRDefault="001E41F3" w:rsidP="00926227">
            <w:pPr>
              <w:pStyle w:val="CRCoverPage"/>
              <w:spacing w:after="0"/>
              <w:rPr>
                <w:noProof/>
                <w:lang w:eastAsia="zh-CN"/>
              </w:rPr>
            </w:pP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010DEF4" w14:textId="77777777" w:rsidR="00207A0D" w:rsidRDefault="00207A0D" w:rsidP="00207A0D">
      <w:pPr>
        <w:pStyle w:val="4"/>
      </w:pPr>
      <w:bookmarkStart w:id="4" w:name="_Toc27847019"/>
      <w:r>
        <w:t>6.3.1.0</w:t>
      </w:r>
      <w:r>
        <w:tab/>
        <w:t>Principles for Binding, Selection and Reselection</w:t>
      </w:r>
      <w:bookmarkEnd w:id="4"/>
    </w:p>
    <w:p w14:paraId="7245FEA5" w14:textId="77777777" w:rsidR="00207A0D" w:rsidRDefault="00207A0D" w:rsidP="00207A0D">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0246EF24" w14:textId="77777777" w:rsidR="00207A0D" w:rsidRDefault="00207A0D" w:rsidP="00207A0D">
      <w:pPr>
        <w:rPr>
          <w:lang w:eastAsia="x-none"/>
        </w:rPr>
      </w:pPr>
      <w:r>
        <w:rPr>
          <w:lang w:eastAsia="x-none"/>
        </w:rPr>
        <w:t>Binding can also be used by the NF consumer to indicate suitable NF consumer instance(s) for notification target instance selection, reselection and routing of subsequent notification requests associated with a specific notification subscription.</w:t>
      </w:r>
    </w:p>
    <w:p w14:paraId="7650DA78" w14:textId="77777777" w:rsidR="00207A0D" w:rsidRDefault="00207A0D" w:rsidP="00207A0D">
      <w:pPr>
        <w:rPr>
          <w:lang w:eastAsia="x-none"/>
        </w:rPr>
      </w:pPr>
      <w:r>
        <w:rPr>
          <w:lang w:eastAsia="x-none"/>
        </w:rPr>
        <w:t>The Binding indication is provided by the recipient of the messages the binding indication relates to. The Binding Indication contains the information in Table 6.3.1.0-1.</w:t>
      </w:r>
    </w:p>
    <w:p w14:paraId="16DA15C0" w14:textId="77777777" w:rsidR="00207A0D" w:rsidRDefault="00207A0D" w:rsidP="00207A0D">
      <w:pPr>
        <w:rPr>
          <w:lang w:eastAsia="x-none"/>
        </w:rPr>
      </w:pPr>
      <w:r>
        <w:rPr>
          <w:lang w:eastAsia="x-none"/>
        </w:rPr>
        <w:t xml:space="preserve">The Routing Binding Indication may be included in Request, </w:t>
      </w:r>
      <w:proofErr w:type="spellStart"/>
      <w:r>
        <w:rPr>
          <w:lang w:eastAsia="x-none"/>
        </w:rPr>
        <w:t>Subsribe</w:t>
      </w:r>
      <w:proofErr w:type="spellEnd"/>
      <w:r>
        <w:rPr>
          <w:lang w:eastAsia="x-none"/>
        </w:rPr>
        <w:t xml:space="preserve"> or Notification messages (see clause 7.1.2). It can be used in case of indirect communication by the SCP to route the message. The Routing Binding Indication also contains the information in Table 6.3.1.0-1.</w:t>
      </w:r>
    </w:p>
    <w:p w14:paraId="47811D5F" w14:textId="77777777" w:rsidR="00207A0D" w:rsidRDefault="00207A0D" w:rsidP="00207A0D">
      <w:pPr>
        <w:pStyle w:val="NO"/>
      </w:pPr>
      <w:r>
        <w:t>NOTE:</w:t>
      </w:r>
      <w:r>
        <w:tab/>
        <w:t>Subscription request messages can contain both the Binding Indication and the Routing Binding Indication.</w:t>
      </w:r>
    </w:p>
    <w:p w14:paraId="3F50AF50" w14:textId="77777777" w:rsidR="00207A0D" w:rsidRDefault="00207A0D" w:rsidP="00207A0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 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also derives the Routing Binding Indication in Request or Subscribe message from that Binding Indication.</w:t>
      </w:r>
    </w:p>
    <w:p w14:paraId="156255D3" w14:textId="77777777" w:rsidR="00207A0D" w:rsidRDefault="00207A0D" w:rsidP="00207A0D">
      <w:pPr>
        <w:rPr>
          <w:lang w:eastAsia="x-none"/>
        </w:rPr>
      </w:pPr>
      <w:r>
        <w:rPr>
          <w:lang w:eastAsia="x-none"/>
        </w:rPr>
        <w:t>During explicit or implicit notification subscription, a Binding Indication may be provided by the NF service consumer to NF service producer. The NF service consumer may also provide a Binding Indication in replies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may include, NF Set ID, NF instance ID, NF Service Set ID, NF service instance ID, and service name. The NF Service Set ID, NF service instance ID, and service name relate to the service of the NF service consumer that will handle the notification. The Binding Indication is used by the NF service producer as notification sender to (</w:t>
      </w:r>
      <w:proofErr w:type="gramStart"/>
      <w:r>
        <w:rPr>
          <w:lang w:eastAsia="x-none"/>
        </w:rPr>
        <w:t>re )select</w:t>
      </w:r>
      <w:proofErr w:type="gramEnd"/>
      <w:r>
        <w:rPr>
          <w:lang w:eastAsia="x-none"/>
        </w:rPr>
        <w:t xml:space="preserve"> the notification endpoint, i.e. the URI where the notification is to be sent. For indirect communication, the NF service producer also derives the Routing Binding Indication in Notification message from that Binding Indication.</w:t>
      </w:r>
    </w:p>
    <w:p w14:paraId="7883373F" w14:textId="77777777" w:rsidR="00207A0D" w:rsidRPr="00A02FE4" w:rsidRDefault="00207A0D" w:rsidP="00207A0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CEB638C" w14:textId="77777777" w:rsidR="00207A0D" w:rsidRDefault="00207A0D" w:rsidP="00207A0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207A0D" w14:paraId="5E68F655" w14:textId="77777777" w:rsidTr="00D90689">
        <w:tc>
          <w:tcPr>
            <w:tcW w:w="2464" w:type="dxa"/>
            <w:shd w:val="clear" w:color="auto" w:fill="auto"/>
          </w:tcPr>
          <w:p w14:paraId="4D56CED8" w14:textId="77777777" w:rsidR="00207A0D" w:rsidRDefault="00207A0D" w:rsidP="00D90689">
            <w:pPr>
              <w:pStyle w:val="TAH"/>
              <w:rPr>
                <w:lang w:eastAsia="zh-CN"/>
              </w:rPr>
            </w:pPr>
            <w:r>
              <w:rPr>
                <w:lang w:eastAsia="zh-CN"/>
              </w:rPr>
              <w:t>Level of Binding indication</w:t>
            </w:r>
          </w:p>
        </w:tc>
        <w:tc>
          <w:tcPr>
            <w:tcW w:w="2464" w:type="dxa"/>
            <w:shd w:val="clear" w:color="auto" w:fill="auto"/>
          </w:tcPr>
          <w:p w14:paraId="164A1E45" w14:textId="77777777" w:rsidR="00207A0D" w:rsidRDefault="00207A0D" w:rsidP="00D90689">
            <w:pPr>
              <w:pStyle w:val="TAH"/>
              <w:rPr>
                <w:lang w:eastAsia="zh-CN"/>
              </w:rPr>
            </w:pPr>
            <w:r>
              <w:rPr>
                <w:lang w:eastAsia="zh-CN"/>
              </w:rPr>
              <w:t>The NF Consumer / Notification sender / SCP selects</w:t>
            </w:r>
          </w:p>
        </w:tc>
        <w:tc>
          <w:tcPr>
            <w:tcW w:w="2464" w:type="dxa"/>
            <w:shd w:val="clear" w:color="auto" w:fill="auto"/>
          </w:tcPr>
          <w:p w14:paraId="347802D3" w14:textId="77777777" w:rsidR="00207A0D" w:rsidRDefault="00207A0D" w:rsidP="00D90689">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B11369C" w14:textId="77777777" w:rsidR="00207A0D" w:rsidRDefault="00207A0D" w:rsidP="00D90689">
            <w:pPr>
              <w:pStyle w:val="TAH"/>
              <w:rPr>
                <w:lang w:eastAsia="zh-CN"/>
              </w:rPr>
            </w:pPr>
            <w:r>
              <w:rPr>
                <w:lang w:eastAsia="zh-CN"/>
              </w:rPr>
              <w:t>Binding information for selection and re-selection</w:t>
            </w:r>
          </w:p>
        </w:tc>
      </w:tr>
      <w:tr w:rsidR="00207A0D" w14:paraId="12B16746" w14:textId="77777777" w:rsidTr="00D90689">
        <w:tc>
          <w:tcPr>
            <w:tcW w:w="2464" w:type="dxa"/>
            <w:shd w:val="clear" w:color="auto" w:fill="auto"/>
          </w:tcPr>
          <w:p w14:paraId="7BBEF7DD" w14:textId="77777777" w:rsidR="00207A0D" w:rsidRPr="00C34949" w:rsidRDefault="00207A0D" w:rsidP="00D90689">
            <w:pPr>
              <w:pStyle w:val="TAL"/>
              <w:rPr>
                <w:b/>
                <w:lang w:eastAsia="zh-CN"/>
              </w:rPr>
            </w:pPr>
            <w:r w:rsidRPr="00C34949">
              <w:rPr>
                <w:b/>
                <w:lang w:eastAsia="zh-CN"/>
              </w:rPr>
              <w:t>NF Service Instance</w:t>
            </w:r>
          </w:p>
        </w:tc>
        <w:tc>
          <w:tcPr>
            <w:tcW w:w="2464" w:type="dxa"/>
            <w:shd w:val="clear" w:color="auto" w:fill="auto"/>
          </w:tcPr>
          <w:p w14:paraId="6837C315" w14:textId="77777777" w:rsidR="00207A0D" w:rsidRDefault="00207A0D" w:rsidP="00D90689">
            <w:pPr>
              <w:pStyle w:val="TAL"/>
              <w:rPr>
                <w:lang w:eastAsia="zh-CN"/>
              </w:rPr>
            </w:pPr>
            <w:r>
              <w:rPr>
                <w:lang w:eastAsia="zh-CN"/>
              </w:rPr>
              <w:t>The indicated NF Service Instance</w:t>
            </w:r>
          </w:p>
        </w:tc>
        <w:tc>
          <w:tcPr>
            <w:tcW w:w="2464" w:type="dxa"/>
            <w:shd w:val="clear" w:color="auto" w:fill="auto"/>
          </w:tcPr>
          <w:p w14:paraId="3E43E8C0" w14:textId="77777777" w:rsidR="00207A0D" w:rsidRDefault="00207A0D" w:rsidP="00D90689">
            <w:pPr>
              <w:pStyle w:val="TAL"/>
              <w:rPr>
                <w:lang w:eastAsia="zh-CN"/>
              </w:rPr>
            </w:pPr>
            <w:r>
              <w:rPr>
                <w:lang w:eastAsia="zh-CN"/>
              </w:rPr>
              <w:t>An equivalent NF Service instance:</w:t>
            </w:r>
          </w:p>
          <w:p w14:paraId="4E44EBB6" w14:textId="77777777" w:rsidR="00207A0D" w:rsidRDefault="00207A0D" w:rsidP="00D90689">
            <w:pPr>
              <w:pStyle w:val="TAL"/>
              <w:ind w:left="317" w:hanging="317"/>
              <w:rPr>
                <w:lang w:eastAsia="zh-CN"/>
              </w:rPr>
            </w:pPr>
            <w:r>
              <w:rPr>
                <w:lang w:eastAsia="zh-CN"/>
              </w:rPr>
              <w:t>-</w:t>
            </w:r>
            <w:r>
              <w:rPr>
                <w:lang w:eastAsia="zh-CN"/>
              </w:rPr>
              <w:tab/>
              <w:t>within the NF Service Set (if applicable)</w:t>
            </w:r>
          </w:p>
          <w:p w14:paraId="4513766A" w14:textId="77777777" w:rsidR="00207A0D" w:rsidRDefault="00207A0D" w:rsidP="00D90689">
            <w:pPr>
              <w:pStyle w:val="TAL"/>
              <w:ind w:left="317" w:hanging="317"/>
              <w:rPr>
                <w:lang w:eastAsia="zh-CN"/>
              </w:rPr>
            </w:pPr>
            <w:r>
              <w:rPr>
                <w:lang w:eastAsia="zh-CN"/>
              </w:rPr>
              <w:t>-</w:t>
            </w:r>
            <w:r>
              <w:rPr>
                <w:lang w:eastAsia="zh-CN"/>
              </w:rPr>
              <w:tab/>
              <w:t>within the NF instance</w:t>
            </w:r>
          </w:p>
          <w:p w14:paraId="16B29D6C" w14:textId="77777777" w:rsidR="00207A0D" w:rsidRDefault="00207A0D" w:rsidP="00D90689">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5D4DF4B3" w14:textId="77777777" w:rsidR="00207A0D" w:rsidRDefault="00207A0D" w:rsidP="00D90689">
            <w:pPr>
              <w:pStyle w:val="TAL"/>
              <w:rPr>
                <w:lang w:eastAsia="zh-CN"/>
              </w:rPr>
            </w:pPr>
            <w:r>
              <w:rPr>
                <w:lang w:eastAsia="zh-CN"/>
              </w:rPr>
              <w:t>NF Service Instance ID, NF Service Set ID, NF Instance ID, NF Set ID, Service name (NOTE 4)</w:t>
            </w:r>
          </w:p>
        </w:tc>
      </w:tr>
      <w:tr w:rsidR="00207A0D" w14:paraId="42BF49A0" w14:textId="77777777" w:rsidTr="00D90689">
        <w:tc>
          <w:tcPr>
            <w:tcW w:w="2464" w:type="dxa"/>
            <w:shd w:val="clear" w:color="auto" w:fill="auto"/>
          </w:tcPr>
          <w:p w14:paraId="3AD39FA7" w14:textId="77777777" w:rsidR="00207A0D" w:rsidRPr="00C34949" w:rsidRDefault="00207A0D" w:rsidP="00D90689">
            <w:pPr>
              <w:pStyle w:val="TAL"/>
              <w:rPr>
                <w:b/>
                <w:lang w:eastAsia="zh-CN"/>
              </w:rPr>
            </w:pPr>
            <w:r w:rsidRPr="00C34949">
              <w:rPr>
                <w:b/>
                <w:lang w:eastAsia="zh-CN"/>
              </w:rPr>
              <w:t>NF Service Set</w:t>
            </w:r>
          </w:p>
        </w:tc>
        <w:tc>
          <w:tcPr>
            <w:tcW w:w="2464" w:type="dxa"/>
            <w:shd w:val="clear" w:color="auto" w:fill="auto"/>
          </w:tcPr>
          <w:p w14:paraId="63A09E7C" w14:textId="77777777" w:rsidR="00207A0D" w:rsidRDefault="00207A0D" w:rsidP="00D90689">
            <w:pPr>
              <w:pStyle w:val="TAL"/>
              <w:rPr>
                <w:lang w:eastAsia="zh-CN"/>
              </w:rPr>
            </w:pPr>
            <w:r>
              <w:rPr>
                <w:lang w:eastAsia="zh-CN"/>
              </w:rPr>
              <w:t>Any NF Service instance within the indicated NF Service Set</w:t>
            </w:r>
          </w:p>
        </w:tc>
        <w:tc>
          <w:tcPr>
            <w:tcW w:w="2464" w:type="dxa"/>
            <w:shd w:val="clear" w:color="auto" w:fill="auto"/>
          </w:tcPr>
          <w:p w14:paraId="23ECEC91" w14:textId="77777777" w:rsidR="00207A0D" w:rsidRDefault="00207A0D" w:rsidP="00D90689">
            <w:pPr>
              <w:pStyle w:val="TAL"/>
              <w:rPr>
                <w:lang w:eastAsia="zh-CN"/>
              </w:rPr>
            </w:pPr>
            <w:r>
              <w:rPr>
                <w:lang w:eastAsia="zh-CN"/>
              </w:rPr>
              <w:t>Any NF Service instance within an equivalent NF Service Set within the NF Set (if applicable)</w:t>
            </w:r>
          </w:p>
          <w:p w14:paraId="533C3145" w14:textId="77777777" w:rsidR="00207A0D" w:rsidRPr="00C34949" w:rsidRDefault="00207A0D" w:rsidP="00D90689">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73AFF8E" w14:textId="77777777" w:rsidR="00207A0D" w:rsidRDefault="00207A0D" w:rsidP="00D90689">
            <w:pPr>
              <w:pStyle w:val="TAL"/>
              <w:rPr>
                <w:lang w:eastAsia="zh-CN"/>
              </w:rPr>
            </w:pPr>
          </w:p>
        </w:tc>
        <w:tc>
          <w:tcPr>
            <w:tcW w:w="2465" w:type="dxa"/>
            <w:shd w:val="clear" w:color="auto" w:fill="auto"/>
          </w:tcPr>
          <w:p w14:paraId="3D6ABC1C" w14:textId="77777777" w:rsidR="00207A0D" w:rsidRDefault="00207A0D" w:rsidP="00D90689">
            <w:pPr>
              <w:pStyle w:val="TAL"/>
              <w:rPr>
                <w:lang w:eastAsia="zh-CN"/>
              </w:rPr>
            </w:pPr>
            <w:r>
              <w:rPr>
                <w:lang w:eastAsia="zh-CN"/>
              </w:rPr>
              <w:t>NF Service Set ID, NF Instance ID, NF Set ID, Service name (NOTE 4)</w:t>
            </w:r>
          </w:p>
        </w:tc>
      </w:tr>
      <w:tr w:rsidR="00207A0D" w14:paraId="757A75BE" w14:textId="77777777" w:rsidTr="00D90689">
        <w:tc>
          <w:tcPr>
            <w:tcW w:w="2464" w:type="dxa"/>
            <w:shd w:val="clear" w:color="auto" w:fill="auto"/>
          </w:tcPr>
          <w:p w14:paraId="3F785598" w14:textId="77777777" w:rsidR="00207A0D" w:rsidRPr="00C34949" w:rsidRDefault="00207A0D" w:rsidP="00D90689">
            <w:pPr>
              <w:pStyle w:val="TAL"/>
              <w:rPr>
                <w:b/>
                <w:lang w:eastAsia="zh-CN"/>
              </w:rPr>
            </w:pPr>
            <w:r w:rsidRPr="00C34949">
              <w:rPr>
                <w:b/>
                <w:lang w:eastAsia="zh-CN"/>
              </w:rPr>
              <w:t>NF Instance</w:t>
            </w:r>
          </w:p>
        </w:tc>
        <w:tc>
          <w:tcPr>
            <w:tcW w:w="2464" w:type="dxa"/>
            <w:shd w:val="clear" w:color="auto" w:fill="auto"/>
          </w:tcPr>
          <w:p w14:paraId="0678733A" w14:textId="77777777" w:rsidR="00207A0D" w:rsidRDefault="00207A0D" w:rsidP="00D90689">
            <w:pPr>
              <w:pStyle w:val="TAL"/>
              <w:rPr>
                <w:lang w:eastAsia="zh-CN"/>
              </w:rPr>
            </w:pPr>
            <w:r>
              <w:rPr>
                <w:lang w:eastAsia="zh-CN"/>
              </w:rPr>
              <w:t>Any equivalent NF Service instance within the NF instance.</w:t>
            </w:r>
          </w:p>
        </w:tc>
        <w:tc>
          <w:tcPr>
            <w:tcW w:w="2464" w:type="dxa"/>
            <w:shd w:val="clear" w:color="auto" w:fill="auto"/>
          </w:tcPr>
          <w:p w14:paraId="55E924BA" w14:textId="77777777" w:rsidR="00207A0D" w:rsidRDefault="00207A0D" w:rsidP="00D90689">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6C32D74C" w14:textId="77777777" w:rsidR="00207A0D" w:rsidRDefault="00207A0D" w:rsidP="00D90689">
            <w:pPr>
              <w:pStyle w:val="TAL"/>
              <w:rPr>
                <w:lang w:eastAsia="zh-CN"/>
              </w:rPr>
            </w:pPr>
            <w:r>
              <w:rPr>
                <w:lang w:eastAsia="zh-CN"/>
              </w:rPr>
              <w:t>NF Instance ID, NF Set ID, Service name (NOTE 4)</w:t>
            </w:r>
          </w:p>
        </w:tc>
      </w:tr>
      <w:tr w:rsidR="00207A0D" w14:paraId="5CC2E4B8" w14:textId="77777777" w:rsidTr="00D90689">
        <w:tc>
          <w:tcPr>
            <w:tcW w:w="2464" w:type="dxa"/>
            <w:shd w:val="clear" w:color="auto" w:fill="auto"/>
          </w:tcPr>
          <w:p w14:paraId="7603F308" w14:textId="77777777" w:rsidR="00207A0D" w:rsidRPr="00C34949" w:rsidRDefault="00207A0D" w:rsidP="00D90689">
            <w:pPr>
              <w:pStyle w:val="TAL"/>
              <w:rPr>
                <w:b/>
                <w:lang w:eastAsia="zh-CN"/>
              </w:rPr>
            </w:pPr>
            <w:r w:rsidRPr="00C34949">
              <w:rPr>
                <w:b/>
                <w:lang w:eastAsia="zh-CN"/>
              </w:rPr>
              <w:t>NF Set</w:t>
            </w:r>
          </w:p>
        </w:tc>
        <w:tc>
          <w:tcPr>
            <w:tcW w:w="2464" w:type="dxa"/>
            <w:shd w:val="clear" w:color="auto" w:fill="auto"/>
          </w:tcPr>
          <w:p w14:paraId="108F613C" w14:textId="77777777" w:rsidR="00207A0D" w:rsidRDefault="00207A0D" w:rsidP="00D90689">
            <w:pPr>
              <w:pStyle w:val="TAL"/>
              <w:rPr>
                <w:lang w:eastAsia="zh-CN"/>
              </w:rPr>
            </w:pPr>
            <w:r>
              <w:rPr>
                <w:lang w:eastAsia="zh-CN"/>
              </w:rPr>
              <w:t>Any equivalent NF Service instance within the indicated NF Set</w:t>
            </w:r>
          </w:p>
        </w:tc>
        <w:tc>
          <w:tcPr>
            <w:tcW w:w="2464" w:type="dxa"/>
            <w:shd w:val="clear" w:color="auto" w:fill="auto"/>
          </w:tcPr>
          <w:p w14:paraId="679200DA" w14:textId="77777777" w:rsidR="00207A0D" w:rsidRDefault="00207A0D" w:rsidP="00D90689">
            <w:pPr>
              <w:pStyle w:val="TAL"/>
              <w:rPr>
                <w:lang w:eastAsia="zh-CN"/>
              </w:rPr>
            </w:pPr>
            <w:r>
              <w:rPr>
                <w:lang w:eastAsia="zh-CN"/>
              </w:rPr>
              <w:t>Any equivalent NF Service instance within the NF Set</w:t>
            </w:r>
          </w:p>
        </w:tc>
        <w:tc>
          <w:tcPr>
            <w:tcW w:w="2465" w:type="dxa"/>
            <w:shd w:val="clear" w:color="auto" w:fill="auto"/>
          </w:tcPr>
          <w:p w14:paraId="6737A507" w14:textId="77777777" w:rsidR="00207A0D" w:rsidRDefault="00207A0D" w:rsidP="00D90689">
            <w:pPr>
              <w:pStyle w:val="TAL"/>
              <w:rPr>
                <w:lang w:eastAsia="zh-CN"/>
              </w:rPr>
            </w:pPr>
            <w:r>
              <w:rPr>
                <w:lang w:eastAsia="zh-CN"/>
              </w:rPr>
              <w:t>NF Set ID</w:t>
            </w:r>
          </w:p>
        </w:tc>
      </w:tr>
      <w:tr w:rsidR="00207A0D" w14:paraId="719FD813" w14:textId="77777777" w:rsidTr="00D90689">
        <w:tc>
          <w:tcPr>
            <w:tcW w:w="9857" w:type="dxa"/>
            <w:gridSpan w:val="4"/>
            <w:shd w:val="clear" w:color="auto" w:fill="auto"/>
          </w:tcPr>
          <w:p w14:paraId="3BCD4541" w14:textId="6DF32F40" w:rsidR="00207A0D" w:rsidRDefault="00207A0D" w:rsidP="00D90689">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w:t>
            </w:r>
            <w:del w:id="5" w:author="Tencent user 1" w:date="2020-01-07T20:34:00Z">
              <w:r w:rsidDel="00781C40">
                <w:rPr>
                  <w:lang w:eastAsia="zh-CN"/>
                </w:rPr>
                <w:delText>/SCP</w:delText>
              </w:r>
            </w:del>
            <w:r>
              <w:rPr>
                <w:lang w:eastAsia="zh-CN"/>
              </w:rPr>
              <w:t xml:space="preserve"> routes the service request to the target based on routing information available.</w:t>
            </w:r>
          </w:p>
          <w:p w14:paraId="4CE6A35B" w14:textId="77777777" w:rsidR="00207A0D" w:rsidRDefault="00207A0D" w:rsidP="00D90689">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715C49B" w14:textId="77777777" w:rsidR="00207A0D" w:rsidRDefault="00207A0D" w:rsidP="00D90689">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9245363" w14:textId="77777777" w:rsidR="00207A0D" w:rsidRDefault="00207A0D" w:rsidP="00D90689">
            <w:pPr>
              <w:pStyle w:val="TAN"/>
              <w:rPr>
                <w:lang w:eastAsia="zh-CN"/>
              </w:rPr>
            </w:pPr>
            <w:r>
              <w:rPr>
                <w:lang w:eastAsia="zh-CN"/>
              </w:rPr>
              <w:t>NOTE 4:</w:t>
            </w:r>
            <w:r>
              <w:rPr>
                <w:lang w:eastAsia="zh-CN"/>
              </w:rPr>
              <w:tab/>
              <w:t xml:space="preserve">The service name is only applicable if the Binding Indication relates to an notification </w:t>
            </w:r>
            <w:proofErr w:type="gramStart"/>
            <w:r>
              <w:rPr>
                <w:lang w:eastAsia="zh-CN"/>
              </w:rPr>
              <w:t>target..</w:t>
            </w:r>
            <w:proofErr w:type="gramEnd"/>
          </w:p>
        </w:tc>
      </w:tr>
    </w:tbl>
    <w:p w14:paraId="688CB3E2" w14:textId="52F78A82" w:rsidR="00C06999" w:rsidRDefault="00C06999" w:rsidP="00981E0E">
      <w:pPr>
        <w:pStyle w:val="B1"/>
      </w:pPr>
    </w:p>
    <w:p w14:paraId="1F0B28F1" w14:textId="58DBA05D" w:rsidR="009C13EA" w:rsidRDefault="009C13EA" w:rsidP="009C13EA">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2498470D" w14:textId="77777777" w:rsidR="005233D5" w:rsidRPr="009E0DE1" w:rsidRDefault="005233D5" w:rsidP="005233D5">
      <w:pPr>
        <w:pStyle w:val="3"/>
        <w:rPr>
          <w:rFonts w:eastAsia="宋体"/>
          <w:lang w:eastAsia="zh-CN"/>
        </w:rPr>
      </w:pPr>
      <w:bookmarkStart w:id="6" w:name="_Toc20150246"/>
      <w:bookmarkStart w:id="7" w:name="_Toc27847054"/>
      <w:r w:rsidRPr="009E0DE1">
        <w:t>7.1.2</w:t>
      </w:r>
      <w:r w:rsidRPr="009E0DE1">
        <w:tab/>
        <w:t>NF Service Consumer - NF Service Producer interactions</w:t>
      </w:r>
      <w:bookmarkEnd w:id="6"/>
      <w:bookmarkEnd w:id="7"/>
    </w:p>
    <w:p w14:paraId="00EA7433" w14:textId="77777777" w:rsidR="005233D5" w:rsidRPr="009E0DE1" w:rsidRDefault="005233D5" w:rsidP="005233D5">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3D787E07" w14:textId="17FAB0CB" w:rsidR="005233D5" w:rsidRPr="009E0DE1" w:rsidRDefault="005233D5" w:rsidP="005233D5">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(or SCP) to select suitable NF producer instance(s) or NF service instances for subsequent requests.</w:t>
      </w:r>
    </w:p>
    <w:bookmarkStart w:id="8" w:name="_MON_1546752556"/>
    <w:bookmarkEnd w:id="8"/>
    <w:p w14:paraId="5287A08B" w14:textId="77777777" w:rsidR="005233D5" w:rsidRPr="009E0DE1" w:rsidRDefault="005233D5" w:rsidP="005233D5">
      <w:pPr>
        <w:pStyle w:val="TH"/>
      </w:pPr>
      <w:r w:rsidRPr="009E0DE1">
        <w:object w:dxaOrig="3702" w:dyaOrig="1838" w14:anchorId="33EC3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15pt;height:93.75pt" o:ole="">
            <v:imagedata r:id="rId13" o:title=""/>
          </v:shape>
          <o:OLEObject Type="Embed" ProgID="Word.Picture.8" ShapeID="_x0000_i1025" DrawAspect="Content" ObjectID="_1639937372" r:id="rId14"/>
        </w:object>
      </w:r>
    </w:p>
    <w:p w14:paraId="3826DD2C" w14:textId="77777777" w:rsidR="005233D5" w:rsidRPr="009E0DE1" w:rsidRDefault="005233D5" w:rsidP="005233D5">
      <w:pPr>
        <w:pStyle w:val="TF"/>
      </w:pPr>
      <w:r w:rsidRPr="009E0DE1">
        <w:t>Figure 7.1.2-1: "Request-response" NF Service illustration</w:t>
      </w:r>
    </w:p>
    <w:p w14:paraId="45FFB14F" w14:textId="77777777" w:rsidR="005233D5" w:rsidRDefault="005233D5" w:rsidP="005233D5">
      <w:pPr>
        <w:pStyle w:val="B1"/>
      </w:pPr>
      <w:r w:rsidRPr="009E0DE1">
        <w:lastRenderedPageBreak/>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7D41F2BF" w14:textId="77777777" w:rsidR="005233D5" w:rsidRDefault="005233D5" w:rsidP="005233D5">
      <w:pPr>
        <w:pStyle w:val="NO"/>
      </w:pPr>
      <w:r>
        <w:t>NOTE 1:</w:t>
      </w:r>
      <w:r>
        <w:tab/>
        <w:t>The notification endpoint URL can contain both the notification endpoint and the Notification Correlation ID.</w:t>
      </w:r>
    </w:p>
    <w:p w14:paraId="660A7B6D" w14:textId="77777777" w:rsidR="005233D5" w:rsidRPr="009E0DE1" w:rsidRDefault="005233D5" w:rsidP="005233D5">
      <w:pPr>
        <w:pStyle w:val="B1"/>
        <w:rPr>
          <w:lang w:eastAsia="zh-CN"/>
        </w:rPr>
      </w:pPr>
      <w:r>
        <w:tab/>
        <w:t xml:space="preserve">The NF Service Consumer may add a Binding Indication (see clause 6.3.1.0) in the subscribe request, which may be used by the NF Service Producer (or SCP) to discover a suitable notification endpoint. The NF Service Producer may also add a Binding Indication (see clause 6.3.1.0) in the subscribe response, which may be used by the NF Service Consumer (or SCP) to select suitable NF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3B2DF01F"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6C61A1D6"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88A8101"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748403B6" w14:textId="77777777" w:rsidR="005233D5" w:rsidRDefault="005233D5" w:rsidP="005233D5">
      <w:pPr>
        <w:pStyle w:val="B1"/>
        <w:rPr>
          <w:lang w:eastAsia="zh-CN"/>
        </w:rPr>
      </w:pPr>
      <w:r>
        <w:rPr>
          <w:lang w:eastAsia="zh-CN"/>
        </w:rPr>
        <w:tab/>
        <w:t>The NF Service Consumer may also add a Binding Indication (see clause 6.3.1.0) in the response to the notification request, which may be used by the NF Service Producer (or SCP) to discover a suitable notification endpoint.</w:t>
      </w:r>
    </w:p>
    <w:bookmarkStart w:id="9" w:name="_MON_1546752585"/>
    <w:bookmarkEnd w:id="9"/>
    <w:p w14:paraId="078F632B" w14:textId="77777777" w:rsidR="005233D5" w:rsidRPr="009E0DE1" w:rsidRDefault="005233D5" w:rsidP="005233D5">
      <w:pPr>
        <w:pStyle w:val="TH"/>
        <w:rPr>
          <w:rFonts w:cs="Arial"/>
          <w:lang w:eastAsia="zh-CN"/>
        </w:rPr>
      </w:pPr>
      <w:r w:rsidRPr="009E0DE1">
        <w:rPr>
          <w:lang w:eastAsia="zh-CN"/>
        </w:rPr>
        <w:object w:dxaOrig="3702" w:dyaOrig="1751" w14:anchorId="0936E3CA">
          <v:shape id="_x0000_i1026" type="#_x0000_t75" style="width:187.15pt;height:86.25pt" o:ole="">
            <v:imagedata r:id="rId15" o:title=""/>
          </v:shape>
          <o:OLEObject Type="Embed" ProgID="Word.Picture.8" ShapeID="_x0000_i1026" DrawAspect="Content" ObjectID="_1639937373" r:id="rId16"/>
        </w:object>
      </w:r>
    </w:p>
    <w:p w14:paraId="22DC1A73" w14:textId="77777777" w:rsidR="005233D5" w:rsidRPr="009E0DE1" w:rsidRDefault="005233D5" w:rsidP="005233D5">
      <w:pPr>
        <w:pStyle w:val="TF"/>
      </w:pPr>
      <w:r w:rsidRPr="009E0DE1">
        <w:t>Figure 7.1.2-2: "Subscribe-Notify" NF Service illustration 1</w:t>
      </w:r>
    </w:p>
    <w:p w14:paraId="70EF7F99" w14:textId="7FB9D110" w:rsidR="005233D5" w:rsidRPr="009E0DE1" w:rsidRDefault="005233D5" w:rsidP="005233D5">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w:t>
      </w:r>
      <w:ins w:id="10" w:author="Tencent user 1" w:date="2020-01-07T20:11:00Z">
        <w:r>
          <w:rPr>
            <w:rFonts w:hint="eastAsia"/>
            <w:lang w:eastAsia="zh-CN"/>
          </w:rPr>
          <w:t>of</w:t>
        </w:r>
        <w:r>
          <w:t xml:space="preserve"> NF_A </w:t>
        </w:r>
        <w:r>
          <w:rPr>
            <w:rFonts w:hint="eastAsia"/>
            <w:lang w:eastAsia="zh-CN"/>
          </w:rPr>
          <w:t>and</w:t>
        </w:r>
        <w:r>
          <w:t xml:space="preserve"> NF_C </w:t>
        </w:r>
      </w:ins>
      <w:r>
        <w:t>(see clause 6.3.1.0) in the subscribe request.</w:t>
      </w:r>
    </w:p>
    <w:bookmarkStart w:id="11" w:name="_MON_1560317298"/>
    <w:bookmarkEnd w:id="11"/>
    <w:p w14:paraId="2EFEF7E9" w14:textId="77777777" w:rsidR="005233D5" w:rsidRPr="009E0DE1" w:rsidRDefault="005233D5" w:rsidP="005233D5">
      <w:pPr>
        <w:pStyle w:val="TH"/>
        <w:rPr>
          <w:rFonts w:cs="Arial"/>
          <w:lang w:eastAsia="zh-CN"/>
        </w:rPr>
      </w:pPr>
      <w:r w:rsidRPr="009E0DE1">
        <w:rPr>
          <w:lang w:eastAsia="zh-CN"/>
        </w:rPr>
        <w:object w:dxaOrig="6519" w:dyaOrig="1750" w14:anchorId="19CD801F">
          <v:shape id="_x0000_i1027" type="#_x0000_t75" style="width:330pt;height:86.25pt" o:ole="">
            <v:imagedata r:id="rId17" o:title=""/>
          </v:shape>
          <o:OLEObject Type="Embed" ProgID="Word.Picture.8" ShapeID="_x0000_i1027" DrawAspect="Content" ObjectID="_1639937374" r:id="rId18"/>
        </w:object>
      </w:r>
    </w:p>
    <w:p w14:paraId="06796BB5" w14:textId="77777777" w:rsidR="005233D5" w:rsidRPr="009E0DE1" w:rsidRDefault="005233D5" w:rsidP="005233D5">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7B25ABDC" w14:textId="045CA55C" w:rsidR="005233D5" w:rsidRDefault="005233D5" w:rsidP="005233D5">
      <w:pPr>
        <w:rPr>
          <w:lang w:eastAsia="zh-CN"/>
        </w:rPr>
      </w:pPr>
      <w:r>
        <w:rPr>
          <w:lang w:eastAsia="zh-CN"/>
        </w:rPr>
        <w:t xml:space="preserve">Routing of the messages for the NF interaction mechanisms above may be direct, as shown in the figures 7.1.2-1 to 7.1.2-3, or indirect. In case of Indirect Communication, an SCP is employed by the NF service consumer. The SCP </w:t>
      </w:r>
      <w:r>
        <w:rPr>
          <w:lang w:eastAsia="zh-CN"/>
        </w:rPr>
        <w:lastRenderedPageBreak/>
        <w:t xml:space="preserve">routes messages between NF service consumers and NF service producers </w:t>
      </w:r>
      <w:ins w:id="12" w:author="Tencent user 1" w:date="2020-01-07T20:27:00Z">
        <w:r w:rsidR="00D95237">
          <w:rPr>
            <w:lang w:eastAsia="zh-CN"/>
          </w:rPr>
          <w:t>based on the R</w:t>
        </w:r>
      </w:ins>
      <w:ins w:id="13" w:author="Tencent user 1" w:date="2020-01-07T20:28:00Z">
        <w:r w:rsidR="00D95237">
          <w:rPr>
            <w:lang w:eastAsia="zh-CN"/>
          </w:rPr>
          <w:t xml:space="preserve">outing Binding Indication </w:t>
        </w:r>
      </w:ins>
      <w:r>
        <w:rPr>
          <w:lang w:eastAsia="zh-CN"/>
        </w:rPr>
        <w:t>and may do discovery and associated selection of the NF service producer on behalf of a NF service consumer. Figure 7.1.2-4 shows the principle for a request-response interaction and figure 7.1.2-5 shows an example of a subscribe-notify interaction.</w:t>
      </w:r>
    </w:p>
    <w:p w14:paraId="6F3EFE18" w14:textId="77777777" w:rsidR="005233D5" w:rsidRPr="009E0DE1" w:rsidRDefault="005233D5" w:rsidP="005233D5">
      <w:pPr>
        <w:pStyle w:val="TH"/>
        <w:rPr>
          <w:rFonts w:cs="Arial"/>
          <w:lang w:eastAsia="zh-CN"/>
        </w:rPr>
      </w:pPr>
      <w:r>
        <w:object w:dxaOrig="7230" w:dyaOrig="2670" w14:anchorId="7BB8E087">
          <v:shape id="_x0000_i1028" type="#_x0000_t75" style="width:329.25pt;height:121.15pt" o:ole="">
            <v:imagedata r:id="rId19" o:title=""/>
          </v:shape>
          <o:OLEObject Type="Embed" ProgID="Visio.Drawing.15" ShapeID="_x0000_i1028" DrawAspect="Content" ObjectID="_1639937375" r:id="rId20"/>
        </w:object>
      </w:r>
    </w:p>
    <w:p w14:paraId="5EA6E391" w14:textId="77777777" w:rsidR="005233D5" w:rsidRPr="009E0DE1" w:rsidRDefault="005233D5" w:rsidP="005233D5">
      <w:pPr>
        <w:pStyle w:val="TF"/>
      </w:pPr>
      <w:r>
        <w:t>Figure 7.1.2-4: Request response using Indirect Communication</w:t>
      </w:r>
    </w:p>
    <w:p w14:paraId="43750D77" w14:textId="77777777" w:rsidR="005233D5" w:rsidRPr="009E0DE1" w:rsidRDefault="005233D5" w:rsidP="005233D5">
      <w:pPr>
        <w:pStyle w:val="TH"/>
        <w:rPr>
          <w:rFonts w:cs="Arial"/>
          <w:lang w:eastAsia="zh-CN"/>
        </w:rPr>
      </w:pPr>
      <w:r>
        <w:object w:dxaOrig="11446" w:dyaOrig="3120" w14:anchorId="7E8A8EE1">
          <v:shape id="_x0000_i1029" type="#_x0000_t75" style="width:478.9pt;height:138.4pt" o:ole="">
            <v:imagedata r:id="rId21" o:title=""/>
          </v:shape>
          <o:OLEObject Type="Embed" ProgID="Visio.Drawing.15" ShapeID="_x0000_i1029" DrawAspect="Content" ObjectID="_1639937376" r:id="rId22"/>
        </w:object>
      </w:r>
    </w:p>
    <w:p w14:paraId="7C925542" w14:textId="77777777" w:rsidR="005233D5" w:rsidRPr="009E0DE1" w:rsidRDefault="005233D5" w:rsidP="005233D5">
      <w:pPr>
        <w:pStyle w:val="TF"/>
      </w:pPr>
      <w:r>
        <w:t>Figure 7.1.2-5: Subscribe-Notify using Indirect Communication</w:t>
      </w:r>
    </w:p>
    <w:p w14:paraId="14DDCCAD" w14:textId="77777777" w:rsidR="005233D5" w:rsidRPr="009E0DE1" w:rsidRDefault="005233D5" w:rsidP="005233D5">
      <w:pPr>
        <w:pStyle w:val="NO"/>
        <w:rPr>
          <w:lang w:eastAsia="zh-CN"/>
        </w:rPr>
      </w:pPr>
      <w:r>
        <w:rPr>
          <w:lang w:eastAsia="zh-CN"/>
        </w:rPr>
        <w:t>NOTE:</w:t>
      </w:r>
      <w:r>
        <w:rPr>
          <w:lang w:eastAsia="zh-CN"/>
        </w:rPr>
        <w:tab/>
        <w:t>The subscribe request and notify request can be routed by different SCPs.</w:t>
      </w:r>
    </w:p>
    <w:p w14:paraId="1D396E9A" w14:textId="2C15F719" w:rsidR="00C06999" w:rsidRPr="005233D5" w:rsidRDefault="00C06999" w:rsidP="00C06999"/>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4F640" w14:textId="77777777" w:rsidR="000B5504" w:rsidRDefault="000B5504">
      <w:r>
        <w:separator/>
      </w:r>
    </w:p>
  </w:endnote>
  <w:endnote w:type="continuationSeparator" w:id="0">
    <w:p w14:paraId="477287C0" w14:textId="77777777" w:rsidR="000B5504" w:rsidRDefault="000B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EDA88" w14:textId="77777777" w:rsidR="000B5504" w:rsidRDefault="000B5504">
      <w:r>
        <w:separator/>
      </w:r>
    </w:p>
  </w:footnote>
  <w:footnote w:type="continuationSeparator" w:id="0">
    <w:p w14:paraId="457EB115" w14:textId="77777777" w:rsidR="000B5504" w:rsidRDefault="000B5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7696A7C"/>
    <w:multiLevelType w:val="hybridMultilevel"/>
    <w:tmpl w:val="7256ED56"/>
    <w:lvl w:ilvl="0" w:tplc="70FCD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8"/>
  </w:num>
  <w:num w:numId="5">
    <w:abstractNumId w:val="7"/>
  </w:num>
  <w:num w:numId="6">
    <w:abstractNumId w:val="3"/>
  </w:num>
  <w:num w:numId="7">
    <w:abstractNumId w:val="0"/>
  </w:num>
  <w:num w:numId="8">
    <w:abstractNumId w:val="12"/>
  </w:num>
  <w:num w:numId="9">
    <w:abstractNumId w:val="2"/>
  </w:num>
  <w:num w:numId="10">
    <w:abstractNumId w:val="4"/>
  </w:num>
  <w:num w:numId="11">
    <w:abstractNumId w:val="10"/>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B73"/>
    <w:rsid w:val="000B4E15"/>
    <w:rsid w:val="000B5504"/>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3EE"/>
    <w:rsid w:val="00131FD4"/>
    <w:rsid w:val="00133C8A"/>
    <w:rsid w:val="001342E6"/>
    <w:rsid w:val="0013623F"/>
    <w:rsid w:val="00140718"/>
    <w:rsid w:val="00145D43"/>
    <w:rsid w:val="00151224"/>
    <w:rsid w:val="00152E65"/>
    <w:rsid w:val="00153103"/>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462"/>
    <w:rsid w:val="001B7A65"/>
    <w:rsid w:val="001C05C4"/>
    <w:rsid w:val="001C1F6A"/>
    <w:rsid w:val="001C6972"/>
    <w:rsid w:val="001C7D93"/>
    <w:rsid w:val="001D0DBC"/>
    <w:rsid w:val="001D3429"/>
    <w:rsid w:val="001D47CB"/>
    <w:rsid w:val="001E1C8C"/>
    <w:rsid w:val="001E3497"/>
    <w:rsid w:val="001E41F3"/>
    <w:rsid w:val="001E4299"/>
    <w:rsid w:val="001E76AA"/>
    <w:rsid w:val="001F2473"/>
    <w:rsid w:val="0020059F"/>
    <w:rsid w:val="002038EF"/>
    <w:rsid w:val="00206B5A"/>
    <w:rsid w:val="00207A0D"/>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A794C"/>
    <w:rsid w:val="002B4559"/>
    <w:rsid w:val="002B4A67"/>
    <w:rsid w:val="002B5741"/>
    <w:rsid w:val="002C771D"/>
    <w:rsid w:val="002C7E8D"/>
    <w:rsid w:val="002D0B7C"/>
    <w:rsid w:val="002D48C6"/>
    <w:rsid w:val="002E3130"/>
    <w:rsid w:val="002E5D65"/>
    <w:rsid w:val="002F047F"/>
    <w:rsid w:val="002F0B9B"/>
    <w:rsid w:val="002F4E1B"/>
    <w:rsid w:val="003009D1"/>
    <w:rsid w:val="00305409"/>
    <w:rsid w:val="003060B0"/>
    <w:rsid w:val="0031273C"/>
    <w:rsid w:val="0031291C"/>
    <w:rsid w:val="003130AC"/>
    <w:rsid w:val="00314BB8"/>
    <w:rsid w:val="003157A5"/>
    <w:rsid w:val="00316E2E"/>
    <w:rsid w:val="00331355"/>
    <w:rsid w:val="00347788"/>
    <w:rsid w:val="003506BE"/>
    <w:rsid w:val="00353F8D"/>
    <w:rsid w:val="00354A28"/>
    <w:rsid w:val="00354B0A"/>
    <w:rsid w:val="003609EF"/>
    <w:rsid w:val="00360AF0"/>
    <w:rsid w:val="0036231A"/>
    <w:rsid w:val="003632FC"/>
    <w:rsid w:val="003718BC"/>
    <w:rsid w:val="00374DD4"/>
    <w:rsid w:val="00375CE7"/>
    <w:rsid w:val="00377636"/>
    <w:rsid w:val="00380AFA"/>
    <w:rsid w:val="003825A2"/>
    <w:rsid w:val="00387F3D"/>
    <w:rsid w:val="00390072"/>
    <w:rsid w:val="003A3024"/>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079A6"/>
    <w:rsid w:val="00410371"/>
    <w:rsid w:val="0041497A"/>
    <w:rsid w:val="00414E41"/>
    <w:rsid w:val="00423A92"/>
    <w:rsid w:val="004242F1"/>
    <w:rsid w:val="004258D1"/>
    <w:rsid w:val="004267DD"/>
    <w:rsid w:val="004272F0"/>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2F4A"/>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33D5"/>
    <w:rsid w:val="00526F44"/>
    <w:rsid w:val="00530B54"/>
    <w:rsid w:val="00537FBA"/>
    <w:rsid w:val="005443E7"/>
    <w:rsid w:val="00547111"/>
    <w:rsid w:val="005604A9"/>
    <w:rsid w:val="0056099E"/>
    <w:rsid w:val="005630DB"/>
    <w:rsid w:val="005704FF"/>
    <w:rsid w:val="005715BE"/>
    <w:rsid w:val="005851B5"/>
    <w:rsid w:val="00592D74"/>
    <w:rsid w:val="00596A65"/>
    <w:rsid w:val="005A0A0B"/>
    <w:rsid w:val="005A2B1D"/>
    <w:rsid w:val="005B130F"/>
    <w:rsid w:val="005B4E09"/>
    <w:rsid w:val="005C2B9A"/>
    <w:rsid w:val="005D2B72"/>
    <w:rsid w:val="005D310E"/>
    <w:rsid w:val="005D44B4"/>
    <w:rsid w:val="005D6E4C"/>
    <w:rsid w:val="005E2C44"/>
    <w:rsid w:val="005E43C1"/>
    <w:rsid w:val="005E7DB4"/>
    <w:rsid w:val="005F20FD"/>
    <w:rsid w:val="005F7AEE"/>
    <w:rsid w:val="005F7B08"/>
    <w:rsid w:val="00605B32"/>
    <w:rsid w:val="00610238"/>
    <w:rsid w:val="006175C7"/>
    <w:rsid w:val="00621188"/>
    <w:rsid w:val="006225B2"/>
    <w:rsid w:val="00623848"/>
    <w:rsid w:val="006257ED"/>
    <w:rsid w:val="00625A3C"/>
    <w:rsid w:val="00627731"/>
    <w:rsid w:val="00631916"/>
    <w:rsid w:val="00650AE6"/>
    <w:rsid w:val="00654F96"/>
    <w:rsid w:val="00660371"/>
    <w:rsid w:val="00660A36"/>
    <w:rsid w:val="00675BBF"/>
    <w:rsid w:val="0068186B"/>
    <w:rsid w:val="00681A67"/>
    <w:rsid w:val="00693643"/>
    <w:rsid w:val="00695808"/>
    <w:rsid w:val="006975F2"/>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31C8C"/>
    <w:rsid w:val="007335DB"/>
    <w:rsid w:val="0073380D"/>
    <w:rsid w:val="00741D6F"/>
    <w:rsid w:val="007433B6"/>
    <w:rsid w:val="00744C64"/>
    <w:rsid w:val="00760813"/>
    <w:rsid w:val="00763E97"/>
    <w:rsid w:val="00764242"/>
    <w:rsid w:val="00766A2A"/>
    <w:rsid w:val="00767A7B"/>
    <w:rsid w:val="00774898"/>
    <w:rsid w:val="00781C40"/>
    <w:rsid w:val="00784C3C"/>
    <w:rsid w:val="00792342"/>
    <w:rsid w:val="007933F7"/>
    <w:rsid w:val="0079527F"/>
    <w:rsid w:val="0079773C"/>
    <w:rsid w:val="007977A8"/>
    <w:rsid w:val="0079787E"/>
    <w:rsid w:val="007A0C96"/>
    <w:rsid w:val="007A0FF5"/>
    <w:rsid w:val="007A680E"/>
    <w:rsid w:val="007B512A"/>
    <w:rsid w:val="007B5B67"/>
    <w:rsid w:val="007C2097"/>
    <w:rsid w:val="007C656D"/>
    <w:rsid w:val="007C6C80"/>
    <w:rsid w:val="007D1E24"/>
    <w:rsid w:val="007D5B1A"/>
    <w:rsid w:val="007D6A07"/>
    <w:rsid w:val="007D6ECE"/>
    <w:rsid w:val="007E468F"/>
    <w:rsid w:val="007E6207"/>
    <w:rsid w:val="007E6A5D"/>
    <w:rsid w:val="007F61C0"/>
    <w:rsid w:val="007F7259"/>
    <w:rsid w:val="007F7CEA"/>
    <w:rsid w:val="008040A8"/>
    <w:rsid w:val="00813340"/>
    <w:rsid w:val="00815F94"/>
    <w:rsid w:val="008166D9"/>
    <w:rsid w:val="00816E38"/>
    <w:rsid w:val="008171C6"/>
    <w:rsid w:val="0081766E"/>
    <w:rsid w:val="00820603"/>
    <w:rsid w:val="008279FA"/>
    <w:rsid w:val="00827E4B"/>
    <w:rsid w:val="00830526"/>
    <w:rsid w:val="00830E52"/>
    <w:rsid w:val="00832B68"/>
    <w:rsid w:val="008346B5"/>
    <w:rsid w:val="00835512"/>
    <w:rsid w:val="00840803"/>
    <w:rsid w:val="00843D5A"/>
    <w:rsid w:val="0084572F"/>
    <w:rsid w:val="00847FA2"/>
    <w:rsid w:val="00852AD6"/>
    <w:rsid w:val="00852B63"/>
    <w:rsid w:val="008534C6"/>
    <w:rsid w:val="008550F8"/>
    <w:rsid w:val="008626E7"/>
    <w:rsid w:val="00863458"/>
    <w:rsid w:val="00870EE7"/>
    <w:rsid w:val="0087199B"/>
    <w:rsid w:val="00871EF1"/>
    <w:rsid w:val="008720DC"/>
    <w:rsid w:val="00872368"/>
    <w:rsid w:val="008902F6"/>
    <w:rsid w:val="00890345"/>
    <w:rsid w:val="00892AE2"/>
    <w:rsid w:val="008A1710"/>
    <w:rsid w:val="008A197F"/>
    <w:rsid w:val="008A45A6"/>
    <w:rsid w:val="008A7455"/>
    <w:rsid w:val="008B4044"/>
    <w:rsid w:val="008B414D"/>
    <w:rsid w:val="008B571F"/>
    <w:rsid w:val="008B7E6F"/>
    <w:rsid w:val="008C3A08"/>
    <w:rsid w:val="008C7D67"/>
    <w:rsid w:val="008E07E8"/>
    <w:rsid w:val="008E7FC3"/>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81E0E"/>
    <w:rsid w:val="009900D0"/>
    <w:rsid w:val="00991B88"/>
    <w:rsid w:val="009930C7"/>
    <w:rsid w:val="009946EC"/>
    <w:rsid w:val="00996B36"/>
    <w:rsid w:val="009A24CC"/>
    <w:rsid w:val="009A33B5"/>
    <w:rsid w:val="009A5753"/>
    <w:rsid w:val="009A579D"/>
    <w:rsid w:val="009A7F59"/>
    <w:rsid w:val="009B3985"/>
    <w:rsid w:val="009C13EA"/>
    <w:rsid w:val="009C6281"/>
    <w:rsid w:val="009D2E23"/>
    <w:rsid w:val="009E3297"/>
    <w:rsid w:val="009F3A4D"/>
    <w:rsid w:val="009F3F92"/>
    <w:rsid w:val="009F734F"/>
    <w:rsid w:val="00A067C4"/>
    <w:rsid w:val="00A10B19"/>
    <w:rsid w:val="00A171C7"/>
    <w:rsid w:val="00A246B6"/>
    <w:rsid w:val="00A3307C"/>
    <w:rsid w:val="00A41249"/>
    <w:rsid w:val="00A41271"/>
    <w:rsid w:val="00A43636"/>
    <w:rsid w:val="00A43CB0"/>
    <w:rsid w:val="00A47E70"/>
    <w:rsid w:val="00A50CF0"/>
    <w:rsid w:val="00A53576"/>
    <w:rsid w:val="00A544FB"/>
    <w:rsid w:val="00A6125B"/>
    <w:rsid w:val="00A634E5"/>
    <w:rsid w:val="00A64DA0"/>
    <w:rsid w:val="00A74B1F"/>
    <w:rsid w:val="00A7671C"/>
    <w:rsid w:val="00A810DB"/>
    <w:rsid w:val="00A85A3C"/>
    <w:rsid w:val="00A937A7"/>
    <w:rsid w:val="00A93D4C"/>
    <w:rsid w:val="00A93E11"/>
    <w:rsid w:val="00AA2CBC"/>
    <w:rsid w:val="00AA36DE"/>
    <w:rsid w:val="00AB29ED"/>
    <w:rsid w:val="00AB3C8B"/>
    <w:rsid w:val="00AC00B1"/>
    <w:rsid w:val="00AC33BD"/>
    <w:rsid w:val="00AC5820"/>
    <w:rsid w:val="00AC5B5F"/>
    <w:rsid w:val="00AD0134"/>
    <w:rsid w:val="00AD1CD8"/>
    <w:rsid w:val="00AD46E9"/>
    <w:rsid w:val="00AD59EF"/>
    <w:rsid w:val="00AE37BE"/>
    <w:rsid w:val="00AE3C40"/>
    <w:rsid w:val="00AE5105"/>
    <w:rsid w:val="00AE55DB"/>
    <w:rsid w:val="00AF6E00"/>
    <w:rsid w:val="00AF7E71"/>
    <w:rsid w:val="00B001AC"/>
    <w:rsid w:val="00B070BB"/>
    <w:rsid w:val="00B2164F"/>
    <w:rsid w:val="00B21E33"/>
    <w:rsid w:val="00B24AFB"/>
    <w:rsid w:val="00B258BB"/>
    <w:rsid w:val="00B2645C"/>
    <w:rsid w:val="00B312D8"/>
    <w:rsid w:val="00B3250B"/>
    <w:rsid w:val="00B33E52"/>
    <w:rsid w:val="00B375D3"/>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BF0D14"/>
    <w:rsid w:val="00C06999"/>
    <w:rsid w:val="00C12BF3"/>
    <w:rsid w:val="00C12DA9"/>
    <w:rsid w:val="00C14AC3"/>
    <w:rsid w:val="00C31465"/>
    <w:rsid w:val="00C31890"/>
    <w:rsid w:val="00C329BC"/>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FA9"/>
    <w:rsid w:val="00CB4778"/>
    <w:rsid w:val="00CB47C6"/>
    <w:rsid w:val="00CB67C2"/>
    <w:rsid w:val="00CC5026"/>
    <w:rsid w:val="00CC68D0"/>
    <w:rsid w:val="00CC70D2"/>
    <w:rsid w:val="00CD1338"/>
    <w:rsid w:val="00CD25B6"/>
    <w:rsid w:val="00CD7DE8"/>
    <w:rsid w:val="00CE0FCA"/>
    <w:rsid w:val="00CE1655"/>
    <w:rsid w:val="00CE1A21"/>
    <w:rsid w:val="00CE2C89"/>
    <w:rsid w:val="00CF0E59"/>
    <w:rsid w:val="00CF180C"/>
    <w:rsid w:val="00CF230E"/>
    <w:rsid w:val="00CF3C7C"/>
    <w:rsid w:val="00CF77E7"/>
    <w:rsid w:val="00D03F9A"/>
    <w:rsid w:val="00D06D51"/>
    <w:rsid w:val="00D13B04"/>
    <w:rsid w:val="00D1488C"/>
    <w:rsid w:val="00D243A2"/>
    <w:rsid w:val="00D24991"/>
    <w:rsid w:val="00D252C7"/>
    <w:rsid w:val="00D31AD9"/>
    <w:rsid w:val="00D33966"/>
    <w:rsid w:val="00D35E7D"/>
    <w:rsid w:val="00D37298"/>
    <w:rsid w:val="00D42658"/>
    <w:rsid w:val="00D42D82"/>
    <w:rsid w:val="00D45182"/>
    <w:rsid w:val="00D4742C"/>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95237"/>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DF7F2B"/>
    <w:rsid w:val="00E005C5"/>
    <w:rsid w:val="00E03740"/>
    <w:rsid w:val="00E07709"/>
    <w:rsid w:val="00E11047"/>
    <w:rsid w:val="00E13F3D"/>
    <w:rsid w:val="00E1659C"/>
    <w:rsid w:val="00E232E0"/>
    <w:rsid w:val="00E2370C"/>
    <w:rsid w:val="00E25BF4"/>
    <w:rsid w:val="00E30EC4"/>
    <w:rsid w:val="00E34898"/>
    <w:rsid w:val="00E36E1E"/>
    <w:rsid w:val="00E44BBD"/>
    <w:rsid w:val="00E50DF7"/>
    <w:rsid w:val="00E60294"/>
    <w:rsid w:val="00E61416"/>
    <w:rsid w:val="00E8148F"/>
    <w:rsid w:val="00E832B2"/>
    <w:rsid w:val="00E84A2E"/>
    <w:rsid w:val="00E8602F"/>
    <w:rsid w:val="00E90BCB"/>
    <w:rsid w:val="00E97054"/>
    <w:rsid w:val="00EA2FA7"/>
    <w:rsid w:val="00EA464A"/>
    <w:rsid w:val="00EA4784"/>
    <w:rsid w:val="00EA4DD1"/>
    <w:rsid w:val="00EB09B7"/>
    <w:rsid w:val="00EB1904"/>
    <w:rsid w:val="00EB7DB4"/>
    <w:rsid w:val="00EC36AF"/>
    <w:rsid w:val="00EC4352"/>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3CAF"/>
    <w:rsid w:val="00F509BF"/>
    <w:rsid w:val="00F511FF"/>
    <w:rsid w:val="00F52C0B"/>
    <w:rsid w:val="00F67099"/>
    <w:rsid w:val="00F71262"/>
    <w:rsid w:val="00F72612"/>
    <w:rsid w:val="00F726C5"/>
    <w:rsid w:val="00F84ED7"/>
    <w:rsid w:val="00F869C4"/>
    <w:rsid w:val="00F926D3"/>
    <w:rsid w:val="00F92A97"/>
    <w:rsid w:val="00F933A6"/>
    <w:rsid w:val="00F93E26"/>
    <w:rsid w:val="00F96FC6"/>
    <w:rsid w:val="00FA4411"/>
    <w:rsid w:val="00FA570A"/>
    <w:rsid w:val="00FA6E56"/>
    <w:rsid w:val="00FB54A8"/>
    <w:rsid w:val="00FB6386"/>
    <w:rsid w:val="00FC1702"/>
    <w:rsid w:val="00FC2403"/>
    <w:rsid w:val="00FC45B0"/>
    <w:rsid w:val="00FC4EF2"/>
    <w:rsid w:val="00FC6107"/>
    <w:rsid w:val="00FD11BB"/>
    <w:rsid w:val="00FD4D12"/>
    <w:rsid w:val="00FE2863"/>
    <w:rsid w:val="00FE32C5"/>
    <w:rsid w:val="00FF3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9.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9FE3-6A55-4F34-82EF-85C612AD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5</Pages>
  <Words>1987</Words>
  <Characters>11329</Characters>
  <Application>Microsoft Office Word</Application>
  <DocSecurity>0</DocSecurity>
  <Lines>94</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138</cp:revision>
  <cp:lastPrinted>1900-01-01T00:00:00Z</cp:lastPrinted>
  <dcterms:created xsi:type="dcterms:W3CDTF">2019-04-11T06:48:00Z</dcterms:created>
  <dcterms:modified xsi:type="dcterms:W3CDTF">2020-01-07T13:23:00Z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