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A1565">
        <w:rPr>
          <w:b/>
          <w:noProof/>
          <w:sz w:val="24"/>
        </w:rPr>
        <w:t>136AH</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2F471A">
        <w:rPr>
          <w:rFonts w:hint="eastAsia"/>
          <w:b/>
          <w:i/>
          <w:noProof/>
          <w:sz w:val="28"/>
          <w:lang w:eastAsia="zh-TW"/>
        </w:rPr>
        <w:t>00</w:t>
      </w:r>
      <w:r w:rsidR="002F471A">
        <w:rPr>
          <w:b/>
          <w:i/>
          <w:noProof/>
          <w:sz w:val="28"/>
          <w:lang w:eastAsia="zh-TW"/>
        </w:rPr>
        <w:t>828</w:t>
      </w:r>
      <w:r w:rsidR="00A7338B">
        <w:rPr>
          <w:b/>
          <w:i/>
          <w:noProof/>
          <w:sz w:val="28"/>
        </w:rPr>
        <w:fldChar w:fldCharType="end"/>
      </w:r>
    </w:p>
    <w:p w:rsidR="001E41F3" w:rsidRDefault="00AA1565" w:rsidP="005E2C44">
      <w:pPr>
        <w:pStyle w:val="CRCoverPage"/>
        <w:outlineLvl w:val="0"/>
        <w:rPr>
          <w:b/>
          <w:noProof/>
          <w:sz w:val="24"/>
        </w:rPr>
      </w:pPr>
      <w:r>
        <w:rPr>
          <w:b/>
          <w:noProof/>
          <w:sz w:val="24"/>
        </w:rPr>
        <w:t>13-17 Jan. 2020 Incheon, South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8B" w:rsidP="002F471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2F471A">
              <w:rPr>
                <w:b/>
                <w:noProof/>
                <w:sz w:val="28"/>
              </w:rPr>
              <w:t>2105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B71">
            <w:pPr>
              <w:pStyle w:val="CRCoverPage"/>
              <w:spacing w:after="0"/>
              <w:ind w:left="100"/>
              <w:rPr>
                <w:noProof/>
                <w:lang w:eastAsia="zh-TW"/>
              </w:rPr>
            </w:pPr>
            <w:r>
              <w:rPr>
                <w:noProof/>
                <w:lang w:eastAsia="zh-TW"/>
              </w:rPr>
              <w:t>Correction</w:t>
            </w:r>
            <w:r w:rsidR="000433CD">
              <w:rPr>
                <w:noProof/>
                <w:lang w:eastAsia="zh-TW"/>
              </w:rPr>
              <w:t>s</w:t>
            </w:r>
            <w:r>
              <w:rPr>
                <w:noProof/>
                <w:lang w:eastAsia="zh-TW"/>
              </w:rPr>
              <w:t xml:space="preserve"> to interworking with EPS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16E" w:rsidP="00AA1565">
            <w:pPr>
              <w:pStyle w:val="CRCoverPage"/>
              <w:spacing w:after="0"/>
              <w:ind w:left="100"/>
              <w:rPr>
                <w:noProof/>
              </w:rPr>
            </w:pPr>
            <w:r>
              <w:rPr>
                <w:rFonts w:hint="eastAsia"/>
                <w:noProof/>
                <w:lang w:eastAsia="zh-TW"/>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5D7B" w:rsidRDefault="00433B71" w:rsidP="00835D7B">
            <w:pPr>
              <w:pStyle w:val="CRCoverPage"/>
              <w:spacing w:after="0"/>
              <w:ind w:left="100"/>
              <w:rPr>
                <w:noProof/>
                <w:lang w:eastAsia="zh-TW"/>
              </w:rPr>
            </w:pPr>
            <w:r>
              <w:rPr>
                <w:rFonts w:hint="eastAsia"/>
                <w:noProof/>
                <w:lang w:eastAsia="zh-TW"/>
              </w:rPr>
              <w:t>To align with description of the interworking with EPS for ATSSS between TS 23.501 and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5D7B" w:rsidRDefault="00433B71" w:rsidP="00433B71">
            <w:pPr>
              <w:pStyle w:val="CRCoverPage"/>
              <w:spacing w:after="0"/>
              <w:ind w:left="100"/>
              <w:rPr>
                <w:noProof/>
                <w:lang w:eastAsia="zh-TW"/>
              </w:rPr>
            </w:pPr>
            <w:r>
              <w:rPr>
                <w:noProof/>
                <w:lang w:eastAsia="zh-TW"/>
              </w:rPr>
              <w:t>To clarify UE can only trigger PDU Modification procedure for those PDN connections which are established in EPS or transferred from MA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3B71" w:rsidP="00FF719B">
            <w:pPr>
              <w:pStyle w:val="CRCoverPage"/>
              <w:spacing w:after="0"/>
              <w:ind w:left="100"/>
              <w:rPr>
                <w:noProof/>
                <w:lang w:eastAsia="zh-TW"/>
              </w:rPr>
            </w:pPr>
            <w:r>
              <w:rPr>
                <w:noProof/>
                <w:lang w:eastAsia="zh-TW"/>
              </w:rPr>
              <w:t>Un</w:t>
            </w:r>
            <w:r w:rsidR="00FF719B">
              <w:rPr>
                <w:noProof/>
                <w:lang w:eastAsia="zh-TW"/>
              </w:rPr>
              <w:t>clear description of interworki</w:t>
            </w:r>
            <w:r>
              <w:rPr>
                <w:noProof/>
                <w:lang w:eastAsia="zh-TW"/>
              </w:rPr>
              <w:t>n</w:t>
            </w:r>
            <w:r w:rsidR="00FF719B">
              <w:rPr>
                <w:noProof/>
                <w:lang w:eastAsia="zh-TW"/>
              </w:rPr>
              <w:t>g</w:t>
            </w:r>
            <w:r>
              <w:rPr>
                <w:noProof/>
                <w:lang w:eastAsia="zh-TW"/>
              </w:rPr>
              <w:t xml:space="preserve"> with EPS for ATSSS</w:t>
            </w:r>
            <w:r w:rsidR="00FF719B">
              <w:rPr>
                <w:noProof/>
                <w:lang w:eastAsia="zh-TW"/>
              </w:rPr>
              <w:t xml:space="preserve"> which can lead to inconsistent implementations</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3B71">
            <w:pPr>
              <w:pStyle w:val="CRCoverPage"/>
              <w:spacing w:after="0"/>
              <w:ind w:left="100"/>
              <w:rPr>
                <w:noProof/>
                <w:lang w:eastAsia="zh-TW"/>
              </w:rPr>
            </w:pPr>
            <w:r>
              <w:rPr>
                <w:rFonts w:hint="eastAsia"/>
                <w:noProof/>
                <w:lang w:eastAsia="zh-TW"/>
              </w:rPr>
              <w:t>5.32.7.2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EB516E" w:rsidRPr="007C4131" w:rsidRDefault="00EB516E" w:rsidP="00EB516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C4131">
        <w:rPr>
          <w:color w:val="FFFFFF"/>
        </w:rPr>
        <w:lastRenderedPageBreak/>
        <w:t xml:space="preserve">**** </w:t>
      </w:r>
      <w:r>
        <w:rPr>
          <w:color w:val="FFFFFF"/>
        </w:rPr>
        <w:t>FIRST CHANGE</w:t>
      </w:r>
      <w:r w:rsidR="00FF719B">
        <w:rPr>
          <w:color w:val="FFFFFF"/>
        </w:rPr>
        <w:t xml:space="preserve"> </w:t>
      </w:r>
      <w:r w:rsidRPr="007C4131">
        <w:rPr>
          <w:color w:val="FFFFFF"/>
        </w:rPr>
        <w:t>****</w:t>
      </w:r>
    </w:p>
    <w:p w:rsidR="00433B71" w:rsidRDefault="00433B71" w:rsidP="00433B71">
      <w:pPr>
        <w:pStyle w:val="Heading4"/>
      </w:pPr>
      <w:bookmarkStart w:id="3" w:name="_Toc20150149"/>
      <w:bookmarkStart w:id="4" w:name="_Toc27846951"/>
      <w:bookmarkStart w:id="5" w:name="_Toc20150133"/>
      <w:bookmarkStart w:id="6" w:name="_Toc27846935"/>
      <w:r>
        <w:t>5.32.7.2</w:t>
      </w:r>
      <w:r>
        <w:tab/>
        <w:t>Interworking with N26 Interface</w:t>
      </w:r>
      <w:bookmarkEnd w:id="3"/>
      <w:bookmarkEnd w:id="4"/>
    </w:p>
    <w:p w:rsidR="00433B71" w:rsidRDefault="00433B71" w:rsidP="00433B71">
      <w:pPr>
        <w:rPr>
          <w:lang w:eastAsia="x-none"/>
        </w:rPr>
      </w:pPr>
      <w:r>
        <w:rPr>
          <w:lang w:eastAsia="x-none"/>
        </w:rPr>
        <w:t>Interworking with N26 interface is based on clause 5.17.2.2, with the following differences and clarifications:</w:t>
      </w:r>
    </w:p>
    <w:p w:rsidR="00433B71" w:rsidRDefault="00433B71" w:rsidP="00433B71">
      <w:pPr>
        <w:pStyle w:val="B1"/>
      </w:pPr>
      <w:r>
        <w:t>-</w:t>
      </w:r>
      <w:r>
        <w:tab/>
        <w:t>The SMF does not request EBI allocation when MA PDU Session is established only over non-3GPP access. If MA PDU Session is released over 3GPP access, the allocated EBI(s) for the MA PDU Session is revoked by the SMF as described in TS 23.502 [3] clause 4.11.1.4.3.</w:t>
      </w:r>
    </w:p>
    <w:p w:rsidR="00433B71" w:rsidRDefault="00433B71" w:rsidP="00433B71">
      <w:pPr>
        <w:pStyle w:val="B1"/>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rsidR="00433B71" w:rsidRDefault="00433B71" w:rsidP="00433B71">
      <w:pPr>
        <w:pStyle w:val="B1"/>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rsidR="00433B71" w:rsidRDefault="00433B71" w:rsidP="00433B71">
      <w:pPr>
        <w:pStyle w:val="B1"/>
      </w:pPr>
      <w:r>
        <w:t>-</w:t>
      </w:r>
      <w:r>
        <w:tab/>
        <w:t xml:space="preserve">After UE moves from EPS to 5GS, for both idle mode and connected mode mobility, </w:t>
      </w:r>
      <w:ins w:id="7" w:author="MediaTek" w:date="2020-01-07T11:22:00Z">
        <w:r>
          <w:t>for those PDN connections established in EPS or transferred from an MA PDU Session in 5GS</w:t>
        </w:r>
      </w:ins>
      <w:ins w:id="8" w:author="MediaTek" w:date="2020-01-07T11:23:00Z">
        <w:r>
          <w:t xml:space="preserve">, </w:t>
        </w:r>
      </w:ins>
      <w:r>
        <w:t>if the UE requires MA PDU session</w:t>
      </w:r>
      <w:ins w:id="9" w:author="MediaTek" w:date="2020-01-07T11:23:00Z">
        <w:r>
          <w:t xml:space="preserve"> e.g. based on URSP</w:t>
        </w:r>
      </w:ins>
      <w:r>
        <w:t>, or if no policy in the UE (e.g. no URSP rule) and no local restrictions mandate a single access for the PDU Session, UE triggers the PDU Session Modification procedure as described in clause 4.22.6.3 in TS 23.502 [3] to provide the ATSSS Capability to PGW-C+SMF. The PGW-C+SMF may determine whether to modify this PDU Session to a MA PDU Session in 5GS, e.g. based on PGW-C+SMF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rsidR="00FF719B" w:rsidRPr="007C4131" w:rsidRDefault="00FF719B" w:rsidP="00FF719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C4131">
        <w:rPr>
          <w:color w:val="FFFFFF"/>
        </w:rPr>
        <w:t xml:space="preserve">**** </w:t>
      </w:r>
      <w:r>
        <w:rPr>
          <w:color w:val="FFFFFF"/>
        </w:rPr>
        <w:t>END OF</w:t>
      </w:r>
      <w:r>
        <w:rPr>
          <w:color w:val="FFFFFF"/>
        </w:rPr>
        <w:t xml:space="preserve"> CHANGE</w:t>
      </w:r>
      <w:r>
        <w:rPr>
          <w:color w:val="FFFFFF"/>
        </w:rPr>
        <w:t xml:space="preserve">S </w:t>
      </w:r>
      <w:r w:rsidRPr="007C4131">
        <w:rPr>
          <w:color w:val="FFFFFF"/>
        </w:rPr>
        <w:t>****</w:t>
      </w:r>
    </w:p>
    <w:p w:rsidR="00FF719B" w:rsidRPr="00A30201" w:rsidRDefault="00FF719B" w:rsidP="00433B71">
      <w:pPr>
        <w:pStyle w:val="B1"/>
      </w:pPr>
    </w:p>
    <w:bookmarkEnd w:id="5"/>
    <w:bookmarkEnd w:id="6"/>
    <w:p w:rsidR="00433B71" w:rsidRDefault="00433B71" w:rsidP="00433B71"/>
    <w:sectPr w:rsidR="00433B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40F" w:rsidRDefault="006E140F">
      <w:r>
        <w:separator/>
      </w:r>
    </w:p>
  </w:endnote>
  <w:endnote w:type="continuationSeparator" w:id="0">
    <w:p w:rsidR="006E140F" w:rsidRDefault="006E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40F" w:rsidRDefault="006E140F">
      <w:r>
        <w:separator/>
      </w:r>
    </w:p>
  </w:footnote>
  <w:footnote w:type="continuationSeparator" w:id="0">
    <w:p w:rsidR="006E140F" w:rsidRDefault="006E1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CD"/>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71A"/>
    <w:rsid w:val="00305409"/>
    <w:rsid w:val="003563A1"/>
    <w:rsid w:val="003609EF"/>
    <w:rsid w:val="0036231A"/>
    <w:rsid w:val="00374DD4"/>
    <w:rsid w:val="003E1A36"/>
    <w:rsid w:val="00410371"/>
    <w:rsid w:val="004242F1"/>
    <w:rsid w:val="00433B71"/>
    <w:rsid w:val="00491742"/>
    <w:rsid w:val="004B75B7"/>
    <w:rsid w:val="0051580D"/>
    <w:rsid w:val="00547111"/>
    <w:rsid w:val="00592D74"/>
    <w:rsid w:val="005E2C44"/>
    <w:rsid w:val="005E4BFF"/>
    <w:rsid w:val="0061279A"/>
    <w:rsid w:val="00621188"/>
    <w:rsid w:val="006257ED"/>
    <w:rsid w:val="00695808"/>
    <w:rsid w:val="006B46FB"/>
    <w:rsid w:val="006E140F"/>
    <w:rsid w:val="006E21FB"/>
    <w:rsid w:val="00792342"/>
    <w:rsid w:val="007977A8"/>
    <w:rsid w:val="007B512A"/>
    <w:rsid w:val="007C2097"/>
    <w:rsid w:val="007D6A07"/>
    <w:rsid w:val="007F7259"/>
    <w:rsid w:val="008040A8"/>
    <w:rsid w:val="008279FA"/>
    <w:rsid w:val="00835D7B"/>
    <w:rsid w:val="008626E7"/>
    <w:rsid w:val="00867224"/>
    <w:rsid w:val="00870EE7"/>
    <w:rsid w:val="008863B9"/>
    <w:rsid w:val="008A45A6"/>
    <w:rsid w:val="008A5EC4"/>
    <w:rsid w:val="008F686C"/>
    <w:rsid w:val="009148DE"/>
    <w:rsid w:val="00921AF7"/>
    <w:rsid w:val="00941E30"/>
    <w:rsid w:val="009777D9"/>
    <w:rsid w:val="00980B06"/>
    <w:rsid w:val="00991B88"/>
    <w:rsid w:val="009A5753"/>
    <w:rsid w:val="009A579D"/>
    <w:rsid w:val="009E3297"/>
    <w:rsid w:val="009F734F"/>
    <w:rsid w:val="00A246B6"/>
    <w:rsid w:val="00A47E70"/>
    <w:rsid w:val="00A50CF0"/>
    <w:rsid w:val="00A7338B"/>
    <w:rsid w:val="00A7671C"/>
    <w:rsid w:val="00AA1565"/>
    <w:rsid w:val="00AA2CBC"/>
    <w:rsid w:val="00AC5820"/>
    <w:rsid w:val="00AD1CD8"/>
    <w:rsid w:val="00B20950"/>
    <w:rsid w:val="00B258BB"/>
    <w:rsid w:val="00B67B97"/>
    <w:rsid w:val="00B968C8"/>
    <w:rsid w:val="00BA3EC5"/>
    <w:rsid w:val="00BA51D9"/>
    <w:rsid w:val="00BB5DFC"/>
    <w:rsid w:val="00BD279D"/>
    <w:rsid w:val="00BD6BB8"/>
    <w:rsid w:val="00C379C6"/>
    <w:rsid w:val="00C66BA2"/>
    <w:rsid w:val="00C95985"/>
    <w:rsid w:val="00CC5026"/>
    <w:rsid w:val="00CC68D0"/>
    <w:rsid w:val="00D03F9A"/>
    <w:rsid w:val="00D06D51"/>
    <w:rsid w:val="00D24991"/>
    <w:rsid w:val="00D50255"/>
    <w:rsid w:val="00D66520"/>
    <w:rsid w:val="00DC4B9B"/>
    <w:rsid w:val="00DE34CF"/>
    <w:rsid w:val="00E13F3D"/>
    <w:rsid w:val="00E34898"/>
    <w:rsid w:val="00EB09B7"/>
    <w:rsid w:val="00EB516E"/>
    <w:rsid w:val="00EE7D7C"/>
    <w:rsid w:val="00F25D98"/>
    <w:rsid w:val="00F300FB"/>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EB516E"/>
    <w:rPr>
      <w:rFonts w:ascii="Times New Roman" w:hAnsi="Times New Roman"/>
      <w:lang w:val="en-GB" w:eastAsia="en-US"/>
    </w:rPr>
  </w:style>
  <w:style w:type="character" w:customStyle="1" w:styleId="B2Char">
    <w:name w:val="B2 Char"/>
    <w:link w:val="B2"/>
    <w:rsid w:val="00EB5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C4B48-A835-440B-953A-7365541F7B6E}">
  <ds:schemaRefs>
    <ds:schemaRef ds:uri="http://schemas.microsoft.com/sharepoint/v3/contenttype/forms"/>
  </ds:schemaRefs>
</ds:datastoreItem>
</file>

<file path=customXml/itemProps2.xml><?xml version="1.0" encoding="utf-8"?>
<ds:datastoreItem xmlns:ds="http://schemas.openxmlformats.org/officeDocument/2006/customXml" ds:itemID="{7D197FBF-8538-403D-9B58-94147AD17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E6B590-E694-4874-866D-2C6CA787D26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E0E7069C-EDB8-4214-BAEC-C3CFBFFE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9</cp:revision>
  <cp:lastPrinted>1899-12-31T23:00:00Z</cp:lastPrinted>
  <dcterms:created xsi:type="dcterms:W3CDTF">2020-01-06T08:33:00Z</dcterms:created>
  <dcterms:modified xsi:type="dcterms:W3CDTF">2020-01-07T14:18:00Z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