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AA1565">
        <w:rPr>
          <w:b/>
          <w:noProof/>
          <w:sz w:val="24"/>
        </w:rPr>
        <w:t>SA2</w:t>
      </w:r>
      <w:r w:rsidR="00C66BA2">
        <w:rPr>
          <w:b/>
          <w:noProof/>
          <w:sz w:val="24"/>
        </w:rPr>
        <w:t xml:space="preserve"> </w:t>
      </w:r>
      <w:r>
        <w:rPr>
          <w:b/>
          <w:noProof/>
          <w:sz w:val="24"/>
        </w:rPr>
        <w:t>Meeting #</w:t>
      </w:r>
      <w:r w:rsidR="00AA1565">
        <w:rPr>
          <w:b/>
          <w:noProof/>
          <w:sz w:val="24"/>
        </w:rPr>
        <w:t>136AH</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w:t>
      </w:r>
      <w:r w:rsidR="00F95D48">
        <w:rPr>
          <w:b/>
          <w:i/>
          <w:noProof/>
          <w:sz w:val="28"/>
        </w:rPr>
        <w:t>00</w:t>
      </w:r>
      <w:r w:rsidR="00AA1565">
        <w:rPr>
          <w:b/>
          <w:i/>
          <w:noProof/>
          <w:sz w:val="28"/>
        </w:rPr>
        <w:t>0</w:t>
      </w:r>
      <w:r w:rsidR="00A7338B">
        <w:rPr>
          <w:b/>
          <w:i/>
          <w:noProof/>
          <w:sz w:val="28"/>
        </w:rPr>
        <w:fldChar w:fldCharType="end"/>
      </w:r>
      <w:r w:rsidR="00F95D48">
        <w:rPr>
          <w:b/>
          <w:i/>
          <w:noProof/>
          <w:sz w:val="28"/>
        </w:rPr>
        <w:t>777</w:t>
      </w:r>
    </w:p>
    <w:p w:rsidR="001E41F3" w:rsidRDefault="00AA1565" w:rsidP="005E2C44">
      <w:pPr>
        <w:pStyle w:val="CRCoverPage"/>
        <w:outlineLvl w:val="0"/>
        <w:rPr>
          <w:b/>
          <w:noProof/>
          <w:sz w:val="24"/>
        </w:rPr>
      </w:pPr>
      <w:r>
        <w:rPr>
          <w:b/>
          <w:noProof/>
          <w:sz w:val="24"/>
        </w:rPr>
        <w:t>13-17 Jan. 2020 Incheon, South Korea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338B" w:rsidP="00F95D48">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95D48">
              <w:rPr>
                <w:b/>
                <w:noProof/>
                <w:sz w:val="28"/>
              </w:rPr>
              <w:t>2096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156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1565">
            <w:pPr>
              <w:pStyle w:val="CRCoverPage"/>
              <w:spacing w:after="0"/>
              <w:ind w:left="100"/>
              <w:rPr>
                <w:noProof/>
                <w:lang w:eastAsia="zh-TW"/>
              </w:rPr>
            </w:pPr>
            <w:r>
              <w:rPr>
                <w:rFonts w:hint="eastAsia"/>
                <w:noProof/>
                <w:lang w:eastAsia="zh-TW"/>
              </w:rPr>
              <w:t>Multiple TSN domains (</w:t>
            </w:r>
            <w:r>
              <w:rPr>
                <w:noProof/>
                <w:lang w:eastAsia="zh-TW"/>
              </w:rPr>
              <w:t>FASMO</w:t>
            </w:r>
            <w:r>
              <w:rPr>
                <w:rFonts w:hint="eastAsia"/>
                <w:noProof/>
                <w:lang w:eastAsia="zh-TW"/>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pPr>
              <w:pStyle w:val="CRCoverPage"/>
              <w:spacing w:after="0"/>
              <w:ind w:left="100"/>
              <w:rPr>
                <w:noProof/>
                <w:lang w:eastAsia="zh-TW"/>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338B" w:rsidP="00AA15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1565">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2020-01-06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1565">
            <w:pPr>
              <w:pStyle w:val="CRCoverPage"/>
              <w:spacing w:after="0"/>
              <w:ind w:left="100"/>
              <w:rPr>
                <w:noProof/>
                <w:lang w:eastAsia="zh-TW"/>
              </w:rPr>
            </w:pPr>
            <w:r>
              <w:rPr>
                <w:rFonts w:hint="eastAsia"/>
                <w:noProof/>
                <w:lang w:eastAsia="zh-TW"/>
              </w:rPr>
              <w:t>FASMO#6: D</w:t>
            </w:r>
            <w:r>
              <w:rPr>
                <w:noProof/>
                <w:lang w:eastAsia="zh-TW"/>
              </w:rPr>
              <w:t>o</w:t>
            </w:r>
            <w:r>
              <w:rPr>
                <w:rFonts w:hint="eastAsia"/>
                <w:noProof/>
                <w:lang w:eastAsia="zh-TW"/>
              </w:rPr>
              <w:t xml:space="preserve">es UPF only need to generate gPTP packets on N6 or also towards UEs </w:t>
            </w:r>
            <w:r>
              <w:rPr>
                <w:noProof/>
                <w:lang w:eastAsia="zh-TW"/>
              </w:rPr>
              <w:t>(see NOTE 2 in clause 5.27.1.3 in TS 23.501 and S2-1911359?</w:t>
            </w:r>
          </w:p>
          <w:p w:rsidR="00B20950" w:rsidRDefault="00AA1565" w:rsidP="00B20950">
            <w:pPr>
              <w:pStyle w:val="CRCoverPage"/>
              <w:spacing w:after="0"/>
              <w:ind w:left="100"/>
              <w:rPr>
                <w:noProof/>
                <w:lang w:eastAsia="zh-TW"/>
              </w:rPr>
            </w:pPr>
            <w:r>
              <w:rPr>
                <w:rFonts w:hint="eastAsia"/>
                <w:noProof/>
                <w:lang w:eastAsia="zh-TW"/>
              </w:rPr>
              <w:t>In NOTE 2, it only describes the UPF/NW-TT propagates the 5G clock using the 802.1AS profile</w:t>
            </w:r>
            <w:r>
              <w:rPr>
                <w:noProof/>
                <w:lang w:eastAsia="zh-TW"/>
              </w:rPr>
              <w:t xml:space="preserve"> to TSN networks connecting to UPF/NW-TT</w:t>
            </w:r>
            <w:r w:rsidR="00867224">
              <w:rPr>
                <w:noProof/>
                <w:lang w:eastAsia="zh-TW"/>
              </w:rPr>
              <w:t xml:space="preserve"> (i.e. UL direction)</w:t>
            </w:r>
            <w:r>
              <w:rPr>
                <w:rFonts w:hint="eastAsia"/>
                <w:noProof/>
                <w:lang w:eastAsia="zh-TW"/>
              </w:rPr>
              <w:t xml:space="preserve"> but it does not describe how the</w:t>
            </w:r>
            <w:r w:rsidR="00867224">
              <w:rPr>
                <w:noProof/>
                <w:lang w:eastAsia="zh-TW"/>
              </w:rPr>
              <w:t xml:space="preserve"> TSN devices connected behind the UE/DS-TT (i.e. DL direction). </w:t>
            </w:r>
          </w:p>
          <w:p w:rsidR="00DB568D" w:rsidRDefault="00DB568D" w:rsidP="00B20950">
            <w:pPr>
              <w:pStyle w:val="CRCoverPage"/>
              <w:spacing w:after="0"/>
              <w:ind w:left="100"/>
              <w:rPr>
                <w:noProof/>
                <w:lang w:eastAsia="zh-TW"/>
              </w:rPr>
            </w:pPr>
            <w:r>
              <w:rPr>
                <w:noProof/>
                <w:lang w:eastAsia="zh-TW"/>
              </w:rPr>
              <w:t>However, since gPTP packets for TSN clock distribution have multicast MAC destination addresses to ensure those gPTP packets are sent to all egress ports in IEEE 802.1AS, it shoule be applied to all TT outputs in DS-TTs and NW-TTs even under the NOTE 2 condition where TSN time synchronization is based on 5G clock.</w:t>
            </w:r>
          </w:p>
          <w:p w:rsidR="00867224" w:rsidRDefault="00DB568D" w:rsidP="00DB568D">
            <w:pPr>
              <w:pStyle w:val="CRCoverPage"/>
              <w:spacing w:after="0"/>
              <w:ind w:left="100"/>
              <w:rPr>
                <w:noProof/>
                <w:lang w:eastAsia="zh-TW"/>
              </w:rPr>
            </w:pPr>
            <w:r>
              <w:rPr>
                <w:noProof/>
                <w:lang w:eastAsia="zh-TW"/>
              </w:rPr>
              <w:t>Furthermore</w:t>
            </w:r>
            <w:r w:rsidR="00B20950">
              <w:rPr>
                <w:noProof/>
                <w:lang w:eastAsia="zh-TW"/>
              </w:rPr>
              <w:t>, in clause 5.27.1.2.1, it describes the 5G internal system clock shall be made available to DS-TT by the UE. Therefore, it implies</w:t>
            </w:r>
            <w:r>
              <w:rPr>
                <w:noProof/>
                <w:lang w:eastAsia="zh-TW"/>
              </w:rPr>
              <w:t xml:space="preserve"> under NOTE 2 condition, DS-TT can forward the gPTP messages received from the UE and NW-TT can forward the gPTP messages from UPF to TSN networks.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20950">
            <w:pPr>
              <w:pStyle w:val="CRCoverPage"/>
              <w:spacing w:after="0"/>
              <w:ind w:left="100"/>
              <w:rPr>
                <w:noProof/>
                <w:lang w:eastAsia="zh-TW"/>
              </w:rPr>
            </w:pPr>
            <w:r>
              <w:rPr>
                <w:noProof/>
                <w:lang w:eastAsia="zh-TW"/>
              </w:rPr>
              <w:t>C</w:t>
            </w:r>
            <w:r>
              <w:rPr>
                <w:rFonts w:hint="eastAsia"/>
                <w:noProof/>
                <w:lang w:eastAsia="zh-TW"/>
              </w:rPr>
              <w:t xml:space="preserve">larify </w:t>
            </w:r>
            <w:r>
              <w:rPr>
                <w:noProof/>
                <w:lang w:eastAsia="zh-TW"/>
              </w:rPr>
              <w:t>the NOTE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0950">
            <w:pPr>
              <w:pStyle w:val="CRCoverPage"/>
              <w:spacing w:after="0"/>
              <w:ind w:left="100"/>
              <w:rPr>
                <w:noProof/>
                <w:lang w:eastAsia="zh-TW"/>
              </w:rPr>
            </w:pPr>
            <w:r>
              <w:rPr>
                <w:noProof/>
                <w:lang w:eastAsia="zh-TW"/>
              </w:rPr>
              <w:t>I</w:t>
            </w:r>
            <w:r>
              <w:rPr>
                <w:rFonts w:hint="eastAsia"/>
                <w:noProof/>
                <w:lang w:eastAsia="zh-TW"/>
              </w:rPr>
              <w:t xml:space="preserve">ncomplete </w:t>
            </w:r>
            <w:r>
              <w:rPr>
                <w:noProof/>
                <w:lang w:eastAsia="zh-TW"/>
              </w:rPr>
              <w:t>description for the NOTE 2</w:t>
            </w:r>
            <w:r w:rsidR="00BA42AC">
              <w:rPr>
                <w:noProof/>
                <w:lang w:eastAsia="zh-TW"/>
              </w:rPr>
              <w:t xml:space="preserve"> leading to confusion and likely wrong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7224">
            <w:pPr>
              <w:pStyle w:val="CRCoverPage"/>
              <w:spacing w:after="0"/>
              <w:ind w:left="100"/>
              <w:rPr>
                <w:noProof/>
                <w:lang w:eastAsia="zh-TW"/>
              </w:rPr>
            </w:pPr>
            <w:r>
              <w:rPr>
                <w:rFonts w:hint="eastAsia"/>
                <w:noProof/>
                <w:lang w:eastAsia="zh-TW"/>
              </w:rPr>
              <w:t>5.27.1.3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063257" w:rsidRPr="00063257" w:rsidRDefault="00063257" w:rsidP="00063257">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3" w:name="_Toc20150064"/>
      <w:bookmarkStart w:id="4" w:name="_Toc27846863"/>
      <w:r w:rsidRPr="00063257">
        <w:rPr>
          <w:color w:val="FFFFFF" w:themeColor="background1"/>
        </w:rPr>
        <w:lastRenderedPageBreak/>
        <w:t>**** FIRST CHANGE ****</w:t>
      </w:r>
    </w:p>
    <w:p w:rsidR="00867224" w:rsidRDefault="00867224" w:rsidP="00867224">
      <w:pPr>
        <w:pStyle w:val="Heading4"/>
      </w:pPr>
      <w:r>
        <w:t>5.27.1.3</w:t>
      </w:r>
      <w:r>
        <w:tab/>
        <w:t>Support for multiple TSN working domains</w:t>
      </w:r>
      <w:bookmarkEnd w:id="3"/>
      <w:bookmarkEnd w:id="4"/>
    </w:p>
    <w:p w:rsidR="00867224" w:rsidRDefault="00867224" w:rsidP="00867224">
      <w:pPr>
        <w:rPr>
          <w:lang w:eastAsia="x-none"/>
        </w:rPr>
      </w:pPr>
      <w:r>
        <w:rPr>
          <w:lang w:eastAsia="x-none"/>
        </w:rPr>
        <w:t>Each TSN working clock domain sends its own gPTP messages. The related Ethernet frames carry the gPTP multicast Ethernet destination MAC address and the gPTP message carries a specific PTP "domainNumber" that indicates the time domain they are referring to. The NW-TT makes ingress timestamping (TSi) for the gPTP event messages of all domains.</w:t>
      </w:r>
    </w:p>
    <w:p w:rsidR="00867224" w:rsidRDefault="00867224" w:rsidP="00867224">
      <w:pPr>
        <w:rPr>
          <w:lang w:eastAsia="x-none"/>
        </w:rPr>
      </w:pPr>
      <w:r>
        <w:rPr>
          <w:lang w:eastAsia="x-none"/>
        </w:rPr>
        <w:t>A UE receives gPTP messages and forwards them all to the DS-TT. The DS-TT receives the original TSN clock timing information and the corresponding TSi via gPTP messages for one or more working domains. The DS-TT then makes egress timestamping (TSe) for the gPTP event messages for every external TSN working domain. Ingress and egress time stamping is based on the 5G system clock at NW-TT and DS-TT.</w:t>
      </w:r>
    </w:p>
    <w:p w:rsidR="00867224" w:rsidRDefault="00867224" w:rsidP="00867224">
      <w:pPr>
        <w:pStyle w:val="NO"/>
      </w:pPr>
      <w:r>
        <w:t>NOTE 1:</w:t>
      </w:r>
      <w:r>
        <w:tab/>
        <w:t>An end-station can select TSN timing information of interest based on the "domainNumber" in the gPTP message.</w:t>
      </w:r>
    </w:p>
    <w:p w:rsidR="00867224" w:rsidRDefault="00867224" w:rsidP="00867224">
      <w:pPr>
        <w:rPr>
          <w:lang w:eastAsia="x-none"/>
        </w:rPr>
      </w:pPr>
      <w:r>
        <w:rPr>
          <w:lang w:eastAsia="x-none"/>
        </w:rPr>
        <w:t>The process described in "Distribution of TSN clock and time-stamping" is thus repeated for each TSN working domain between a UE and the UPF it is connected to. When a UE is connected to multiple TSN working domains via the same UPF, then all gPTP messages from these domains are forwarded to the UE via the same PDU session.</w:t>
      </w:r>
    </w:p>
    <w:p w:rsidR="00867224" w:rsidRPr="00C34949" w:rsidRDefault="00867224" w:rsidP="00867224">
      <w:pPr>
        <w:pStyle w:val="NO"/>
        <w:rPr>
          <w:lang w:eastAsia="zh-TW"/>
        </w:rPr>
      </w:pPr>
      <w:r>
        <w:t>NOTE 2:</w:t>
      </w:r>
      <w:r>
        <w:tab/>
        <w:t xml:space="preserve">If all TSN working domains can be made synchronous and the synchronization can be provided by the 5G clock, </w:t>
      </w:r>
      <w:ins w:id="5" w:author="MediaTek" w:date="2020-01-07T17:34:00Z">
        <w:r w:rsidR="00AB4EBB">
          <w:t xml:space="preserve">all </w:t>
        </w:r>
      </w:ins>
      <w:r>
        <w:t xml:space="preserve">the TT output ports at the UPF side (NW-TT) </w:t>
      </w:r>
      <w:ins w:id="6" w:author="MediaTek" w:date="2020-01-07T17:34:00Z">
        <w:r w:rsidR="00AB4EBB">
          <w:t xml:space="preserve">and at the UE side (DS-TT) </w:t>
        </w:r>
      </w:ins>
      <w:r>
        <w:t>towards the connected TSN networks propagate the 5G clock using the 802.1AS profile (i.e. the 5G system as an IEEE 802.1AS [104] compliant time-aware system).</w:t>
      </w:r>
      <w:ins w:id="7" w:author="MediaTek" w:date="2020-01-07T17:35:00Z">
        <w:r w:rsidR="00AB4EBB">
          <w:t xml:space="preserve"> The </w:t>
        </w:r>
      </w:ins>
      <w:ins w:id="8" w:author="MediaTek" w:date="2020-01-07T17:36:00Z">
        <w:r w:rsidR="00AB4EBB">
          <w:t xml:space="preserve">time synchronization </w:t>
        </w:r>
      </w:ins>
      <w:ins w:id="9" w:author="MediaTek" w:date="2020-01-07T17:39:00Z">
        <w:r w:rsidR="00AB4EBB">
          <w:t xml:space="preserve">of 5G clock </w:t>
        </w:r>
      </w:ins>
      <w:ins w:id="10" w:author="MediaTek" w:date="2020-01-07T17:36:00Z">
        <w:r w:rsidR="00AB4EBB">
          <w:t xml:space="preserve">is made available to </w:t>
        </w:r>
      </w:ins>
      <w:ins w:id="11" w:author="MediaTek Inc." w:date="2020-01-07T14:55:00Z">
        <w:r w:rsidR="00BA42AC">
          <w:t xml:space="preserve">the </w:t>
        </w:r>
      </w:ins>
      <w:ins w:id="12" w:author="MediaTek" w:date="2020-01-07T17:36:00Z">
        <w:r w:rsidR="00AB4EBB">
          <w:t xml:space="preserve">NW-TT by the UPF and to </w:t>
        </w:r>
      </w:ins>
      <w:ins w:id="13" w:author="MediaTek Inc." w:date="2020-01-07T14:55:00Z">
        <w:r w:rsidR="00BA42AC">
          <w:t xml:space="preserve">the </w:t>
        </w:r>
      </w:ins>
      <w:ins w:id="14" w:author="MediaTek" w:date="2020-01-07T17:36:00Z">
        <w:r w:rsidR="00AB4EBB">
          <w:t>DS-TT by the UE</w:t>
        </w:r>
      </w:ins>
      <w:ins w:id="15" w:author="MediaTek" w:date="2020-01-07T17:39:00Z">
        <w:r w:rsidR="00AB4EBB">
          <w:rPr>
            <w:rFonts w:hint="eastAsia"/>
            <w:lang w:eastAsia="zh-TW"/>
          </w:rPr>
          <w:t>.</w:t>
        </w:r>
      </w:ins>
    </w:p>
    <w:p w:rsidR="00063257" w:rsidRPr="00063257" w:rsidRDefault="00540312" w:rsidP="00540312">
      <w:pPr>
        <w:pBdr>
          <w:top w:val="single" w:sz="4" w:space="1" w:color="auto"/>
          <w:left w:val="single" w:sz="4" w:space="4" w:color="auto"/>
          <w:bottom w:val="single" w:sz="4" w:space="1" w:color="auto"/>
          <w:right w:val="single" w:sz="4" w:space="4" w:color="auto"/>
        </w:pBdr>
        <w:shd w:val="clear" w:color="auto" w:fill="FF0000"/>
        <w:tabs>
          <w:tab w:val="left" w:pos="1950"/>
          <w:tab w:val="center" w:pos="4819"/>
        </w:tabs>
        <w:rPr>
          <w:color w:val="FFFFFF" w:themeColor="background1"/>
        </w:rPr>
      </w:pPr>
      <w:r>
        <w:rPr>
          <w:color w:val="FFFFFF" w:themeColor="background1"/>
        </w:rPr>
        <w:tab/>
      </w:r>
      <w:r>
        <w:rPr>
          <w:color w:val="FFFFFF" w:themeColor="background1"/>
        </w:rPr>
        <w:tab/>
      </w:r>
      <w:r w:rsidR="00063257" w:rsidRPr="00063257">
        <w:rPr>
          <w:color w:val="FFFFFF" w:themeColor="background1"/>
        </w:rPr>
        <w:t xml:space="preserve">**** </w:t>
      </w:r>
      <w:r w:rsidR="00063257">
        <w:rPr>
          <w:color w:val="FFFFFF" w:themeColor="background1"/>
        </w:rPr>
        <w:t>END OF</w:t>
      </w:r>
      <w:r w:rsidR="00063257" w:rsidRPr="00063257">
        <w:rPr>
          <w:color w:val="FFFFFF" w:themeColor="background1"/>
        </w:rPr>
        <w:t xml:space="preserve"> CHANGE</w:t>
      </w:r>
      <w:r w:rsidR="00063257">
        <w:rPr>
          <w:color w:val="FFFFFF" w:themeColor="background1"/>
        </w:rPr>
        <w:t>S</w:t>
      </w:r>
      <w:r w:rsidR="00063257" w:rsidRPr="00063257">
        <w:rPr>
          <w:color w:val="FFFFFF" w:themeColor="background1"/>
        </w:rPr>
        <w:t xml:space="preserve"> ****</w:t>
      </w:r>
    </w:p>
    <w:p w:rsidR="00867224" w:rsidRDefault="00867224">
      <w:pPr>
        <w:rPr>
          <w:noProof/>
        </w:rPr>
      </w:pPr>
    </w:p>
    <w:sectPr w:rsidR="008672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C9C" w:rsidRDefault="00AF7C9C">
      <w:r>
        <w:separator/>
      </w:r>
    </w:p>
  </w:endnote>
  <w:endnote w:type="continuationSeparator" w:id="0">
    <w:p w:rsidR="00AF7C9C" w:rsidRDefault="00AF7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C9C" w:rsidRDefault="00AF7C9C">
      <w:r>
        <w:separator/>
      </w:r>
    </w:p>
  </w:footnote>
  <w:footnote w:type="continuationSeparator" w:id="0">
    <w:p w:rsidR="00AF7C9C" w:rsidRDefault="00AF7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257"/>
    <w:rsid w:val="000A6394"/>
    <w:rsid w:val="000B7FED"/>
    <w:rsid w:val="000C038A"/>
    <w:rsid w:val="000C6598"/>
    <w:rsid w:val="00145D43"/>
    <w:rsid w:val="00192C46"/>
    <w:rsid w:val="001A08B3"/>
    <w:rsid w:val="001A7B60"/>
    <w:rsid w:val="001B52F0"/>
    <w:rsid w:val="001B7A65"/>
    <w:rsid w:val="001D4320"/>
    <w:rsid w:val="001E41F3"/>
    <w:rsid w:val="00220DD9"/>
    <w:rsid w:val="0026004D"/>
    <w:rsid w:val="002640DD"/>
    <w:rsid w:val="00275D12"/>
    <w:rsid w:val="00284FEB"/>
    <w:rsid w:val="002860C4"/>
    <w:rsid w:val="002B5741"/>
    <w:rsid w:val="00305409"/>
    <w:rsid w:val="003563A1"/>
    <w:rsid w:val="003609EF"/>
    <w:rsid w:val="0036231A"/>
    <w:rsid w:val="00374DD4"/>
    <w:rsid w:val="003E1A36"/>
    <w:rsid w:val="00410371"/>
    <w:rsid w:val="004242F1"/>
    <w:rsid w:val="00431C0C"/>
    <w:rsid w:val="00491742"/>
    <w:rsid w:val="004B75B7"/>
    <w:rsid w:val="0051580D"/>
    <w:rsid w:val="00540312"/>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67224"/>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338B"/>
    <w:rsid w:val="00A7671C"/>
    <w:rsid w:val="00AA1565"/>
    <w:rsid w:val="00AA2CBC"/>
    <w:rsid w:val="00AB4EBB"/>
    <w:rsid w:val="00AC5820"/>
    <w:rsid w:val="00AD1CD8"/>
    <w:rsid w:val="00AF7C9C"/>
    <w:rsid w:val="00B20950"/>
    <w:rsid w:val="00B258BB"/>
    <w:rsid w:val="00B67B97"/>
    <w:rsid w:val="00B968C8"/>
    <w:rsid w:val="00BA3EC5"/>
    <w:rsid w:val="00BA42AC"/>
    <w:rsid w:val="00BA51D9"/>
    <w:rsid w:val="00BB5DFC"/>
    <w:rsid w:val="00BD279D"/>
    <w:rsid w:val="00BD6BB8"/>
    <w:rsid w:val="00C66BA2"/>
    <w:rsid w:val="00C95985"/>
    <w:rsid w:val="00CC5026"/>
    <w:rsid w:val="00CC68D0"/>
    <w:rsid w:val="00D03F9A"/>
    <w:rsid w:val="00D06D51"/>
    <w:rsid w:val="00D24991"/>
    <w:rsid w:val="00D50255"/>
    <w:rsid w:val="00D66520"/>
    <w:rsid w:val="00DB568D"/>
    <w:rsid w:val="00DE34CF"/>
    <w:rsid w:val="00E13F3D"/>
    <w:rsid w:val="00E34898"/>
    <w:rsid w:val="00E4370D"/>
    <w:rsid w:val="00EB09B7"/>
    <w:rsid w:val="00EE5C11"/>
    <w:rsid w:val="00EE7D7C"/>
    <w:rsid w:val="00F25D98"/>
    <w:rsid w:val="00F300FB"/>
    <w:rsid w:val="00F95D4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BDDD3-E9C3-4155-BAA3-EA3E2BFA86AB}">
  <ds:schemaRefs>
    <ds:schemaRef ds:uri="http://schemas.microsoft.com/sharepoint/v3/contenttype/forms"/>
  </ds:schemaRefs>
</ds:datastoreItem>
</file>

<file path=customXml/itemProps2.xml><?xml version="1.0" encoding="utf-8"?>
<ds:datastoreItem xmlns:ds="http://schemas.openxmlformats.org/officeDocument/2006/customXml" ds:itemID="{1CEE504F-4C46-40D0-842F-BD0FE2D9C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F71F0-BB5D-4112-AF60-7DEC4761359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8CD0F580-B073-4A80-A5E5-7098EA91E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689</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13</cp:revision>
  <cp:lastPrinted>1899-12-31T23:00:00Z</cp:lastPrinted>
  <dcterms:created xsi:type="dcterms:W3CDTF">2020-01-06T08:33:00Z</dcterms:created>
  <dcterms:modified xsi:type="dcterms:W3CDTF">2020-01-07T12:56:00Z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ies>
</file>