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30A012" w14:textId="77777777" w:rsidR="00E31168" w:rsidRPr="00BC4377" w:rsidRDefault="00E31168" w:rsidP="00E31168">
      <w:pPr>
        <w:rPr>
          <w:lang w:eastAsia="zh-CN"/>
        </w:rPr>
      </w:pPr>
      <w:bookmarkStart w:id="0" w:name="_Toc16839382"/>
      <w:bookmarkStart w:id="1" w:name="_Toc21087541"/>
    </w:p>
    <w:p w14:paraId="60D3EF8B" w14:textId="77777777" w:rsidR="0037398F" w:rsidRDefault="0037398F" w:rsidP="0037398F">
      <w:pPr>
        <w:pStyle w:val="CRCoverPage"/>
        <w:tabs>
          <w:tab w:val="right" w:pos="9638"/>
        </w:tabs>
        <w:spacing w:after="0"/>
        <w:rPr>
          <w:rFonts w:cs="Arial"/>
          <w:b/>
          <w:bCs/>
          <w:noProof/>
          <w:sz w:val="24"/>
          <w:szCs w:val="24"/>
        </w:rPr>
      </w:pPr>
      <w:bookmarkStart w:id="2" w:name="_Hlk520728905"/>
      <w:bookmarkStart w:id="3" w:name="_Toc25934676"/>
      <w:bookmarkStart w:id="4" w:name="_Toc26337056"/>
      <w:bookmarkStart w:id="5" w:name="_Toc26337097"/>
      <w:bookmarkStart w:id="6" w:name="_Toc23326075"/>
      <w:r w:rsidRPr="25C6ED09">
        <w:rPr>
          <w:rFonts w:cs="Arial"/>
          <w:b/>
          <w:bCs/>
          <w:noProof/>
          <w:sz w:val="24"/>
          <w:szCs w:val="24"/>
        </w:rPr>
        <w:t>SA WG2 Meeting #13</w:t>
      </w:r>
      <w:r>
        <w:rPr>
          <w:rFonts w:cs="Arial"/>
          <w:b/>
          <w:bCs/>
          <w:noProof/>
          <w:sz w:val="24"/>
          <w:szCs w:val="24"/>
        </w:rPr>
        <w:t>6-AH</w:t>
      </w:r>
      <w:r>
        <w:rPr>
          <w:rFonts w:cs="Arial"/>
          <w:b/>
          <w:noProof/>
          <w:sz w:val="24"/>
        </w:rPr>
        <w:tab/>
      </w:r>
      <w:r w:rsidRPr="25C6ED09">
        <w:rPr>
          <w:rFonts w:cs="Arial"/>
          <w:b/>
          <w:bCs/>
          <w:noProof/>
          <w:sz w:val="24"/>
          <w:szCs w:val="24"/>
        </w:rPr>
        <w:t>S2-19</w:t>
      </w:r>
      <w:r>
        <w:rPr>
          <w:rFonts w:cs="Arial"/>
          <w:b/>
          <w:bCs/>
          <w:noProof/>
          <w:sz w:val="24"/>
          <w:szCs w:val="24"/>
        </w:rPr>
        <w:t>1</w:t>
      </w:r>
      <w:r w:rsidRPr="25C6ED09">
        <w:rPr>
          <w:rFonts w:cs="Arial"/>
          <w:b/>
          <w:bCs/>
          <w:noProof/>
          <w:sz w:val="24"/>
          <w:szCs w:val="24"/>
        </w:rPr>
        <w:t>xxxx</w:t>
      </w:r>
    </w:p>
    <w:p w14:paraId="3D99A36E" w14:textId="77777777" w:rsidR="0037398F" w:rsidRPr="002F1C4D" w:rsidRDefault="0037398F" w:rsidP="0037398F">
      <w:pPr>
        <w:rPr>
          <w:rFonts w:ascii="Arial" w:hAnsi="Arial" w:cs="Arial"/>
        </w:rPr>
      </w:pPr>
      <w:r w:rsidRPr="002F1C4D">
        <w:rPr>
          <w:rFonts w:ascii="Arial" w:hAnsi="Arial" w:cs="Arial"/>
          <w:b/>
          <w:noProof/>
          <w:sz w:val="24"/>
        </w:rPr>
        <w:t>1</w:t>
      </w:r>
      <w:r>
        <w:rPr>
          <w:rFonts w:ascii="Arial" w:hAnsi="Arial" w:cs="Arial"/>
          <w:b/>
          <w:noProof/>
          <w:sz w:val="24"/>
        </w:rPr>
        <w:t>3</w:t>
      </w:r>
      <w:r w:rsidRPr="002F1C4D">
        <w:rPr>
          <w:rFonts w:ascii="Arial" w:hAnsi="Arial" w:cs="Arial"/>
          <w:b/>
          <w:noProof/>
          <w:sz w:val="24"/>
        </w:rPr>
        <w:t xml:space="preserve"> - </w:t>
      </w:r>
      <w:r>
        <w:rPr>
          <w:rFonts w:ascii="Arial" w:hAnsi="Arial" w:cs="Arial"/>
          <w:b/>
          <w:noProof/>
          <w:sz w:val="24"/>
        </w:rPr>
        <w:t>17</w:t>
      </w:r>
      <w:r w:rsidRPr="002F1C4D">
        <w:rPr>
          <w:rFonts w:ascii="Arial" w:hAnsi="Arial" w:cs="Arial"/>
          <w:b/>
          <w:noProof/>
          <w:sz w:val="24"/>
        </w:rPr>
        <w:t xml:space="preserve"> January 20</w:t>
      </w:r>
      <w:r>
        <w:rPr>
          <w:rFonts w:ascii="Arial" w:hAnsi="Arial" w:cs="Arial"/>
          <w:b/>
          <w:noProof/>
          <w:sz w:val="24"/>
        </w:rPr>
        <w:t>20</w:t>
      </w:r>
      <w:r w:rsidRPr="002F1C4D">
        <w:rPr>
          <w:rFonts w:ascii="Arial" w:hAnsi="Arial" w:cs="Arial"/>
          <w:b/>
          <w:noProof/>
          <w:sz w:val="24"/>
        </w:rPr>
        <w:t xml:space="preserve">, </w:t>
      </w:r>
      <w:r>
        <w:rPr>
          <w:rFonts w:ascii="Arial" w:hAnsi="Arial" w:cs="Arial"/>
          <w:b/>
          <w:noProof/>
          <w:sz w:val="24"/>
        </w:rPr>
        <w:t>I</w:t>
      </w:r>
      <w:r w:rsidRPr="00896037">
        <w:rPr>
          <w:rFonts w:ascii="Arial" w:hAnsi="Arial" w:cs="Arial"/>
          <w:b/>
          <w:noProof/>
          <w:sz w:val="24"/>
        </w:rPr>
        <w:t>ncheon , KR</w:t>
      </w:r>
    </w:p>
    <w:bookmarkEnd w:id="2"/>
    <w:p w14:paraId="4A1F7712" w14:textId="77777777" w:rsidR="0037398F" w:rsidRDefault="0037398F" w:rsidP="0037398F">
      <w:pPr>
        <w:ind w:left="2127" w:hanging="2127"/>
        <w:rPr>
          <w:rFonts w:ascii="Arial" w:hAnsi="Arial" w:cs="Arial"/>
          <w:b/>
        </w:rPr>
      </w:pPr>
      <w:r>
        <w:rPr>
          <w:rFonts w:ascii="Arial" w:hAnsi="Arial" w:cs="Arial"/>
          <w:b/>
        </w:rPr>
        <w:t>Source:</w:t>
      </w:r>
      <w:r>
        <w:rPr>
          <w:rFonts w:ascii="Arial" w:hAnsi="Arial" w:cs="Arial"/>
          <w:b/>
        </w:rPr>
        <w:tab/>
        <w:t>Nokia, Nokia Shanghai Bell</w:t>
      </w:r>
    </w:p>
    <w:p w14:paraId="3427CBA6" w14:textId="6DA7A271" w:rsidR="0037398F" w:rsidRDefault="0037398F" w:rsidP="0037398F">
      <w:pPr>
        <w:ind w:left="2127" w:hanging="2127"/>
        <w:rPr>
          <w:rFonts w:ascii="Arial" w:hAnsi="Arial" w:cs="Arial"/>
          <w:b/>
        </w:rPr>
      </w:pPr>
      <w:r>
        <w:rPr>
          <w:rFonts w:ascii="Arial" w:hAnsi="Arial" w:cs="Arial"/>
          <w:b/>
        </w:rPr>
        <w:t>Title:</w:t>
      </w:r>
      <w:r>
        <w:rPr>
          <w:rFonts w:ascii="Arial" w:hAnsi="Arial" w:cs="Arial"/>
          <w:b/>
        </w:rPr>
        <w:tab/>
        <w:t>eNPN- update of Solution 1 Standalone NPN supporting SPs</w:t>
      </w:r>
    </w:p>
    <w:p w14:paraId="75BC7E89" w14:textId="77777777" w:rsidR="0037398F" w:rsidRDefault="0037398F" w:rsidP="0037398F">
      <w:pPr>
        <w:ind w:left="2127" w:hanging="2127"/>
        <w:rPr>
          <w:rFonts w:ascii="Arial" w:hAnsi="Arial" w:cs="Arial"/>
          <w:b/>
        </w:rPr>
      </w:pPr>
      <w:r>
        <w:rPr>
          <w:rFonts w:ascii="Arial" w:hAnsi="Arial" w:cs="Arial"/>
          <w:b/>
        </w:rPr>
        <w:t>Document for:</w:t>
      </w:r>
      <w:r>
        <w:rPr>
          <w:rFonts w:ascii="Arial" w:hAnsi="Arial" w:cs="Arial"/>
          <w:b/>
        </w:rPr>
        <w:tab/>
        <w:t>Discussion/Approval</w:t>
      </w:r>
    </w:p>
    <w:p w14:paraId="5B4F48CD" w14:textId="77777777" w:rsidR="0037398F" w:rsidRDefault="0037398F" w:rsidP="0037398F">
      <w:pPr>
        <w:ind w:left="2127" w:hanging="2127"/>
        <w:rPr>
          <w:rFonts w:ascii="Arial" w:hAnsi="Arial" w:cs="Arial"/>
          <w:b/>
        </w:rPr>
      </w:pPr>
      <w:r>
        <w:rPr>
          <w:rFonts w:ascii="Arial" w:hAnsi="Arial" w:cs="Arial"/>
          <w:b/>
        </w:rPr>
        <w:t>Agenda Item:</w:t>
      </w:r>
      <w:r>
        <w:rPr>
          <w:rFonts w:ascii="Arial" w:hAnsi="Arial" w:cs="Arial"/>
          <w:b/>
        </w:rPr>
        <w:tab/>
        <w:t>6.x.x</w:t>
      </w:r>
    </w:p>
    <w:p w14:paraId="0BA8C435" w14:textId="1EEE2B93" w:rsidR="0037398F" w:rsidRDefault="0037398F" w:rsidP="0037398F">
      <w:pPr>
        <w:ind w:left="2127" w:hanging="2127"/>
        <w:rPr>
          <w:rFonts w:ascii="Arial" w:hAnsi="Arial" w:cs="Arial"/>
          <w:b/>
        </w:rPr>
      </w:pPr>
      <w:r>
        <w:rPr>
          <w:rFonts w:ascii="Arial" w:hAnsi="Arial" w:cs="Arial"/>
          <w:b/>
        </w:rPr>
        <w:t>Work Item / Release:</w:t>
      </w:r>
      <w:r>
        <w:rPr>
          <w:rFonts w:ascii="Arial" w:hAnsi="Arial" w:cs="Arial"/>
          <w:b/>
        </w:rPr>
        <w:tab/>
      </w:r>
      <w:r w:rsidRPr="007A2652">
        <w:rPr>
          <w:rFonts w:ascii="Arial" w:hAnsi="Arial" w:cs="Arial"/>
          <w:b/>
          <w:bCs/>
        </w:rPr>
        <w:t>FS_</w:t>
      </w:r>
      <w:r w:rsidR="00EA4918">
        <w:rPr>
          <w:rFonts w:ascii="Arial" w:hAnsi="Arial" w:cs="Arial"/>
          <w:b/>
          <w:bCs/>
        </w:rPr>
        <w:t>eNPN</w:t>
      </w:r>
    </w:p>
    <w:p w14:paraId="7CDA7F40" w14:textId="041DD40F" w:rsidR="0037398F" w:rsidRPr="00305BD8" w:rsidRDefault="0037398F" w:rsidP="0037398F">
      <w:pPr>
        <w:rPr>
          <w:rFonts w:cs="Arial"/>
          <w:b/>
          <w:noProof/>
          <w:lang w:eastAsia="ko-KR"/>
        </w:rPr>
      </w:pPr>
      <w:r w:rsidRPr="33816131">
        <w:rPr>
          <w:rFonts w:ascii="Arial" w:hAnsi="Arial" w:cs="Arial"/>
          <w:i/>
          <w:iCs/>
        </w:rPr>
        <w:t>Abstract of the contribution: This contribution</w:t>
      </w:r>
      <w:r>
        <w:rPr>
          <w:rFonts w:ascii="Arial" w:hAnsi="Arial" w:cs="Arial"/>
          <w:i/>
          <w:iCs/>
        </w:rPr>
        <w:t xml:space="preserve"> proposes update to solution #1 Standalone NPN supporting SPs</w:t>
      </w:r>
    </w:p>
    <w:p w14:paraId="6550B9ED" w14:textId="77777777" w:rsidR="0037398F" w:rsidRPr="004D317F" w:rsidRDefault="0037398F" w:rsidP="0037398F">
      <w:pPr>
        <w:pStyle w:val="Heading1"/>
        <w:rPr>
          <w:lang w:eastAsia="ko-KR"/>
        </w:rPr>
      </w:pPr>
      <w:bookmarkStart w:id="7" w:name="_Hlk514274591"/>
      <w:r w:rsidRPr="004D317F">
        <w:rPr>
          <w:lang w:eastAsia="ko-KR"/>
        </w:rPr>
        <w:t>1</w:t>
      </w:r>
      <w:r w:rsidRPr="004D317F">
        <w:rPr>
          <w:lang w:eastAsia="ko-KR"/>
        </w:rPr>
        <w:tab/>
      </w:r>
      <w:bookmarkEnd w:id="7"/>
      <w:r w:rsidRPr="004D317F">
        <w:rPr>
          <w:lang w:eastAsia="ko-KR"/>
        </w:rPr>
        <w:tab/>
      </w:r>
      <w:r>
        <w:rPr>
          <w:lang w:eastAsia="ko-KR"/>
        </w:rPr>
        <w:t>Discussion</w:t>
      </w:r>
    </w:p>
    <w:p w14:paraId="40138CB5" w14:textId="77777777" w:rsidR="005D5F10" w:rsidRDefault="005D5F10" w:rsidP="005D5F10">
      <w:pPr>
        <w:tabs>
          <w:tab w:val="left" w:pos="4030"/>
        </w:tabs>
      </w:pPr>
      <w:r>
        <w:t xml:space="preserve">Reason for updates: </w:t>
      </w:r>
    </w:p>
    <w:p w14:paraId="427412F8" w14:textId="77777777" w:rsidR="005D5F10" w:rsidRDefault="005D5F10" w:rsidP="005D5F10">
      <w:pPr>
        <w:pStyle w:val="ListParagraph"/>
        <w:numPr>
          <w:ilvl w:val="0"/>
          <w:numId w:val="9"/>
        </w:numPr>
        <w:tabs>
          <w:tab w:val="left" w:pos="4030"/>
        </w:tabs>
        <w:rPr>
          <w:lang w:eastAsia="zh-CN"/>
        </w:rPr>
      </w:pPr>
      <w:r>
        <w:t xml:space="preserve">SP should include UDM and AUSF at the minimum. </w:t>
      </w:r>
    </w:p>
    <w:p w14:paraId="587DB0B7" w14:textId="5E4A087D" w:rsidR="0037398F" w:rsidRDefault="005D5F10" w:rsidP="005D5F10">
      <w:pPr>
        <w:pStyle w:val="ListParagraph"/>
        <w:numPr>
          <w:ilvl w:val="0"/>
          <w:numId w:val="9"/>
        </w:numPr>
        <w:tabs>
          <w:tab w:val="left" w:pos="4030"/>
        </w:tabs>
        <w:rPr>
          <w:lang w:eastAsia="zh-CN"/>
        </w:rPr>
      </w:pPr>
      <w:r>
        <w:t>Storage of subscription and credentials are in the UDM/UDR.</w:t>
      </w:r>
    </w:p>
    <w:p w14:paraId="5934997F" w14:textId="0CDB4C06" w:rsidR="005D5F10" w:rsidRDefault="005D5F10" w:rsidP="005D5F10">
      <w:pPr>
        <w:pStyle w:val="ListParagraph"/>
        <w:numPr>
          <w:ilvl w:val="0"/>
          <w:numId w:val="9"/>
        </w:numPr>
        <w:tabs>
          <w:tab w:val="left" w:pos="4030"/>
        </w:tabs>
        <w:rPr>
          <w:lang w:eastAsia="zh-CN"/>
        </w:rPr>
      </w:pPr>
      <w:r>
        <w:t>Rel-16 UE with SNPN access mode should be supported by this architecture in a backward compatible manner.</w:t>
      </w:r>
    </w:p>
    <w:p w14:paraId="54002B64" w14:textId="6C91DF2F" w:rsidR="005D5F10" w:rsidRDefault="005D5F10" w:rsidP="005D5F10">
      <w:pPr>
        <w:pStyle w:val="ListParagraph"/>
        <w:numPr>
          <w:ilvl w:val="0"/>
          <w:numId w:val="9"/>
        </w:numPr>
        <w:tabs>
          <w:tab w:val="left" w:pos="4030"/>
        </w:tabs>
        <w:rPr>
          <w:lang w:eastAsia="zh-CN"/>
        </w:rPr>
      </w:pPr>
      <w:r>
        <w:t>Unclear why SPID is required?</w:t>
      </w:r>
    </w:p>
    <w:p w14:paraId="68F14E72" w14:textId="6F720936" w:rsidR="0037398F" w:rsidRPr="00406010" w:rsidRDefault="0037398F" w:rsidP="0037398F">
      <w:pPr>
        <w:rPr>
          <w:lang w:eastAsia="ko-KR"/>
        </w:rPr>
      </w:pPr>
      <w:r>
        <w:rPr>
          <w:lang w:eastAsia="ko-KR"/>
        </w:rPr>
        <w:t>We proposed to capture the following solution in TR 23.700-07.</w:t>
      </w:r>
    </w:p>
    <w:p w14:paraId="0C5B4FD2" w14:textId="77777777" w:rsidR="0037398F" w:rsidRDefault="0037398F" w:rsidP="0037398F">
      <w:pPr>
        <w:jc w:val="center"/>
        <w:rPr>
          <w:rFonts w:ascii="Arial" w:hAnsi="Arial"/>
          <w:color w:val="FF0000"/>
          <w:sz w:val="32"/>
          <w:lang w:eastAsia="ja-JP"/>
        </w:rPr>
      </w:pPr>
      <w:bookmarkStart w:id="8"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bookmarkEnd w:id="8"/>
    <w:p w14:paraId="04B9C34D" w14:textId="255D879B" w:rsidR="00226FF7" w:rsidRPr="00D01EA9" w:rsidRDefault="00226FF7" w:rsidP="00226FF7">
      <w:pPr>
        <w:pStyle w:val="Heading2"/>
      </w:pPr>
      <w:r w:rsidRPr="00D01EA9">
        <w:t>6.</w:t>
      </w:r>
      <w:r>
        <w:t>1</w:t>
      </w:r>
      <w:r w:rsidRPr="00D01EA9">
        <w:tab/>
        <w:t>Solution #</w:t>
      </w:r>
      <w:r>
        <w:t>1</w:t>
      </w:r>
      <w:r w:rsidRPr="00D01EA9">
        <w:t>: Standalone non-public network supporting service providers</w:t>
      </w:r>
      <w:bookmarkEnd w:id="3"/>
      <w:bookmarkEnd w:id="4"/>
      <w:bookmarkEnd w:id="5"/>
    </w:p>
    <w:p w14:paraId="658625E8" w14:textId="7563702B" w:rsidR="00226FF7" w:rsidRPr="00D01EA9" w:rsidRDefault="00226FF7" w:rsidP="00226FF7">
      <w:pPr>
        <w:pStyle w:val="Heading3"/>
        <w:rPr>
          <w:lang w:eastAsia="ko-KR"/>
        </w:rPr>
      </w:pPr>
      <w:bookmarkStart w:id="9" w:name="_Toc25934677"/>
      <w:bookmarkStart w:id="10" w:name="_Toc26337057"/>
      <w:bookmarkStart w:id="11" w:name="_Toc26337098"/>
      <w:r w:rsidRPr="00D01EA9">
        <w:rPr>
          <w:lang w:eastAsia="ko-KR"/>
        </w:rPr>
        <w:t>6.</w:t>
      </w:r>
      <w:r w:rsidR="009A47E7">
        <w:rPr>
          <w:lang w:eastAsia="ko-KR"/>
        </w:rPr>
        <w:t>1</w:t>
      </w:r>
      <w:r w:rsidRPr="00D01EA9">
        <w:rPr>
          <w:lang w:eastAsia="ko-KR"/>
        </w:rPr>
        <w:t>.1</w:t>
      </w:r>
      <w:r w:rsidRPr="00D01EA9">
        <w:rPr>
          <w:lang w:eastAsia="ko-KR"/>
        </w:rPr>
        <w:tab/>
        <w:t>Introduction</w:t>
      </w:r>
      <w:bookmarkEnd w:id="9"/>
      <w:bookmarkEnd w:id="10"/>
      <w:bookmarkEnd w:id="11"/>
    </w:p>
    <w:p w14:paraId="66691ED0" w14:textId="6B27E8B9" w:rsidR="00226FF7" w:rsidRDefault="00226FF7" w:rsidP="00226FF7">
      <w:pPr>
        <w:rPr>
          <w:lang w:val="en-US"/>
        </w:rPr>
      </w:pPr>
      <w:r w:rsidRPr="00D01EA9">
        <w:rPr>
          <w:lang w:val="en-US"/>
        </w:rPr>
        <w:t>The solution addresses key issue #1 (Enhancements to Support SNPN along with credentials owned by an entity separate from the SNPN).</w:t>
      </w:r>
    </w:p>
    <w:p w14:paraId="7517ECF3" w14:textId="23557D39" w:rsidR="00B30888" w:rsidRPr="00D01EA9" w:rsidRDefault="00B30888" w:rsidP="003154B0">
      <w:pPr>
        <w:pStyle w:val="TH"/>
        <w:rPr>
          <w:lang w:val="en-US"/>
        </w:rPr>
      </w:pPr>
      <w:r w:rsidRPr="00D01EA9">
        <w:object w:dxaOrig="11355" w:dyaOrig="6195" w14:anchorId="3028AB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217pt" o:ole="">
            <v:imagedata r:id="rId14" o:title=""/>
          </v:shape>
          <o:OLEObject Type="Embed" ProgID="Visio.Drawing.15" ShapeID="_x0000_i1025" DrawAspect="Content" ObjectID="_1639889303" r:id="rId15"/>
        </w:object>
      </w:r>
    </w:p>
    <w:p w14:paraId="695876A6" w14:textId="5BA03C95" w:rsidR="00226FF7" w:rsidRPr="00D01EA9" w:rsidRDefault="00226FF7" w:rsidP="003154B0">
      <w:pPr>
        <w:pStyle w:val="TF"/>
        <w:rPr>
          <w:lang w:val="en-US"/>
        </w:rPr>
      </w:pPr>
      <w:r w:rsidRPr="00D01EA9">
        <w:t>Figure 6.</w:t>
      </w:r>
      <w:r w:rsidR="00B30888">
        <w:t>1</w:t>
      </w:r>
      <w:r w:rsidRPr="00D01EA9">
        <w:t>.1-1: Standalone Non-public network supporting service providers</w:t>
      </w:r>
    </w:p>
    <w:p w14:paraId="01CC9DC4" w14:textId="205885FD" w:rsidR="00226FF7" w:rsidRPr="00D01EA9" w:rsidRDefault="00226FF7" w:rsidP="00226FF7">
      <w:pPr>
        <w:pStyle w:val="NO"/>
        <w:rPr>
          <w:lang w:val="en-US"/>
        </w:rPr>
      </w:pPr>
      <w:r w:rsidRPr="00D01EA9">
        <w:rPr>
          <w:lang w:val="en-US"/>
        </w:rPr>
        <w:t>NOTE:</w:t>
      </w:r>
      <w:r w:rsidRPr="00D01EA9">
        <w:rPr>
          <w:lang w:val="en-US"/>
        </w:rPr>
        <w:tab/>
        <w:t xml:space="preserve">The entity separate from the SNPN is referred to as service provider. It can be either a PLMN or an SNPN. In the case service provider is an SNPN, SNPN owns a 5GC including at least </w:t>
      </w:r>
      <w:del w:id="12" w:author="Nokia" w:date="2020-01-05T19:13:00Z">
        <w:r w:rsidRPr="00D01EA9" w:rsidDel="008D214C">
          <w:rPr>
            <w:lang w:val="en-US"/>
          </w:rPr>
          <w:delText xml:space="preserve">a </w:delText>
        </w:r>
      </w:del>
      <w:ins w:id="13" w:author="Nokia" w:date="2020-01-05T19:13:00Z">
        <w:r w:rsidR="008D214C">
          <w:rPr>
            <w:lang w:val="en-US"/>
          </w:rPr>
          <w:t>AUSF and</w:t>
        </w:r>
        <w:r w:rsidR="008D214C" w:rsidRPr="00D01EA9">
          <w:rPr>
            <w:lang w:val="en-US"/>
          </w:rPr>
          <w:t xml:space="preserve"> </w:t>
        </w:r>
      </w:ins>
      <w:r w:rsidRPr="00D01EA9">
        <w:rPr>
          <w:lang w:val="en-US"/>
        </w:rPr>
        <w:t xml:space="preserve">UDM. In case the service provider is a PLMN, PLMN owns 5GC including at least </w:t>
      </w:r>
      <w:del w:id="14" w:author="Nokia" w:date="2020-01-05T19:13:00Z">
        <w:r w:rsidRPr="00D01EA9" w:rsidDel="008D214C">
          <w:rPr>
            <w:lang w:val="en-US"/>
          </w:rPr>
          <w:delText xml:space="preserve">a </w:delText>
        </w:r>
      </w:del>
      <w:ins w:id="15" w:author="Nokia" w:date="2020-01-05T19:13:00Z">
        <w:r w:rsidR="008D214C">
          <w:rPr>
            <w:lang w:val="en-US"/>
          </w:rPr>
          <w:t>AUSF and</w:t>
        </w:r>
        <w:r w:rsidR="008D214C" w:rsidRPr="00D01EA9">
          <w:rPr>
            <w:lang w:val="en-US"/>
          </w:rPr>
          <w:t xml:space="preserve"> </w:t>
        </w:r>
      </w:ins>
      <w:r w:rsidRPr="00D01EA9">
        <w:rPr>
          <w:lang w:val="en-US"/>
        </w:rPr>
        <w:t>UDM.</w:t>
      </w:r>
    </w:p>
    <w:p w14:paraId="21CD2B6A" w14:textId="77777777" w:rsidR="00226FF7" w:rsidRPr="00D01EA9" w:rsidRDefault="00226FF7" w:rsidP="00226FF7">
      <w:pPr>
        <w:rPr>
          <w:lang w:val="en-US"/>
        </w:rPr>
      </w:pPr>
      <w:r w:rsidRPr="00D01EA9">
        <w:rPr>
          <w:lang w:val="en-US"/>
        </w:rPr>
        <w:t>The following are the main principles of the solution:</w:t>
      </w:r>
    </w:p>
    <w:p w14:paraId="570758BA" w14:textId="5AB6B7AF" w:rsidR="00226FF7" w:rsidRPr="00D01EA9" w:rsidRDefault="00226FF7" w:rsidP="00226FF7">
      <w:pPr>
        <w:pStyle w:val="B1"/>
        <w:rPr>
          <w:lang w:val="en-US"/>
        </w:rPr>
      </w:pPr>
      <w:r w:rsidRPr="00D01EA9">
        <w:rPr>
          <w:lang w:val="en-US"/>
        </w:rPr>
        <w:t>-</w:t>
      </w:r>
      <w:r w:rsidRPr="00D01EA9">
        <w:rPr>
          <w:lang w:val="en-US"/>
        </w:rPr>
        <w:tab/>
        <w:t>In figure 6.</w:t>
      </w:r>
      <w:r w:rsidR="00E07659">
        <w:rPr>
          <w:lang w:val="en-US"/>
        </w:rPr>
        <w:t>1</w:t>
      </w:r>
      <w:r w:rsidRPr="00D01EA9">
        <w:rPr>
          <w:lang w:val="en-US"/>
        </w:rPr>
        <w:t>.1-1, the standalone non-public network (SNPN) takes the role of a visited network and the service provider is the home network.</w:t>
      </w:r>
    </w:p>
    <w:p w14:paraId="4FE3B288" w14:textId="2ED0D156" w:rsidR="00226FF7" w:rsidRPr="00D01EA9" w:rsidDel="0037398F" w:rsidRDefault="00226FF7" w:rsidP="00226FF7">
      <w:pPr>
        <w:pStyle w:val="B1"/>
        <w:rPr>
          <w:del w:id="16" w:author="Nokia" w:date="2020-01-05T19:05:00Z"/>
          <w:lang w:val="en-US"/>
        </w:rPr>
      </w:pPr>
      <w:del w:id="17" w:author="Nokia" w:date="2020-01-05T19:05:00Z">
        <w:r w:rsidRPr="00D01EA9" w:rsidDel="0037398F">
          <w:rPr>
            <w:lang w:val="en-US"/>
          </w:rPr>
          <w:delText>-</w:delText>
        </w:r>
        <w:r w:rsidRPr="00D01EA9" w:rsidDel="0037398F">
          <w:rPr>
            <w:lang w:val="en-US"/>
          </w:rPr>
          <w:tab/>
          <w:delText>Another way of viewing the configuration in figure 6.</w:delText>
        </w:r>
        <w:r w:rsidR="00E07659" w:rsidDel="0037398F">
          <w:rPr>
            <w:lang w:val="en-US"/>
          </w:rPr>
          <w:delText>1</w:delText>
        </w:r>
        <w:r w:rsidRPr="00D01EA9" w:rsidDel="0037398F">
          <w:rPr>
            <w:lang w:val="en-US"/>
          </w:rPr>
          <w:delText>.1-1 is that the home network is in the role of a mobile virtual network operator.</w:delText>
        </w:r>
      </w:del>
    </w:p>
    <w:p w14:paraId="58F62AE9" w14:textId="0AD52002" w:rsidR="0037398F" w:rsidRDefault="0037398F" w:rsidP="00226FF7">
      <w:pPr>
        <w:pStyle w:val="B1"/>
        <w:rPr>
          <w:ins w:id="18" w:author="Nokia" w:date="2020-01-05T19:05:00Z"/>
          <w:lang w:val="en-US"/>
        </w:rPr>
      </w:pPr>
      <w:ins w:id="19" w:author="Nokia" w:date="2020-01-05T19:05:00Z">
        <w:r>
          <w:rPr>
            <w:lang w:val="en-US"/>
          </w:rPr>
          <w:t>-</w:t>
        </w:r>
        <w:r>
          <w:rPr>
            <w:lang w:val="en-US"/>
          </w:rPr>
          <w:tab/>
          <w:t>The Service Provider owns the subscription of the UE(s)</w:t>
        </w:r>
      </w:ins>
      <w:ins w:id="20" w:author="Nokia" w:date="2020-01-05T19:06:00Z">
        <w:r>
          <w:rPr>
            <w:lang w:val="en-US"/>
          </w:rPr>
          <w:t xml:space="preserve"> and Standalone NPN provides </w:t>
        </w:r>
      </w:ins>
      <w:ins w:id="21" w:author="Nokia" w:date="2020-01-05T19:08:00Z">
        <w:r w:rsidR="008D214C">
          <w:rPr>
            <w:lang w:val="en-US"/>
          </w:rPr>
          <w:t xml:space="preserve">access and </w:t>
        </w:r>
      </w:ins>
      <w:ins w:id="22" w:author="Nokia" w:date="2020-01-05T19:06:00Z">
        <w:r>
          <w:rPr>
            <w:lang w:val="en-US"/>
          </w:rPr>
          <w:t>connectivity for the UE.</w:t>
        </w:r>
      </w:ins>
    </w:p>
    <w:p w14:paraId="6D44F8E0" w14:textId="486C9CBE" w:rsidR="00226FF7" w:rsidRPr="00D01EA9" w:rsidRDefault="00226FF7" w:rsidP="00226FF7">
      <w:pPr>
        <w:pStyle w:val="B1"/>
        <w:rPr>
          <w:lang w:val="en-US"/>
        </w:rPr>
      </w:pPr>
      <w:r w:rsidRPr="00D01EA9">
        <w:rPr>
          <w:lang w:val="en-US"/>
        </w:rPr>
        <w:t>-</w:t>
      </w:r>
      <w:r w:rsidRPr="00D01EA9">
        <w:rPr>
          <w:lang w:val="en-US"/>
        </w:rPr>
        <w:tab/>
        <w:t xml:space="preserve">For each subscription with a service provider, the UE is configured with an </w:t>
      </w:r>
      <w:r w:rsidR="00D64A45">
        <w:rPr>
          <w:lang w:val="en-US"/>
        </w:rPr>
        <w:t>"</w:t>
      </w:r>
      <w:r w:rsidRPr="00D01EA9">
        <w:rPr>
          <w:lang w:val="en-US"/>
        </w:rPr>
        <w:t>Equivalent home network</w:t>
      </w:r>
      <w:r w:rsidR="00D64A45">
        <w:rPr>
          <w:lang w:val="en-US"/>
        </w:rPr>
        <w:t>"</w:t>
      </w:r>
      <w:ins w:id="23" w:author="Nokia" w:date="2020-01-07T07:53:00Z">
        <w:r w:rsidR="009C6775">
          <w:rPr>
            <w:lang w:val="en-US"/>
          </w:rPr>
          <w:t xml:space="preserve"> (equivalent service provider)</w:t>
        </w:r>
      </w:ins>
      <w:r w:rsidRPr="00D01EA9">
        <w:rPr>
          <w:lang w:val="en-US"/>
        </w:rPr>
        <w:t xml:space="preserve"> list that assists the UE in network selection.</w:t>
      </w:r>
    </w:p>
    <w:p w14:paraId="0A0C91AE" w14:textId="10314586" w:rsidR="00226FF7" w:rsidRPr="00D01EA9" w:rsidRDefault="00226FF7" w:rsidP="00226FF7">
      <w:pPr>
        <w:pStyle w:val="Heading3"/>
        <w:rPr>
          <w:lang w:eastAsia="ko-KR"/>
        </w:rPr>
      </w:pPr>
      <w:bookmarkStart w:id="24" w:name="_Toc25934678"/>
      <w:bookmarkStart w:id="25" w:name="_Toc26337058"/>
      <w:bookmarkStart w:id="26" w:name="_Toc26337099"/>
      <w:r w:rsidRPr="00D01EA9">
        <w:rPr>
          <w:lang w:eastAsia="ko-KR"/>
        </w:rPr>
        <w:lastRenderedPageBreak/>
        <w:t>6.</w:t>
      </w:r>
      <w:r w:rsidR="004F1BAB">
        <w:rPr>
          <w:lang w:eastAsia="ko-KR"/>
        </w:rPr>
        <w:t>1</w:t>
      </w:r>
      <w:r w:rsidRPr="00D01EA9">
        <w:rPr>
          <w:lang w:eastAsia="ko-KR"/>
        </w:rPr>
        <w:t>.2</w:t>
      </w:r>
      <w:r w:rsidRPr="00D01EA9">
        <w:rPr>
          <w:lang w:eastAsia="ko-KR"/>
        </w:rPr>
        <w:tab/>
        <w:t>Functional Description</w:t>
      </w:r>
      <w:bookmarkEnd w:id="24"/>
      <w:bookmarkEnd w:id="25"/>
      <w:bookmarkEnd w:id="26"/>
    </w:p>
    <w:p w14:paraId="1F3D6DB2" w14:textId="17B68E5B" w:rsidR="00226FF7" w:rsidRPr="00D01EA9" w:rsidRDefault="00226FF7" w:rsidP="00226FF7">
      <w:pPr>
        <w:pStyle w:val="TH"/>
      </w:pPr>
      <w:del w:id="27" w:author="Nokia" w:date="2020-01-05T19:14:00Z">
        <w:r w:rsidRPr="00D01EA9" w:rsidDel="008D214C">
          <w:object w:dxaOrig="10366" w:dyaOrig="5926" w14:anchorId="00E24D3D">
            <v:shape id="_x0000_i1026" type="#_x0000_t75" style="width:447pt;height:275.5pt" o:ole="">
              <v:imagedata r:id="rId16" o:title=""/>
            </v:shape>
            <o:OLEObject Type="Embed" ProgID="Visio.Drawing.15" ShapeID="_x0000_i1026" DrawAspect="Content" ObjectID="_1639889304" r:id="rId17"/>
          </w:object>
        </w:r>
      </w:del>
    </w:p>
    <w:p w14:paraId="274F4062" w14:textId="1E93D243" w:rsidR="008D214C" w:rsidRDefault="008D214C" w:rsidP="004F1BAB">
      <w:pPr>
        <w:pStyle w:val="TF"/>
        <w:rPr>
          <w:ins w:id="28" w:author="Nokia" w:date="2020-01-05T19:13:00Z"/>
        </w:rPr>
      </w:pPr>
      <w:ins w:id="29" w:author="Nokia" w:date="2020-01-05T19:14:00Z">
        <w:r w:rsidRPr="00D01EA9">
          <w:object w:dxaOrig="10370" w:dyaOrig="5930" w14:anchorId="70976BE0">
            <v:shape id="_x0000_i1027" type="#_x0000_t75" style="width:447pt;height:275.5pt" o:ole="">
              <v:imagedata r:id="rId18" o:title=""/>
            </v:shape>
            <o:OLEObject Type="Embed" ProgID="Visio.Drawing.15" ShapeID="_x0000_i1027" DrawAspect="Content" ObjectID="_1639889305" r:id="rId19"/>
          </w:object>
        </w:r>
      </w:ins>
    </w:p>
    <w:p w14:paraId="12A602F5" w14:textId="59FF0427" w:rsidR="00226FF7" w:rsidRPr="00D01EA9" w:rsidRDefault="00226FF7" w:rsidP="004F1BAB">
      <w:pPr>
        <w:pStyle w:val="TF"/>
      </w:pPr>
      <w:r w:rsidRPr="00D01EA9">
        <w:t>Figure 6.</w:t>
      </w:r>
      <w:r w:rsidR="004F1BAB">
        <w:t>1</w:t>
      </w:r>
      <w:r w:rsidRPr="00D01EA9">
        <w:t>.2-1: Standalone Non-public network supporting service continuity</w:t>
      </w:r>
    </w:p>
    <w:p w14:paraId="05CC3AD0" w14:textId="77777777" w:rsidR="00226FF7" w:rsidRPr="00D01EA9" w:rsidRDefault="00226FF7" w:rsidP="00226FF7">
      <w:r w:rsidRPr="00D01EA9">
        <w:t>The solution has the following assumptions:</w:t>
      </w:r>
    </w:p>
    <w:p w14:paraId="06F8EDD2" w14:textId="77777777" w:rsidR="00226FF7" w:rsidRPr="00D01EA9" w:rsidRDefault="00226FF7" w:rsidP="00226FF7">
      <w:pPr>
        <w:pStyle w:val="B1"/>
      </w:pPr>
      <w:r w:rsidRPr="00D01EA9">
        <w:t>-</w:t>
      </w:r>
      <w:r w:rsidRPr="00D01EA9">
        <w:tab/>
        <w:t>The service provider has an agreement with the standalone non-public network.</w:t>
      </w:r>
    </w:p>
    <w:p w14:paraId="16C843DE" w14:textId="45A91C49" w:rsidR="00226FF7" w:rsidRPr="00D01EA9" w:rsidRDefault="00226FF7" w:rsidP="00226FF7">
      <w:pPr>
        <w:pStyle w:val="B1"/>
      </w:pPr>
      <w:r w:rsidRPr="00D01EA9">
        <w:t>-</w:t>
      </w:r>
      <w:r w:rsidRPr="00D01EA9">
        <w:tab/>
        <w:t>A standalone non-public network has control plane and optionally user plane interfaces with one or more service providers.</w:t>
      </w:r>
      <w:ins w:id="30" w:author="Nokia" w:date="2020-01-05T19:11:00Z">
        <w:r w:rsidR="008D214C">
          <w:t xml:space="preserve"> At the minimum, 5GC within SNPN interfaces with the </w:t>
        </w:r>
      </w:ins>
      <w:ins w:id="31" w:author="Nokia" w:date="2020-01-05T19:13:00Z">
        <w:r w:rsidR="008D214C">
          <w:t xml:space="preserve">AUSF, </w:t>
        </w:r>
      </w:ins>
      <w:ins w:id="32" w:author="Nokia" w:date="2020-01-05T19:11:00Z">
        <w:r w:rsidR="008D214C">
          <w:t>UDM within the Service Provider</w:t>
        </w:r>
      </w:ins>
      <w:ins w:id="33" w:author="Nokia" w:date="2020-01-05T19:12:00Z">
        <w:r w:rsidR="008D214C">
          <w:t>. Presence of other interfaces depends on the NFs present in the SNPN and this is left up to deployment choice.</w:t>
        </w:r>
      </w:ins>
    </w:p>
    <w:p w14:paraId="1BE0666E" w14:textId="1D7AF13A" w:rsidR="00226FF7" w:rsidRPr="00D01EA9" w:rsidRDefault="00226FF7" w:rsidP="00D64A45">
      <w:pPr>
        <w:pStyle w:val="EditorsNote"/>
      </w:pPr>
      <w:del w:id="34" w:author="Nokia" w:date="2020-01-05T19:12:00Z">
        <w:r w:rsidRPr="00D01EA9" w:rsidDel="008D214C">
          <w:lastRenderedPageBreak/>
          <w:delText>Editor's note:</w:delText>
        </w:r>
        <w:r w:rsidRPr="00D01EA9" w:rsidDel="008D214C">
          <w:tab/>
          <w:delText>The list of interfaces between SNPN and service providers needs to be further clarified.</w:delText>
        </w:r>
      </w:del>
    </w:p>
    <w:p w14:paraId="0AC64814" w14:textId="39E13B16" w:rsidR="00226FF7" w:rsidRDefault="00226FF7" w:rsidP="00226FF7">
      <w:pPr>
        <w:pStyle w:val="B1"/>
        <w:rPr>
          <w:ins w:id="35" w:author="Nokia" w:date="2020-01-07T07:52:00Z"/>
        </w:rPr>
      </w:pPr>
      <w:r w:rsidRPr="00D01EA9">
        <w:t>-</w:t>
      </w:r>
      <w:r w:rsidRPr="00D01EA9">
        <w:tab/>
        <w:t>SNPN access mode in the UE as defined in Rel-16 is not required to be supported because the network selection is controlled via a configured list which includes both PLMN ID and combination of PLMN ID and NID.</w:t>
      </w:r>
      <w:ins w:id="36" w:author="Nokia" w:date="2020-01-05T19:16:00Z">
        <w:r w:rsidR="008D214C">
          <w:t xml:space="preserve"> However</w:t>
        </w:r>
      </w:ins>
      <w:ins w:id="37" w:author="Nokia" w:date="2020-01-05T19:17:00Z">
        <w:r w:rsidR="005D5F10">
          <w:t>,</w:t>
        </w:r>
      </w:ins>
      <w:ins w:id="38" w:author="Nokia" w:date="2020-01-05T19:16:00Z">
        <w:r w:rsidR="008D214C">
          <w:t xml:space="preserve"> </w:t>
        </w:r>
      </w:ins>
      <w:ins w:id="39" w:author="Nokia" w:date="2020-01-05T19:17:00Z">
        <w:r w:rsidR="008D214C">
          <w:t xml:space="preserve">Rel-16 UE(s) with SNPN access mode </w:t>
        </w:r>
      </w:ins>
      <w:ins w:id="40" w:author="Nokia" w:date="2020-01-07T07:52:00Z">
        <w:r w:rsidR="009C6775">
          <w:t>is expected to</w:t>
        </w:r>
      </w:ins>
      <w:ins w:id="41" w:author="Nokia" w:date="2020-01-05T19:17:00Z">
        <w:r w:rsidR="008D214C">
          <w:t xml:space="preserve"> be supported</w:t>
        </w:r>
        <w:r w:rsidR="005D5F10">
          <w:t xml:space="preserve"> by this architecture</w:t>
        </w:r>
        <w:r w:rsidR="008D214C">
          <w:t xml:space="preserve"> </w:t>
        </w:r>
        <w:r w:rsidR="005D5F10">
          <w:t>in a backward compatible manner.</w:t>
        </w:r>
      </w:ins>
    </w:p>
    <w:p w14:paraId="10A4919D" w14:textId="73B5A45D" w:rsidR="009C6775" w:rsidRPr="00D01EA9" w:rsidRDefault="009C6775" w:rsidP="00226FF7">
      <w:pPr>
        <w:pStyle w:val="B1"/>
      </w:pPr>
      <w:ins w:id="42" w:author="Nokia" w:date="2020-01-07T07:52:00Z">
        <w:r>
          <w:t>Editor’s note: support for cell re-selection without SNPN AM in the UE is FFS.</w:t>
        </w:r>
      </w:ins>
    </w:p>
    <w:p w14:paraId="73C7F0FE" w14:textId="77777777" w:rsidR="00226FF7" w:rsidRPr="00D01EA9" w:rsidRDefault="00226FF7" w:rsidP="00226FF7">
      <w:r w:rsidRPr="00D01EA9">
        <w:t xml:space="preserve">The solution is based on the following principles: </w:t>
      </w:r>
    </w:p>
    <w:p w14:paraId="58753649" w14:textId="11599A7F" w:rsidR="00226FF7" w:rsidRDefault="00226FF7" w:rsidP="00226FF7">
      <w:pPr>
        <w:pStyle w:val="B1"/>
        <w:rPr>
          <w:ins w:id="43" w:author="Nokia" w:date="2020-01-07T08:01:00Z"/>
        </w:rPr>
      </w:pPr>
      <w:r w:rsidRPr="00D01EA9">
        <w:t>-</w:t>
      </w:r>
      <w:r w:rsidRPr="00D01EA9">
        <w:tab/>
      </w:r>
      <w:del w:id="44" w:author="Nokia" w:date="2020-01-07T08:01:00Z">
        <w:r w:rsidRPr="00D01EA9" w:rsidDel="009C6775">
          <w:delText xml:space="preserve">The UE has subscription with service provider identified with a service provider ID (SPID). </w:delText>
        </w:r>
      </w:del>
      <w:r w:rsidRPr="00D01EA9">
        <w:t>The service provider identifier may be a PLMN ID or PLMN ID+NID.</w:t>
      </w:r>
    </w:p>
    <w:p w14:paraId="3588B22F" w14:textId="1DA297B3" w:rsidR="009C6775" w:rsidRPr="00D01EA9" w:rsidRDefault="009C6775" w:rsidP="00226FF7">
      <w:pPr>
        <w:pStyle w:val="B1"/>
      </w:pPr>
      <w:ins w:id="45" w:author="Nokia" w:date="2020-01-07T08:01:00Z">
        <w:r>
          <w:t xml:space="preserve">Editor’s note: need for SPID in addition to </w:t>
        </w:r>
        <w:r w:rsidR="00A40A51">
          <w:t xml:space="preserve">PLMN ID, </w:t>
        </w:r>
        <w:r>
          <w:t xml:space="preserve">PLMN ID </w:t>
        </w:r>
        <w:r w:rsidR="00A40A51">
          <w:t xml:space="preserve">+ </w:t>
        </w:r>
        <w:r>
          <w:t>NID</w:t>
        </w:r>
        <w:r w:rsidR="00A40A51">
          <w:t xml:space="preserve"> for this </w:t>
        </w:r>
      </w:ins>
      <w:ins w:id="46" w:author="Nokia" w:date="2020-01-07T08:02:00Z">
        <w:r w:rsidR="00A40A51">
          <w:t>architecture</w:t>
        </w:r>
      </w:ins>
      <w:ins w:id="47" w:author="Nokia" w:date="2020-01-07T08:01:00Z">
        <w:r>
          <w:t xml:space="preserve"> </w:t>
        </w:r>
        <w:r w:rsidR="00A40A51">
          <w:t>to be scalable</w:t>
        </w:r>
      </w:ins>
      <w:ins w:id="48" w:author="Nokia" w:date="2020-01-07T08:02:00Z">
        <w:r w:rsidR="00A40A51">
          <w:t xml:space="preserve"> for all deployments</w:t>
        </w:r>
      </w:ins>
      <w:ins w:id="49" w:author="Nokia" w:date="2020-01-07T08:01:00Z">
        <w:r w:rsidR="00A40A51">
          <w:t xml:space="preserve"> </w:t>
        </w:r>
        <w:r>
          <w:t>is FFS.</w:t>
        </w:r>
      </w:ins>
    </w:p>
    <w:p w14:paraId="23B06BA8" w14:textId="58DC0104" w:rsidR="00226FF7" w:rsidRPr="00D01EA9" w:rsidRDefault="00226FF7" w:rsidP="00226FF7">
      <w:pPr>
        <w:pStyle w:val="B1"/>
      </w:pPr>
      <w:r w:rsidRPr="00D01EA9">
        <w:t>-</w:t>
      </w:r>
      <w:r w:rsidRPr="00D01EA9">
        <w:tab/>
        <w:t>When the service provider of the UE is a PLMN, the UE subscription data and credentials are stored at the UDM/</w:t>
      </w:r>
      <w:del w:id="50" w:author="Nokia" w:date="2020-01-05T19:19:00Z">
        <w:r w:rsidRPr="00D01EA9" w:rsidDel="005D5F10">
          <w:delText xml:space="preserve">AUSF </w:delText>
        </w:r>
      </w:del>
      <w:ins w:id="51" w:author="Nokia" w:date="2020-01-05T19:19:00Z">
        <w:r w:rsidR="005D5F10">
          <w:t>UDR</w:t>
        </w:r>
        <w:r w:rsidR="005D5F10" w:rsidRPr="00D01EA9">
          <w:t xml:space="preserve"> </w:t>
        </w:r>
      </w:ins>
      <w:r w:rsidRPr="00D01EA9">
        <w:t>of the PLMN. This is represented in Figure 6.</w:t>
      </w:r>
      <w:r w:rsidR="001C4A90">
        <w:t>1</w:t>
      </w:r>
      <w:r w:rsidRPr="00D01EA9">
        <w:t>.2-1, where UE#A has subscription with SP#1 and the UE is authorized to services provided by SP#1.</w:t>
      </w:r>
    </w:p>
    <w:p w14:paraId="421EDD67" w14:textId="77777777" w:rsidR="00226FF7" w:rsidRPr="00D01EA9" w:rsidRDefault="00226FF7" w:rsidP="00226FF7">
      <w:pPr>
        <w:pStyle w:val="B1"/>
      </w:pPr>
      <w:r w:rsidRPr="00D01EA9">
        <w:t>-</w:t>
      </w:r>
      <w:r w:rsidRPr="00D01EA9">
        <w:tab/>
        <w:t>The stand-alone non-public network can provide local services to the UE using the local breakout architecture or provide access to the service provider services using the home-routed roaming architecture.</w:t>
      </w:r>
    </w:p>
    <w:p w14:paraId="35209C4C" w14:textId="77777777" w:rsidR="00226FF7" w:rsidRPr="00D01EA9" w:rsidRDefault="00226FF7" w:rsidP="00226FF7">
      <w:pPr>
        <w:pStyle w:val="B1"/>
      </w:pPr>
      <w:r w:rsidRPr="00D01EA9">
        <w:t>-</w:t>
      </w:r>
      <w:r w:rsidRPr="00D01EA9">
        <w:tab/>
        <w:t>When the service provider of the UE is a PLMN, the standalone non-public network selects the session management function and PDU Session Anchor (PSA) in the PLMN to support PDU sessions that require service continuity using the home-routed roaming architecture.</w:t>
      </w:r>
    </w:p>
    <w:p w14:paraId="3F18EE52" w14:textId="00474EC4" w:rsidR="00226FF7" w:rsidRPr="00D01EA9" w:rsidRDefault="00226FF7" w:rsidP="00226FF7">
      <w:pPr>
        <w:pStyle w:val="B2"/>
      </w:pPr>
      <w:r w:rsidRPr="00D01EA9">
        <w:t>-</w:t>
      </w:r>
      <w:r w:rsidRPr="00D01EA9">
        <w:tab/>
        <w:t xml:space="preserve">Mobility in the absence of the N14 interface between SNPN and PLMN is handled by the </w:t>
      </w:r>
      <w:r w:rsidR="00D64A45">
        <w:t>"</w:t>
      </w:r>
      <w:r w:rsidRPr="00D01EA9">
        <w:t>Existing PDU Session</w:t>
      </w:r>
      <w:r w:rsidR="00D64A45">
        <w:t>"</w:t>
      </w:r>
      <w:r w:rsidRPr="00D01EA9">
        <w:t xml:space="preserve"> indication in the PDU Session Establishment Request.</w:t>
      </w:r>
    </w:p>
    <w:p w14:paraId="3A7B8A0B" w14:textId="701C539D" w:rsidR="00226FF7" w:rsidRPr="00D01EA9" w:rsidRDefault="00226FF7" w:rsidP="00226FF7">
      <w:pPr>
        <w:pStyle w:val="B1"/>
      </w:pPr>
      <w:r w:rsidRPr="00D01EA9">
        <w:t>-</w:t>
      </w:r>
      <w:r w:rsidRPr="00D01EA9">
        <w:tab/>
        <w:t>When the service provider of the UE is a SNPN, the UE subscription data and credentials are maintained by the SNPN. This is represented in Fig</w:t>
      </w:r>
      <w:bookmarkStart w:id="52" w:name="_GoBack"/>
      <w:bookmarkEnd w:id="52"/>
      <w:r w:rsidRPr="00D01EA9">
        <w:t>ure 6.</w:t>
      </w:r>
      <w:r w:rsidR="001C4A90">
        <w:t>1</w:t>
      </w:r>
      <w:r w:rsidRPr="00D01EA9">
        <w:t>.2-1, where UE#B has subscription with SP#2 and the UE is authorized to services provided by SP#2.</w:t>
      </w:r>
    </w:p>
    <w:p w14:paraId="306BA210" w14:textId="77777777" w:rsidR="00226FF7" w:rsidRPr="00D01EA9" w:rsidRDefault="00226FF7" w:rsidP="00226FF7">
      <w:pPr>
        <w:pStyle w:val="B1"/>
      </w:pPr>
      <w:r w:rsidRPr="00D01EA9">
        <w:t>-</w:t>
      </w:r>
      <w:r w:rsidRPr="00D01EA9">
        <w:tab/>
        <w:t>The NG-RAN nodes in the standalone non-public network broadcasts the following:</w:t>
      </w:r>
    </w:p>
    <w:p w14:paraId="2C350007" w14:textId="77777777" w:rsidR="00226FF7" w:rsidRPr="00D01EA9" w:rsidRDefault="00226FF7" w:rsidP="00226FF7">
      <w:pPr>
        <w:pStyle w:val="B2"/>
      </w:pPr>
      <w:r w:rsidRPr="00D01EA9">
        <w:t>-</w:t>
      </w:r>
      <w:r w:rsidRPr="00D01EA9">
        <w:tab/>
        <w:t>List of combined PLMN IDs and NIDs identifying the standalone non-public networks to which the NG-RAN provides access.</w:t>
      </w:r>
    </w:p>
    <w:p w14:paraId="084ED993" w14:textId="77777777" w:rsidR="00226FF7" w:rsidRPr="00D01EA9" w:rsidRDefault="00226FF7" w:rsidP="00226FF7">
      <w:pPr>
        <w:pStyle w:val="B1"/>
      </w:pPr>
      <w:r w:rsidRPr="00D01EA9">
        <w:t>-</w:t>
      </w:r>
      <w:r w:rsidRPr="00D01EA9">
        <w:tab/>
        <w:t>The UE shall be configured with the following:</w:t>
      </w:r>
    </w:p>
    <w:p w14:paraId="53FD8563" w14:textId="5E5344F5" w:rsidR="00226FF7" w:rsidRPr="00D01EA9" w:rsidRDefault="00226FF7" w:rsidP="00226FF7">
      <w:pPr>
        <w:pStyle w:val="B2"/>
      </w:pPr>
      <w:r w:rsidRPr="00D01EA9">
        <w:t>-</w:t>
      </w:r>
      <w:r w:rsidRPr="00D01EA9">
        <w:tab/>
        <w:t>Subscriber identifier and credentials for the subscribed service provider</w:t>
      </w:r>
      <w:ins w:id="53" w:author="Nokia" w:date="2020-01-05T19:22:00Z">
        <w:r w:rsidR="005D5F10">
          <w:t xml:space="preserve"> (which is identified by PLMN ID or a combination of PLMN ID and NID)</w:t>
        </w:r>
      </w:ins>
      <w:r w:rsidRPr="00D01EA9">
        <w:t>.</w:t>
      </w:r>
    </w:p>
    <w:p w14:paraId="3FF30E84" w14:textId="6F822CAB" w:rsidR="00226FF7" w:rsidRPr="00D01EA9" w:rsidRDefault="00226FF7" w:rsidP="00226FF7">
      <w:pPr>
        <w:pStyle w:val="B2"/>
      </w:pPr>
      <w:r w:rsidRPr="00D01EA9">
        <w:t>-</w:t>
      </w:r>
      <w:r w:rsidRPr="00D01EA9">
        <w:tab/>
        <w:t xml:space="preserve">An </w:t>
      </w:r>
      <w:r w:rsidR="00D64A45">
        <w:t>"</w:t>
      </w:r>
      <w:r w:rsidRPr="00D01EA9">
        <w:t>Equivalent Home Network list</w:t>
      </w:r>
      <w:r w:rsidR="00D64A45">
        <w:t>"</w:t>
      </w:r>
      <w:r w:rsidRPr="00D01EA9">
        <w:t xml:space="preserve"> which is modelled based on the EHPLMN list defined in </w:t>
      </w:r>
      <w:r w:rsidR="00D64A45" w:rsidRPr="00D01EA9">
        <w:t>TS</w:t>
      </w:r>
      <w:r w:rsidR="00D64A45">
        <w:t> </w:t>
      </w:r>
      <w:r w:rsidR="00D64A45" w:rsidRPr="00D01EA9">
        <w:t>23.122</w:t>
      </w:r>
      <w:r w:rsidR="00D64A45">
        <w:t> </w:t>
      </w:r>
      <w:r w:rsidR="00D64A45" w:rsidRPr="00D01EA9">
        <w:t>[</w:t>
      </w:r>
      <w:r w:rsidR="003D05CF">
        <w:t>5</w:t>
      </w:r>
      <w:r w:rsidRPr="00D01EA9">
        <w:t>].</w:t>
      </w:r>
      <w:ins w:id="54" w:author="Nokia" w:date="2020-01-05T19:22:00Z">
        <w:r w:rsidR="005D5F10">
          <w:t xml:space="preserve"> </w:t>
        </w:r>
      </w:ins>
      <w:r w:rsidRPr="00D01EA9">
        <w:t xml:space="preserve">This list can include both PLMN ID and combination of PLMN ID and NID ranked in priority order. Alternatively, the UE may be configured with an </w:t>
      </w:r>
      <w:r w:rsidR="00D64A45">
        <w:t>"</w:t>
      </w:r>
      <w:r w:rsidRPr="00D01EA9">
        <w:t>Operator Controlled Network Selector with Access Technology</w:t>
      </w:r>
      <w:r w:rsidR="00D64A45">
        <w:t>"</w:t>
      </w:r>
      <w:r w:rsidRPr="00D01EA9">
        <w:t xml:space="preserve"> list which is modelled based on the Operator Controlled PLMN Selector with Access Technology list defined in </w:t>
      </w:r>
      <w:r w:rsidR="00D64A45" w:rsidRPr="00D01EA9">
        <w:t>TS</w:t>
      </w:r>
      <w:r w:rsidR="00D64A45">
        <w:t> </w:t>
      </w:r>
      <w:r w:rsidR="00D64A45" w:rsidRPr="00D01EA9">
        <w:t>23.122</w:t>
      </w:r>
      <w:r w:rsidR="00D64A45">
        <w:t> </w:t>
      </w:r>
      <w:r w:rsidR="00D64A45" w:rsidRPr="00D01EA9">
        <w:t>[</w:t>
      </w:r>
      <w:r w:rsidR="003D05CF">
        <w:t>5</w:t>
      </w:r>
      <w:r w:rsidRPr="00D01EA9">
        <w:t>].</w:t>
      </w:r>
    </w:p>
    <w:p w14:paraId="6A80B8D7" w14:textId="0D05F8C5" w:rsidR="00226FF7" w:rsidRPr="00D01EA9" w:rsidRDefault="00226FF7" w:rsidP="00226FF7">
      <w:pPr>
        <w:pStyle w:val="Heading3"/>
      </w:pPr>
      <w:bookmarkStart w:id="55" w:name="_Toc25934679"/>
      <w:bookmarkStart w:id="56" w:name="_Toc26337059"/>
      <w:bookmarkStart w:id="57" w:name="_Toc26337100"/>
      <w:r w:rsidRPr="00D01EA9">
        <w:t>6.</w:t>
      </w:r>
      <w:r w:rsidR="007843CB">
        <w:t>1</w:t>
      </w:r>
      <w:r w:rsidRPr="00D01EA9">
        <w:t>.3</w:t>
      </w:r>
      <w:r w:rsidRPr="00D01EA9">
        <w:tab/>
        <w:t>Procedures</w:t>
      </w:r>
      <w:bookmarkEnd w:id="55"/>
      <w:bookmarkEnd w:id="56"/>
      <w:bookmarkEnd w:id="57"/>
    </w:p>
    <w:p w14:paraId="673FF69B" w14:textId="121EE315" w:rsidR="00226FF7" w:rsidRPr="00D01EA9" w:rsidRDefault="00226FF7" w:rsidP="00226FF7">
      <w:r w:rsidRPr="00D01EA9">
        <w:t>The UE configuration is described in clause 6.</w:t>
      </w:r>
      <w:r w:rsidR="007843CB">
        <w:t>1</w:t>
      </w:r>
      <w:r w:rsidRPr="00D01EA9">
        <w:t>.2.</w:t>
      </w:r>
    </w:p>
    <w:p w14:paraId="1BE484BB" w14:textId="77777777" w:rsidR="00226FF7" w:rsidRPr="00D01EA9" w:rsidRDefault="00226FF7" w:rsidP="00226FF7">
      <w:r w:rsidRPr="00D01EA9">
        <w:t>The principles for standalone non-public network discovery and selection with support for service providers is as given below:</w:t>
      </w:r>
    </w:p>
    <w:p w14:paraId="28C4CD68" w14:textId="77777777" w:rsidR="00226FF7" w:rsidRPr="00D01EA9" w:rsidRDefault="00226FF7" w:rsidP="00226FF7">
      <w:pPr>
        <w:pStyle w:val="B1"/>
        <w:rPr>
          <w:lang w:eastAsia="zh-CN"/>
        </w:rPr>
      </w:pPr>
      <w:r w:rsidRPr="00D01EA9">
        <w:rPr>
          <w:lang w:eastAsia="zh-CN"/>
        </w:rPr>
        <w:t>-</w:t>
      </w:r>
      <w:r w:rsidRPr="00D01EA9">
        <w:rPr>
          <w:lang w:eastAsia="zh-CN"/>
        </w:rPr>
        <w:tab/>
        <w:t>UE has subscription with a service provider identified by its SPID (For example - identified as SP#X).</w:t>
      </w:r>
    </w:p>
    <w:p w14:paraId="2108CF99" w14:textId="77777777" w:rsidR="00226FF7" w:rsidRPr="00D01EA9" w:rsidRDefault="00226FF7" w:rsidP="00226FF7">
      <w:pPr>
        <w:pStyle w:val="B1"/>
        <w:rPr>
          <w:lang w:eastAsia="zh-CN"/>
        </w:rPr>
      </w:pPr>
      <w:r w:rsidRPr="00D01EA9">
        <w:rPr>
          <w:lang w:eastAsia="zh-CN"/>
        </w:rPr>
        <w:t>-</w:t>
      </w:r>
      <w:r w:rsidRPr="00D01EA9">
        <w:rPr>
          <w:lang w:eastAsia="zh-CN"/>
        </w:rPr>
        <w:tab/>
        <w:t>SP#X has an agreement with standalone non-public network that is identified by its NID (For example - identified as NPN#A), allowing the UEs that have subscription with SP#X to access the services of SP#X via NPN#A.</w:t>
      </w:r>
    </w:p>
    <w:p w14:paraId="6A10D8A0" w14:textId="77777777" w:rsidR="00226FF7" w:rsidRPr="00D01EA9" w:rsidRDefault="00226FF7" w:rsidP="00226FF7">
      <w:pPr>
        <w:pStyle w:val="B1"/>
        <w:rPr>
          <w:lang w:eastAsia="zh-CN"/>
        </w:rPr>
      </w:pPr>
      <w:r w:rsidRPr="00D01EA9">
        <w:rPr>
          <w:lang w:eastAsia="zh-CN"/>
        </w:rPr>
        <w:lastRenderedPageBreak/>
        <w:t>-</w:t>
      </w:r>
      <w:r w:rsidRPr="00D01EA9">
        <w:rPr>
          <w:lang w:eastAsia="zh-CN"/>
        </w:rPr>
        <w:tab/>
        <w:t>The UE has a stored "Equivalent Home Network" list or "Operator Controlled Network Selector with Access Technology" list that contains both SP#X and NPN#A.</w:t>
      </w:r>
    </w:p>
    <w:p w14:paraId="23536D3C" w14:textId="77777777" w:rsidR="00226FF7" w:rsidRPr="00D01EA9" w:rsidRDefault="00226FF7" w:rsidP="00226FF7">
      <w:pPr>
        <w:pStyle w:val="B1"/>
        <w:rPr>
          <w:lang w:eastAsia="zh-CN"/>
        </w:rPr>
      </w:pPr>
      <w:r w:rsidRPr="00D01EA9">
        <w:rPr>
          <w:lang w:eastAsia="zh-CN"/>
        </w:rPr>
        <w:t>-</w:t>
      </w:r>
      <w:r w:rsidRPr="00D01EA9">
        <w:rPr>
          <w:lang w:eastAsia="zh-CN"/>
        </w:rPr>
        <w:tab/>
        <w:t>The radio access network of NPN#A broadcasts its own ID i.e., NPN#A.</w:t>
      </w:r>
    </w:p>
    <w:p w14:paraId="52925AFB" w14:textId="77777777" w:rsidR="00226FF7" w:rsidRPr="00D01EA9" w:rsidRDefault="00226FF7" w:rsidP="00226FF7">
      <w:pPr>
        <w:pStyle w:val="B1"/>
        <w:rPr>
          <w:lang w:eastAsia="zh-CN"/>
        </w:rPr>
      </w:pPr>
      <w:r w:rsidRPr="00D01EA9">
        <w:rPr>
          <w:lang w:eastAsia="zh-CN"/>
        </w:rPr>
        <w:t>-</w:t>
      </w:r>
      <w:r w:rsidRPr="00D01EA9">
        <w:rPr>
          <w:lang w:eastAsia="zh-CN"/>
        </w:rPr>
        <w:tab/>
        <w:t>The UE which has subscription with SP #X selects NPN #A since NPN #A is configured in UE's "Equivalent Home Network" list or "Operator Controlled Network Selector with Access Technology" list.</w:t>
      </w:r>
    </w:p>
    <w:p w14:paraId="53B93443" w14:textId="4B6B74A5" w:rsidR="00226FF7" w:rsidRPr="00D01EA9" w:rsidRDefault="00226FF7" w:rsidP="00226FF7">
      <w:pPr>
        <w:pStyle w:val="B1"/>
        <w:rPr>
          <w:lang w:eastAsia="zh-CN"/>
        </w:rPr>
      </w:pPr>
      <w:r w:rsidRPr="00D01EA9">
        <w:rPr>
          <w:lang w:eastAsia="zh-CN"/>
        </w:rPr>
        <w:t>-</w:t>
      </w:r>
      <w:r w:rsidRPr="00D01EA9">
        <w:rPr>
          <w:lang w:eastAsia="zh-CN"/>
        </w:rPr>
        <w:tab/>
        <w:t>Once the network selection is complete, the UE registers with the network by providing the UE identity and credential corresponding to the SPID. It is assumed that the authentication request is routed to UDM in the service provider</w:t>
      </w:r>
      <w:r w:rsidR="00D64A45">
        <w:rPr>
          <w:lang w:eastAsia="zh-CN"/>
        </w:rPr>
        <w:t>'</w:t>
      </w:r>
      <w:r w:rsidRPr="00D01EA9">
        <w:rPr>
          <w:lang w:eastAsia="zh-CN"/>
        </w:rPr>
        <w:t>s administrative domain.</w:t>
      </w:r>
    </w:p>
    <w:p w14:paraId="0316C975" w14:textId="77777777" w:rsidR="00226FF7" w:rsidRPr="00D01EA9" w:rsidRDefault="00226FF7" w:rsidP="00226FF7">
      <w:pPr>
        <w:pStyle w:val="Heading3"/>
      </w:pPr>
      <w:bookmarkStart w:id="58" w:name="_Toc25934680"/>
      <w:bookmarkStart w:id="59" w:name="_Toc26337060"/>
      <w:bookmarkStart w:id="60" w:name="_Toc26337101"/>
      <w:r w:rsidRPr="00D01EA9">
        <w:t>6.X.4</w:t>
      </w:r>
      <w:r w:rsidRPr="00D01EA9">
        <w:tab/>
        <w:t>Impacts on existing entities and interfaces</w:t>
      </w:r>
      <w:bookmarkEnd w:id="58"/>
      <w:bookmarkEnd w:id="59"/>
      <w:bookmarkEnd w:id="60"/>
    </w:p>
    <w:p w14:paraId="1C3B3C30" w14:textId="77777777" w:rsidR="00226FF7" w:rsidRPr="00D01EA9" w:rsidRDefault="00226FF7" w:rsidP="00D64A45">
      <w:pPr>
        <w:pStyle w:val="EditorsNote"/>
      </w:pPr>
      <w:r w:rsidRPr="00D01EA9">
        <w:t>Editor's note:</w:t>
      </w:r>
      <w:r w:rsidRPr="00D01EA9">
        <w:rPr>
          <w:lang w:eastAsia="zh-CN"/>
        </w:rPr>
        <w:tab/>
      </w:r>
      <w:r w:rsidRPr="00D01EA9">
        <w:t>This clause lists impacts to existing entities and interfaces.</w:t>
      </w:r>
    </w:p>
    <w:bookmarkEnd w:id="0"/>
    <w:bookmarkEnd w:id="1"/>
    <w:bookmarkEnd w:id="6"/>
    <w:sectPr w:rsidR="00226FF7" w:rsidRPr="00D01EA9">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7D72AC" w14:textId="77777777" w:rsidR="006346FB" w:rsidRDefault="006346FB">
      <w:r>
        <w:separator/>
      </w:r>
    </w:p>
  </w:endnote>
  <w:endnote w:type="continuationSeparator" w:id="0">
    <w:p w14:paraId="10AF6DA8" w14:textId="77777777" w:rsidR="006346FB" w:rsidRDefault="00634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3E071" w14:textId="77777777" w:rsidR="006346FB" w:rsidRDefault="006346FB">
      <w:r>
        <w:separator/>
      </w:r>
    </w:p>
  </w:footnote>
  <w:footnote w:type="continuationSeparator" w:id="0">
    <w:p w14:paraId="1F1D54E9" w14:textId="77777777" w:rsidR="006346FB" w:rsidRDefault="00634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5231DAA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0A5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3308F2D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0A5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1A314D"/>
    <w:multiLevelType w:val="hybridMultilevel"/>
    <w:tmpl w:val="BC1AC6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EF86772"/>
    <w:multiLevelType w:val="multilevel"/>
    <w:tmpl w:val="B5F63D68"/>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4"/>
  </w:num>
  <w:num w:numId="8">
    <w:abstractNumId w:val="7"/>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717"/>
    <w:rsid w:val="00025968"/>
    <w:rsid w:val="00033397"/>
    <w:rsid w:val="00040095"/>
    <w:rsid w:val="00050BC1"/>
    <w:rsid w:val="00051834"/>
    <w:rsid w:val="00054A22"/>
    <w:rsid w:val="00060D47"/>
    <w:rsid w:val="00062023"/>
    <w:rsid w:val="000655A6"/>
    <w:rsid w:val="00067537"/>
    <w:rsid w:val="00080512"/>
    <w:rsid w:val="000830BE"/>
    <w:rsid w:val="000B6796"/>
    <w:rsid w:val="000C15CE"/>
    <w:rsid w:val="000C47C3"/>
    <w:rsid w:val="000D58AB"/>
    <w:rsid w:val="00105B1C"/>
    <w:rsid w:val="0011666D"/>
    <w:rsid w:val="00133525"/>
    <w:rsid w:val="001763C0"/>
    <w:rsid w:val="0017712F"/>
    <w:rsid w:val="0018144D"/>
    <w:rsid w:val="00193C54"/>
    <w:rsid w:val="001A4C42"/>
    <w:rsid w:val="001A7420"/>
    <w:rsid w:val="001B6637"/>
    <w:rsid w:val="001C07AF"/>
    <w:rsid w:val="001C21C3"/>
    <w:rsid w:val="001C4A90"/>
    <w:rsid w:val="001D02C2"/>
    <w:rsid w:val="001F0C1D"/>
    <w:rsid w:val="001F1132"/>
    <w:rsid w:val="001F168B"/>
    <w:rsid w:val="00224195"/>
    <w:rsid w:val="00226FF7"/>
    <w:rsid w:val="002347A2"/>
    <w:rsid w:val="002351F8"/>
    <w:rsid w:val="002675F0"/>
    <w:rsid w:val="002746F2"/>
    <w:rsid w:val="0029651E"/>
    <w:rsid w:val="002B6339"/>
    <w:rsid w:val="002E00EE"/>
    <w:rsid w:val="0031260C"/>
    <w:rsid w:val="003140C2"/>
    <w:rsid w:val="003154B0"/>
    <w:rsid w:val="003172DC"/>
    <w:rsid w:val="00341E75"/>
    <w:rsid w:val="003446B5"/>
    <w:rsid w:val="0035462D"/>
    <w:rsid w:val="0037398F"/>
    <w:rsid w:val="003765B8"/>
    <w:rsid w:val="00394CBC"/>
    <w:rsid w:val="003B2823"/>
    <w:rsid w:val="003C3971"/>
    <w:rsid w:val="003C5C81"/>
    <w:rsid w:val="003D05CF"/>
    <w:rsid w:val="003E1A57"/>
    <w:rsid w:val="003E1E07"/>
    <w:rsid w:val="003E376E"/>
    <w:rsid w:val="00423334"/>
    <w:rsid w:val="004345EC"/>
    <w:rsid w:val="0045366A"/>
    <w:rsid w:val="00465515"/>
    <w:rsid w:val="00482EA7"/>
    <w:rsid w:val="004B0FCA"/>
    <w:rsid w:val="004B4A61"/>
    <w:rsid w:val="004C40C8"/>
    <w:rsid w:val="004D3578"/>
    <w:rsid w:val="004D3A31"/>
    <w:rsid w:val="004D59D2"/>
    <w:rsid w:val="004D5A05"/>
    <w:rsid w:val="004E213A"/>
    <w:rsid w:val="004F0988"/>
    <w:rsid w:val="004F1BAB"/>
    <w:rsid w:val="004F3340"/>
    <w:rsid w:val="0050039C"/>
    <w:rsid w:val="0053388B"/>
    <w:rsid w:val="00535773"/>
    <w:rsid w:val="00543912"/>
    <w:rsid w:val="00543E6C"/>
    <w:rsid w:val="00551577"/>
    <w:rsid w:val="005566B7"/>
    <w:rsid w:val="00565087"/>
    <w:rsid w:val="00597B11"/>
    <w:rsid w:val="005D2E01"/>
    <w:rsid w:val="005D5F10"/>
    <w:rsid w:val="005D7526"/>
    <w:rsid w:val="005E4BB2"/>
    <w:rsid w:val="00602AEA"/>
    <w:rsid w:val="00614FDF"/>
    <w:rsid w:val="006346FB"/>
    <w:rsid w:val="0063543D"/>
    <w:rsid w:val="006451F7"/>
    <w:rsid w:val="00647114"/>
    <w:rsid w:val="00683F0B"/>
    <w:rsid w:val="006961D1"/>
    <w:rsid w:val="006976D4"/>
    <w:rsid w:val="006A323F"/>
    <w:rsid w:val="006B0C70"/>
    <w:rsid w:val="006B30D0"/>
    <w:rsid w:val="006C3D95"/>
    <w:rsid w:val="006C5D7B"/>
    <w:rsid w:val="006E5C86"/>
    <w:rsid w:val="006E5E82"/>
    <w:rsid w:val="00701116"/>
    <w:rsid w:val="00713C44"/>
    <w:rsid w:val="00734A5B"/>
    <w:rsid w:val="0074026F"/>
    <w:rsid w:val="007429F6"/>
    <w:rsid w:val="007440C9"/>
    <w:rsid w:val="00744E76"/>
    <w:rsid w:val="00750BF8"/>
    <w:rsid w:val="00757964"/>
    <w:rsid w:val="00757E1A"/>
    <w:rsid w:val="00774DA4"/>
    <w:rsid w:val="00780C94"/>
    <w:rsid w:val="00781F0F"/>
    <w:rsid w:val="007843CB"/>
    <w:rsid w:val="00796CDA"/>
    <w:rsid w:val="007B600E"/>
    <w:rsid w:val="007C59E0"/>
    <w:rsid w:val="007F0F4A"/>
    <w:rsid w:val="008028A4"/>
    <w:rsid w:val="00820E23"/>
    <w:rsid w:val="00830747"/>
    <w:rsid w:val="00844C0B"/>
    <w:rsid w:val="00863375"/>
    <w:rsid w:val="008768CA"/>
    <w:rsid w:val="008868E8"/>
    <w:rsid w:val="008C384C"/>
    <w:rsid w:val="008C57B5"/>
    <w:rsid w:val="008D214C"/>
    <w:rsid w:val="008D4005"/>
    <w:rsid w:val="008F2002"/>
    <w:rsid w:val="008F5DF7"/>
    <w:rsid w:val="008F6494"/>
    <w:rsid w:val="0090271F"/>
    <w:rsid w:val="00902E23"/>
    <w:rsid w:val="00904593"/>
    <w:rsid w:val="009114D7"/>
    <w:rsid w:val="0091348E"/>
    <w:rsid w:val="0091699E"/>
    <w:rsid w:val="00917CCB"/>
    <w:rsid w:val="00923170"/>
    <w:rsid w:val="00930C27"/>
    <w:rsid w:val="00942EC2"/>
    <w:rsid w:val="0097516A"/>
    <w:rsid w:val="009752E0"/>
    <w:rsid w:val="009A47E7"/>
    <w:rsid w:val="009C6775"/>
    <w:rsid w:val="009C74B0"/>
    <w:rsid w:val="009D164C"/>
    <w:rsid w:val="009D44FE"/>
    <w:rsid w:val="009F0085"/>
    <w:rsid w:val="009F37B7"/>
    <w:rsid w:val="00A10434"/>
    <w:rsid w:val="00A10F02"/>
    <w:rsid w:val="00A15A96"/>
    <w:rsid w:val="00A164B4"/>
    <w:rsid w:val="00A26956"/>
    <w:rsid w:val="00A27486"/>
    <w:rsid w:val="00A34E1C"/>
    <w:rsid w:val="00A40A51"/>
    <w:rsid w:val="00A44B06"/>
    <w:rsid w:val="00A53724"/>
    <w:rsid w:val="00A56066"/>
    <w:rsid w:val="00A73129"/>
    <w:rsid w:val="00A76FE9"/>
    <w:rsid w:val="00A82346"/>
    <w:rsid w:val="00A92BA1"/>
    <w:rsid w:val="00AA024D"/>
    <w:rsid w:val="00AC6BC6"/>
    <w:rsid w:val="00AD41E0"/>
    <w:rsid w:val="00AD71D9"/>
    <w:rsid w:val="00AD78D2"/>
    <w:rsid w:val="00AE3496"/>
    <w:rsid w:val="00AE65E2"/>
    <w:rsid w:val="00AF6665"/>
    <w:rsid w:val="00B02987"/>
    <w:rsid w:val="00B15449"/>
    <w:rsid w:val="00B30888"/>
    <w:rsid w:val="00B37555"/>
    <w:rsid w:val="00B43881"/>
    <w:rsid w:val="00B65E62"/>
    <w:rsid w:val="00B837C1"/>
    <w:rsid w:val="00B93086"/>
    <w:rsid w:val="00BA19ED"/>
    <w:rsid w:val="00BA4B8D"/>
    <w:rsid w:val="00BC0F7D"/>
    <w:rsid w:val="00BD18AB"/>
    <w:rsid w:val="00BD6461"/>
    <w:rsid w:val="00BD7D31"/>
    <w:rsid w:val="00BE3255"/>
    <w:rsid w:val="00BE6B4F"/>
    <w:rsid w:val="00BF128E"/>
    <w:rsid w:val="00C07047"/>
    <w:rsid w:val="00C074DD"/>
    <w:rsid w:val="00C1496A"/>
    <w:rsid w:val="00C33079"/>
    <w:rsid w:val="00C41AAF"/>
    <w:rsid w:val="00C45231"/>
    <w:rsid w:val="00C5420C"/>
    <w:rsid w:val="00C66437"/>
    <w:rsid w:val="00C72833"/>
    <w:rsid w:val="00C80F1D"/>
    <w:rsid w:val="00C93F40"/>
    <w:rsid w:val="00CA3D0C"/>
    <w:rsid w:val="00CF4994"/>
    <w:rsid w:val="00D0373F"/>
    <w:rsid w:val="00D57972"/>
    <w:rsid w:val="00D64A45"/>
    <w:rsid w:val="00D675A9"/>
    <w:rsid w:val="00D738D6"/>
    <w:rsid w:val="00D755EB"/>
    <w:rsid w:val="00D76048"/>
    <w:rsid w:val="00D85C6C"/>
    <w:rsid w:val="00D85DD5"/>
    <w:rsid w:val="00D87E00"/>
    <w:rsid w:val="00D9134D"/>
    <w:rsid w:val="00DA7A03"/>
    <w:rsid w:val="00DB1818"/>
    <w:rsid w:val="00DC309B"/>
    <w:rsid w:val="00DC41B5"/>
    <w:rsid w:val="00DC4DA2"/>
    <w:rsid w:val="00DD4C17"/>
    <w:rsid w:val="00DD74A5"/>
    <w:rsid w:val="00DF2B1F"/>
    <w:rsid w:val="00DF62CD"/>
    <w:rsid w:val="00DF63A9"/>
    <w:rsid w:val="00E07659"/>
    <w:rsid w:val="00E14211"/>
    <w:rsid w:val="00E16509"/>
    <w:rsid w:val="00E20B6B"/>
    <w:rsid w:val="00E25758"/>
    <w:rsid w:val="00E31168"/>
    <w:rsid w:val="00E31A56"/>
    <w:rsid w:val="00E359C0"/>
    <w:rsid w:val="00E44582"/>
    <w:rsid w:val="00E53870"/>
    <w:rsid w:val="00E56FDC"/>
    <w:rsid w:val="00E77645"/>
    <w:rsid w:val="00EA15B0"/>
    <w:rsid w:val="00EA1C6A"/>
    <w:rsid w:val="00EA4918"/>
    <w:rsid w:val="00EA5EA7"/>
    <w:rsid w:val="00EC4A25"/>
    <w:rsid w:val="00ED4185"/>
    <w:rsid w:val="00F024A4"/>
    <w:rsid w:val="00F025A2"/>
    <w:rsid w:val="00F04712"/>
    <w:rsid w:val="00F13360"/>
    <w:rsid w:val="00F22EC7"/>
    <w:rsid w:val="00F325C8"/>
    <w:rsid w:val="00F653B8"/>
    <w:rsid w:val="00F9008D"/>
    <w:rsid w:val="00FA1266"/>
    <w:rsid w:val="00FB26A1"/>
    <w:rsid w:val="00FC1192"/>
    <w:rsid w:val="00FD4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750BF8"/>
    <w:rPr>
      <w:color w:val="FF0000"/>
      <w:lang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paragraph" w:styleId="ListParagraph">
    <w:name w:val="List Paragraph"/>
    <w:basedOn w:val="Normal"/>
    <w:uiPriority w:val="34"/>
    <w:qFormat/>
    <w:rsid w:val="00D85C6C"/>
    <w:pPr>
      <w:ind w:left="720"/>
      <w:contextualSpacing/>
    </w:p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paragraph" w:styleId="BalloonText">
    <w:name w:val="Balloon Text"/>
    <w:basedOn w:val="Normal"/>
    <w:link w:val="BalloonTextChar"/>
    <w:semiHidden/>
    <w:unhideWhenUsed/>
    <w:rsid w:val="0037398F"/>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7398F"/>
    <w:rPr>
      <w:rFonts w:ascii="Segoe UI" w:hAnsi="Segoe UI" w:cs="Segoe UI"/>
      <w:sz w:val="18"/>
      <w:szCs w:val="18"/>
      <w:lang w:val="en-GB" w:eastAsia="en-US"/>
    </w:rPr>
  </w:style>
  <w:style w:type="paragraph" w:customStyle="1" w:styleId="CRCoverPage">
    <w:name w:val="CR Cover Page"/>
    <w:rsid w:val="0037398F"/>
    <w:pPr>
      <w:spacing w:after="120"/>
    </w:pPr>
    <w:rPr>
      <w:rFonts w:ascii="Arial" w:eastAsia="Malgun Gothic" w:hAnsi="Arial"/>
      <w:lang w:val="en-GB" w:eastAsia="en-US"/>
    </w:rPr>
  </w:style>
  <w:style w:type="character" w:styleId="CommentReference">
    <w:name w:val="annotation reference"/>
    <w:basedOn w:val="DefaultParagraphFont"/>
    <w:rsid w:val="005D5F10"/>
    <w:rPr>
      <w:sz w:val="16"/>
      <w:szCs w:val="16"/>
    </w:rPr>
  </w:style>
  <w:style w:type="paragraph" w:styleId="CommentText">
    <w:name w:val="annotation text"/>
    <w:basedOn w:val="Normal"/>
    <w:link w:val="CommentTextChar"/>
    <w:rsid w:val="005D5F10"/>
  </w:style>
  <w:style w:type="character" w:customStyle="1" w:styleId="CommentTextChar">
    <w:name w:val="Comment Text Char"/>
    <w:basedOn w:val="DefaultParagraphFont"/>
    <w:link w:val="CommentText"/>
    <w:rsid w:val="005D5F10"/>
    <w:rPr>
      <w:lang w:val="en-GB" w:eastAsia="en-US"/>
    </w:rPr>
  </w:style>
  <w:style w:type="paragraph" w:styleId="CommentSubject">
    <w:name w:val="annotation subject"/>
    <w:basedOn w:val="CommentText"/>
    <w:next w:val="CommentText"/>
    <w:link w:val="CommentSubjectChar"/>
    <w:rsid w:val="005D5F10"/>
    <w:rPr>
      <w:b/>
      <w:bCs/>
    </w:rPr>
  </w:style>
  <w:style w:type="character" w:customStyle="1" w:styleId="CommentSubjectChar">
    <w:name w:val="Comment Subject Char"/>
    <w:basedOn w:val="CommentTextChar"/>
    <w:link w:val="CommentSubject"/>
    <w:rsid w:val="005D5F1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AD6E6-B561-4AD2-90BF-628D7D98A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CC1C39-EE3B-4054-BC34-071BC9E6D82D}">
  <ds:schemaRefs>
    <ds:schemaRef ds:uri="Microsoft.SharePoint.Taxonomy.ContentTypeSync"/>
  </ds:schemaRefs>
</ds:datastoreItem>
</file>

<file path=customXml/itemProps3.xml><?xml version="1.0" encoding="utf-8"?>
<ds:datastoreItem xmlns:ds="http://schemas.openxmlformats.org/officeDocument/2006/customXml" ds:itemID="{E25C4058-604F-45B7-BABE-55BCA7ACABF3}">
  <ds:schemaRefs>
    <ds:schemaRef ds:uri="http://schemas.microsoft.com/sharepoint/events"/>
  </ds:schemaRefs>
</ds:datastoreItem>
</file>

<file path=customXml/itemProps4.xml><?xml version="1.0" encoding="utf-8"?>
<ds:datastoreItem xmlns:ds="http://schemas.openxmlformats.org/officeDocument/2006/customXml" ds:itemID="{EEA09564-B36A-4013-9E4D-24893CDAFEE2}">
  <ds:schemaRefs>
    <ds:schemaRef ds:uri="http://purl.org/dc/elements/1.1/"/>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e0d6c333-3612-4d65-a7f4-5976eb42d46a"/>
    <ds:schemaRef ds:uri="c67c731b-696e-4d20-8664-fee8943d9cc6"/>
    <ds:schemaRef ds:uri="71c5aaf6-e6ce-465b-b873-5148d2a4c105"/>
    <ds:schemaRef ds:uri="http://www.w3.org/XML/1998/namespace"/>
    <ds:schemaRef ds:uri="http://purl.org/dc/dcmitype/"/>
  </ds:schemaRefs>
</ds:datastoreItem>
</file>

<file path=customXml/itemProps5.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6.xml><?xml version="1.0" encoding="utf-8"?>
<ds:datastoreItem xmlns:ds="http://schemas.openxmlformats.org/officeDocument/2006/customXml" ds:itemID="{AF2829BF-B362-46A7-9A40-089F088F0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5</Pages>
  <Words>1034</Words>
  <Characters>5744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6765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Nokia</cp:lastModifiedBy>
  <cp:revision>4</cp:revision>
  <cp:lastPrinted>2019-02-25T14:05:00Z</cp:lastPrinted>
  <dcterms:created xsi:type="dcterms:W3CDTF">2020-01-06T01:27:00Z</dcterms:created>
  <dcterms:modified xsi:type="dcterms:W3CDTF">2020-01-07T14:02:00Z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