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EB95" w14:textId="4008C7A5" w:rsidR="008E6601" w:rsidRDefault="008E6601" w:rsidP="008E6601">
      <w:pPr>
        <w:pStyle w:val="CRCoverPage"/>
        <w:tabs>
          <w:tab w:val="right" w:pos="9639"/>
        </w:tabs>
        <w:spacing w:after="0"/>
        <w:rPr>
          <w:b/>
          <w:i/>
          <w:noProof/>
          <w:sz w:val="28"/>
        </w:rPr>
      </w:pPr>
      <w:bookmarkStart w:id="0" w:name="_Toc20150066"/>
      <w:bookmarkStart w:id="1" w:name="_Toc27846865"/>
      <w:bookmarkStart w:id="2" w:name="_Toc20150318"/>
      <w:bookmarkStart w:id="3" w:name="_Toc27847126"/>
      <w:r>
        <w:rPr>
          <w:b/>
          <w:noProof/>
          <w:sz w:val="24"/>
        </w:rPr>
        <w:t>3GPP TSG-SA WG2 Meeting #136-AH</w:t>
      </w:r>
      <w:r>
        <w:tab/>
      </w:r>
      <w:r>
        <w:rPr>
          <w:b/>
          <w:i/>
          <w:noProof/>
          <w:sz w:val="28"/>
        </w:rPr>
        <w:fldChar w:fldCharType="begin"/>
      </w:r>
      <w:r>
        <w:rPr>
          <w:b/>
          <w:i/>
          <w:noProof/>
          <w:sz w:val="28"/>
        </w:rPr>
        <w:instrText xml:space="preserve"> DOCPROPERTY  Tdoc#  \* MERGEFORMAT </w:instrText>
      </w:r>
      <w:r>
        <w:rPr>
          <w:b/>
          <w:i/>
          <w:noProof/>
          <w:sz w:val="28"/>
        </w:rPr>
        <w:fldChar w:fldCharType="separate"/>
      </w:r>
      <w:r w:rsidR="006810AB">
        <w:rPr>
          <w:b/>
          <w:i/>
          <w:noProof/>
          <w:sz w:val="28"/>
        </w:rPr>
        <w:t>S</w:t>
      </w:r>
      <w:r>
        <w:rPr>
          <w:b/>
          <w:i/>
          <w:noProof/>
          <w:sz w:val="28"/>
        </w:rPr>
        <w:fldChar w:fldCharType="end"/>
      </w:r>
      <w:r w:rsidR="006810AB">
        <w:rPr>
          <w:b/>
          <w:i/>
          <w:noProof/>
          <w:sz w:val="28"/>
        </w:rPr>
        <w:t>2-2000664</w:t>
      </w:r>
    </w:p>
    <w:p w14:paraId="6DC497AE" w14:textId="77777777" w:rsidR="008E6601" w:rsidRDefault="008E6601" w:rsidP="008E6601">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77777777" w:rsidR="008E6601" w:rsidRPr="00410371" w:rsidRDefault="008E6601" w:rsidP="00F82B76">
            <w:pPr>
              <w:pStyle w:val="CRCoverPage"/>
              <w:spacing w:after="0"/>
              <w:jc w:val="center"/>
              <w:rPr>
                <w:b/>
                <w:noProof/>
              </w:rPr>
            </w:pPr>
            <w:r>
              <w:rPr>
                <w:b/>
                <w:noProof/>
                <w:sz w:val="28"/>
              </w:rPr>
              <w:t>-</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Correction to TSN stream aggregation and QoS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77777777" w:rsidR="008E6601" w:rsidRDefault="008E6601" w:rsidP="00F82B76">
            <w:pPr>
              <w:pStyle w:val="CRCoverPage"/>
              <w:spacing w:after="0"/>
              <w:ind w:left="100"/>
              <w:rPr>
                <w:noProof/>
              </w:rPr>
            </w:pPr>
            <w:r>
              <w:rPr>
                <w:noProof/>
              </w:rPr>
              <w:t>Nokia, Nokia Shanghai Bell</w:t>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77777777" w:rsidR="008E6601" w:rsidRDefault="008E6601" w:rsidP="00F82B76">
            <w:pPr>
              <w:pStyle w:val="CRCoverPage"/>
              <w:spacing w:after="0"/>
              <w:ind w:left="100"/>
              <w:rPr>
                <w:noProof/>
              </w:rPr>
            </w:pPr>
            <w:r>
              <w:rPr>
                <w:noProof/>
              </w:rPr>
              <w:t>2020-01-06</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2 – TSN Stream-1 starts at 1pm, TSN-Stream-2 starts at 1 pm + 10 msec, and TSN-Stream 3 starts at 1pm+15 msec.</w:t>
            </w:r>
          </w:p>
          <w:p w14:paraId="1230518E" w14:textId="77777777" w:rsidR="008E6601" w:rsidRDefault="008E6601" w:rsidP="008E6601">
            <w:r>
              <w:t>With only one BAT, per QoS Flow, it is not possible to aggregate these TSN streams (on the one QoS Flow).  The periodicities are off-set.</w:t>
            </w:r>
          </w:p>
          <w:p w14:paraId="62B58030" w14:textId="77777777" w:rsidR="008E6601" w:rsidRDefault="008E6601" w:rsidP="008E6601">
            <w:r>
              <w:t>If we had instead the following:</w:t>
            </w:r>
          </w:p>
          <w:p w14:paraId="680395D7" w14:textId="77777777" w:rsidR="008E6601" w:rsidRDefault="008E6601" w:rsidP="008E6601">
            <w:r>
              <w:t>TSN Stream-1 starts at 1pm, TSN-Stream-2 starts at 1 pm + 30 msec, and TSN-Stream 3 starts at 1pm+60 msec.</w:t>
            </w:r>
          </w:p>
          <w:p w14:paraId="6C98423A" w14:textId="77777777" w:rsidR="008E6601" w:rsidRDefault="008E6601" w:rsidP="008E6601">
            <w:pPr>
              <w:pStyle w:val="CRCoverPage"/>
              <w:spacing w:after="0"/>
              <w:rPr>
                <w:noProof/>
              </w:rPr>
            </w:pPr>
            <w:r>
              <w:rPr>
                <w:noProof/>
              </w:rPr>
              <w:t xml:space="preserve">Thus it should be clear that the BAT is also compatible.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t>“one set of parameters and one container are being calculated by the AF for multiple TSN streams to enable aggregation of TSN streams [to single QoS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0BD7F305"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101FAA7D" w:rsidR="008E6601" w:rsidRDefault="00826014" w:rsidP="00F82B76">
            <w:pPr>
              <w:pStyle w:val="CRCoverPage"/>
              <w:spacing w:after="0"/>
              <w:ind w:left="100"/>
              <w:rPr>
                <w:noProof/>
              </w:rPr>
            </w:pPr>
            <w:r>
              <w:rPr>
                <w:noProof/>
              </w:rPr>
              <w:t xml:space="preserve">5.27.1.1, </w:t>
            </w:r>
            <w:r w:rsidR="0034481D">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43D87DAD" w14:textId="77777777" w:rsidR="00690300" w:rsidRDefault="00690300" w:rsidP="00690300">
      <w:pPr>
        <w:pStyle w:val="Heading3"/>
      </w:pPr>
      <w:bookmarkStart w:id="6" w:name="_Toc27846858"/>
      <w:r>
        <w:t>5.27.1</w:t>
      </w:r>
      <w:r>
        <w:tab/>
        <w:t>TSN Time Synchronization</w:t>
      </w:r>
      <w:bookmarkEnd w:id="6"/>
    </w:p>
    <w:p w14:paraId="635A3275" w14:textId="77777777" w:rsidR="00690300" w:rsidRDefault="00690300" w:rsidP="00690300">
      <w:pPr>
        <w:pStyle w:val="Heading4"/>
      </w:pPr>
      <w:bookmarkStart w:id="7" w:name="_Toc20150060"/>
      <w:bookmarkStart w:id="8" w:name="_Toc27846859"/>
      <w:r>
        <w:t>5.27.1.1</w:t>
      </w:r>
      <w:r>
        <w:tab/>
        <w:t>General</w:t>
      </w:r>
      <w:bookmarkEnd w:id="7"/>
      <w:bookmarkEnd w:id="8"/>
    </w:p>
    <w:p w14:paraId="164E9FD4" w14:textId="77777777" w:rsidR="00690300" w:rsidRDefault="00690300" w:rsidP="00690300">
      <w:pPr>
        <w:rPr>
          <w:lang w:eastAsia="x-none"/>
        </w:rPr>
      </w:pPr>
      <w:r>
        <w:rPr>
          <w:lang w:eastAsia="x-none"/>
        </w:rPr>
        <w:t>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gNB,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rateRatio. Figure 5.27.1-1 illustrates the 5G and TSN clock distribution model via 5GS.</w:t>
      </w:r>
    </w:p>
    <w:p w14:paraId="61563C04" w14:textId="2F4F5DB8" w:rsidR="00690300" w:rsidRDefault="00690300" w:rsidP="00690300">
      <w:pPr>
        <w:pStyle w:val="TH"/>
        <w:rPr>
          <w:ins w:id="9" w:author="Nokia" w:date="2020-01-06T14:53:00Z"/>
        </w:rPr>
      </w:pPr>
      <w:del w:id="10" w:author="Nokia" w:date="2020-01-06T14:53:00Z">
        <w:r w:rsidRPr="008C2CAF" w:rsidDel="00690300">
          <w:object w:dxaOrig="17835" w:dyaOrig="6016" w14:anchorId="4654F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2pt" o:ole="">
              <v:imagedata r:id="rId22" o:title=""/>
            </v:shape>
            <o:OLEObject Type="Embed" ProgID="Visio.Drawing.15" ShapeID="_x0000_i1025" DrawAspect="Content" ObjectID="_1639891122" r:id="rId23"/>
          </w:object>
        </w:r>
      </w:del>
    </w:p>
    <w:p w14:paraId="12CB2E0B" w14:textId="59012CBF" w:rsidR="00690300" w:rsidRDefault="00690300" w:rsidP="00690300">
      <w:pPr>
        <w:pStyle w:val="TH"/>
      </w:pPr>
      <w:ins w:id="11" w:author="Nokia" w:date="2020-01-06T14:53:00Z">
        <w:r w:rsidRPr="008C2CAF">
          <w:object w:dxaOrig="17850" w:dyaOrig="6020" w14:anchorId="73888FCA">
            <v:shape id="_x0000_i1026" type="#_x0000_t75" style="width:482pt;height:162.5pt" o:ole="">
              <v:imagedata r:id="rId24" o:title=""/>
            </v:shape>
            <o:OLEObject Type="Embed" ProgID="Visio.Drawing.15" ShapeID="_x0000_i1026" DrawAspect="Content" ObjectID="_1639891123" r:id="rId25"/>
          </w:object>
        </w:r>
      </w:ins>
    </w:p>
    <w:p w14:paraId="4449418A" w14:textId="77777777" w:rsidR="00690300" w:rsidRDefault="00690300" w:rsidP="00690300">
      <w:pPr>
        <w:pStyle w:val="TF"/>
      </w:pPr>
      <w:r>
        <w:t>Figure 5.27.1-1: 5G system is modelled as IEEE 802.1AS compliant time aware system for supporting TSN time synchronization</w:t>
      </w:r>
    </w:p>
    <w:p w14:paraId="49642E0A" w14:textId="797C2CBC" w:rsidR="00690300" w:rsidRDefault="00690300" w:rsidP="00690300">
      <w:r>
        <w:t>Figure 5.27.1-1 depicts the two synchronizations systems considered: the 5GS synchronization and the TSN domain synchronization</w:t>
      </w:r>
      <w:del w:id="12" w:author="Nokia" w:date="2020-01-06T14:53:00Z">
        <w:r w:rsidDel="00690300">
          <w:delText>, as well as the Master (M) and Slave (S) ports considered when the TSN GM is located at TSN working domain</w:delText>
        </w:r>
      </w:del>
      <w:r>
        <w:t>.</w:t>
      </w:r>
    </w:p>
    <w:p w14:paraId="2347067C" w14:textId="77777777" w:rsidR="00690300" w:rsidRDefault="00690300" w:rsidP="00690300">
      <w:pPr>
        <w:pStyle w:val="B1"/>
      </w:pPr>
      <w:r>
        <w:lastRenderedPageBreak/>
        <w:t>-</w:t>
      </w:r>
      <w:r>
        <w:tab/>
        <w:t>5GS synchronization: Used for NG RAN synchronization. 5G RAN synchronization is specified in TS 38.331 [28].</w:t>
      </w:r>
    </w:p>
    <w:p w14:paraId="76D07625" w14:textId="77777777" w:rsidR="00690300" w:rsidRDefault="00690300" w:rsidP="00690300">
      <w:pPr>
        <w:pStyle w:val="B1"/>
      </w:pPr>
      <w:r>
        <w:t>-</w:t>
      </w:r>
      <w:r>
        <w:tab/>
        <w:t>TSN domain synchronization: Provides synchronization service to TSN network. This process follows IEEE</w:t>
      </w:r>
      <w:r>
        <w:rPr>
          <w:lang w:val="en-GB"/>
        </w:rPr>
        <w:t> </w:t>
      </w:r>
      <w:r>
        <w:t>802.1AS</w:t>
      </w:r>
      <w:r>
        <w:rPr>
          <w:lang w:val="en-GB"/>
        </w:rPr>
        <w:t> </w:t>
      </w:r>
      <w:r>
        <w:t>[104].</w:t>
      </w:r>
    </w:p>
    <w:p w14:paraId="36516500" w14:textId="77777777" w:rsidR="00690300" w:rsidRDefault="00690300" w:rsidP="00690300">
      <w:r>
        <w:t>The two synchronization processes can be considered independent from each other and the gNB only needs to be synchronized to the 5G GM clock.</w:t>
      </w:r>
    </w:p>
    <w:p w14:paraId="6B9C78B4" w14:textId="77777777" w:rsidR="00690300" w:rsidRDefault="00690300" w:rsidP="00690300">
      <w:r>
        <w:t>To enable TSN synchronization, the 5GS calculates and adds the measured residence time between the TTs into the Correction Field (CF) of the synchronization packets of the TSN domain.</w:t>
      </w:r>
    </w:p>
    <w:p w14:paraId="28032517" w14:textId="2E17828A" w:rsidR="00690300" w:rsidRPr="00AF7FB2" w:rsidRDefault="00690300" w:rsidP="00690300">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p w14:paraId="1D33DB88" w14:textId="77777777" w:rsidR="008E6601" w:rsidRDefault="008E6601" w:rsidP="008E6601">
      <w:pPr>
        <w:pStyle w:val="Heading3"/>
      </w:pPr>
      <w:r>
        <w:t>5.27.2</w:t>
      </w:r>
      <w:r>
        <w:tab/>
        <w:t>TSC Assistance Information (TSCAI)</w:t>
      </w:r>
      <w:bookmarkEnd w:id="0"/>
      <w:bookmarkEnd w:id="1"/>
    </w:p>
    <w:p w14:paraId="6979A8AD" w14:textId="77777777" w:rsidR="008E6601" w:rsidRDefault="008E6601" w:rsidP="008E6601">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2E3D96A9"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13" w:author="Nokia" w:date="2020-01-06T13:31:00Z">
        <w:r>
          <w:t xml:space="preserve">enable </w:t>
        </w:r>
      </w:ins>
      <w:del w:id="14" w:author="Nokia" w:date="2020-01-06T13:31:00Z">
        <w:r w:rsidDel="008E6601">
          <w:delText xml:space="preserve">aggregate </w:delText>
        </w:r>
      </w:del>
      <w:ins w:id="15" w:author="Nokia" w:date="2020-01-06T13:31:00Z">
        <w:r>
          <w:t xml:space="preserve">aggregation of </w:t>
        </w:r>
      </w:ins>
      <w:r>
        <w:t>TSN streams if the TSN streams belong to the same traffic class, terminate in the same egress port and have the same periodicity</w:t>
      </w:r>
      <w:ins w:id="16" w:author="Nokia" w:date="2020-01-06T13:31:00Z">
        <w:r>
          <w:t xml:space="preserve"> and compatible Burst arrival time</w:t>
        </w:r>
      </w:ins>
      <w:r>
        <w:t>.</w:t>
      </w:r>
      <w:ins w:id="17" w:author="Nokia" w:date="2020-01-06T13:31:00Z">
        <w:r>
          <w:t xml:space="preserve"> </w:t>
        </w:r>
        <w:r>
          <w:rPr>
            <w:iCs/>
          </w:rPr>
          <w:t>O</w:t>
        </w:r>
        <w:r w:rsidRPr="008E6601">
          <w:rPr>
            <w:iCs/>
            <w:rPrChange w:id="18" w:author="Nokia" w:date="2020-01-06T13:31:00Z">
              <w:rPr>
                <w:i/>
                <w:iCs/>
              </w:rPr>
            </w:rPrChange>
          </w:rPr>
          <w:t xml:space="preserve">ne set of parameters and one container are being calculated by the AF for multiple TSN streams to enable aggregation of TSN streams to </w:t>
        </w:r>
      </w:ins>
      <w:ins w:id="19" w:author="Nokia" w:date="2020-01-06T14:18:00Z">
        <w:r w:rsidR="00F001D1">
          <w:rPr>
            <w:iCs/>
          </w:rPr>
          <w:t>the same</w:t>
        </w:r>
      </w:ins>
      <w:ins w:id="20" w:author="Nokia" w:date="2020-01-06T13:31:00Z">
        <w:r w:rsidRPr="008E6601">
          <w:rPr>
            <w:iCs/>
            <w:rPrChange w:id="21" w:author="Nokia" w:date="2020-01-06T13:31:00Z">
              <w:rPr>
                <w:i/>
                <w:iCs/>
              </w:rPr>
            </w:rPrChange>
          </w:rPr>
          <w:t xml:space="preserve"> QoS </w:t>
        </w:r>
      </w:ins>
      <w:ins w:id="22" w:author="Nokia" w:date="2020-01-06T13:32:00Z">
        <w:r>
          <w:rPr>
            <w:iCs/>
          </w:rPr>
          <w:t>F</w:t>
        </w:r>
      </w:ins>
      <w:ins w:id="23" w:author="Nokia" w:date="2020-01-06T13:31:00Z">
        <w:r w:rsidRPr="008E6601">
          <w:rPr>
            <w:iCs/>
            <w:rPrChange w:id="24" w:author="Nokia" w:date="2020-01-06T13:31:00Z">
              <w:rPr>
                <w:i/>
                <w:iCs/>
              </w:rPr>
            </w:rPrChange>
          </w:rPr>
          <w:t>l</w:t>
        </w:r>
      </w:ins>
      <w:ins w:id="25" w:author="Nokia" w:date="2020-01-06T13:32:00Z">
        <w:r>
          <w:rPr>
            <w:iCs/>
          </w:rPr>
          <w:t>ow</w:t>
        </w:r>
      </w:ins>
      <w:ins w:id="26" w:author="Nokia" w:date="2020-01-06T13:31:00Z">
        <w:r>
          <w:rPr>
            <w:iCs/>
          </w:rPr>
          <w:t>.</w:t>
        </w:r>
      </w:ins>
      <w:ins w:id="27" w:author="Nokia" w:date="2020-01-06T14:18:00Z">
        <w:r w:rsidR="00F001D1">
          <w:rPr>
            <w:iCs/>
          </w:rPr>
          <w:t xml:space="preserve"> </w:t>
        </w:r>
        <w:r w:rsidR="00F001D1">
          <w:t>TSN Streams with different periodicities and incompatible Burst Arrival Times should be mapped to different QoS Flows.</w:t>
        </w:r>
      </w:ins>
    </w:p>
    <w:p w14:paraId="358C8C53" w14:textId="77777777" w:rsidR="008E6601" w:rsidRDefault="008E6601" w:rsidP="008E6601">
      <w:r>
        <w:t>Annex I describe how the traffic pattern information is determined.</w:t>
      </w:r>
    </w:p>
    <w:p w14:paraId="6BF00C10" w14:textId="77777777" w:rsidR="008E6601" w:rsidRDefault="008E6601" w:rsidP="008E6601">
      <w:pPr>
        <w:pStyle w:val="NO"/>
      </w:pPr>
      <w:r>
        <w:t>NOTE 1:</w:t>
      </w:r>
      <w:r>
        <w:tab/>
        <w:t>Further details of aggregation of TSN streams are left for implementation.</w:t>
      </w:r>
    </w:p>
    <w:p w14:paraId="730BBFB0" w14:textId="77777777" w:rsidR="008E6601" w:rsidRDefault="008E6601" w:rsidP="008E6601">
      <w:del w:id="28" w:author="Nokia" w:date="2020-01-06T13:44:00Z">
        <w:r w:rsidDel="008D69E8">
          <w:delText xml:space="preserve">The TSN AF may aggregate multiple TSN Streams if they have the same periodicity and traffic class. </w:delText>
        </w:r>
      </w:del>
      <w:r>
        <w:t>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rateRatio</w:t>
      </w:r>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Next </w:t>
      </w:r>
      <w:r w:rsidRPr="00AF7FB2">
        <w:rPr>
          <w:noProof/>
          <w:color w:val="FF0000"/>
          <w:sz w:val="52"/>
          <w:szCs w:val="52"/>
        </w:rPr>
        <w:t>Change</w:t>
      </w:r>
    </w:p>
    <w:p w14:paraId="4AF16664" w14:textId="77777777" w:rsidR="00F41023" w:rsidRDefault="00F41023">
      <w:pPr>
        <w:pStyle w:val="Heading8"/>
      </w:pPr>
      <w:r>
        <w:t>Annex H (normative):</w:t>
      </w:r>
      <w:r>
        <w:br/>
      </w:r>
      <w:bookmarkEnd w:id="2"/>
      <w:r w:rsidR="00375F94">
        <w:t>TSN usage guidelines</w:t>
      </w:r>
      <w:bookmarkEnd w:id="3"/>
    </w:p>
    <w:p w14:paraId="29F1F7A6" w14:textId="77777777" w:rsidR="00375F94" w:rsidRPr="004634D2" w:rsidRDefault="00375F94" w:rsidP="00375F94">
      <w:pPr>
        <w:pStyle w:val="Heading1"/>
      </w:pPr>
      <w:bookmarkStart w:id="29" w:name="_Toc27847127"/>
      <w:r>
        <w:t>H.1</w:t>
      </w:r>
      <w:r>
        <w:tab/>
        <w:t>General</w:t>
      </w:r>
      <w:bookmarkEnd w:id="29"/>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Heading1"/>
      </w:pPr>
      <w:bookmarkStart w:id="30" w:name="_Toc27847128"/>
      <w:r>
        <w:t>H.2</w:t>
      </w:r>
      <w:r>
        <w:tab/>
        <w:t>Signalling of ingress time for time synchronization</w:t>
      </w:r>
      <w:bookmarkEnd w:id="30"/>
    </w:p>
    <w:p w14:paraId="0F1ABD2A" w14:textId="77777777" w:rsidR="00F41023" w:rsidRDefault="00F41023" w:rsidP="00F41023">
      <w:r>
        <w:t>The ingress time is provided from the NW-TT/UPF to the DS-TT/UE as part of a gPTP Sync</w:t>
      </w:r>
      <w:r w:rsidR="00AA2E79">
        <w:t xml:space="preserve"> or Follow_up</w:t>
      </w:r>
      <w:r>
        <w:t xml:space="preserve">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can carry the originTimestamp datatype of the Sync message defined in clause 13.6.1 of IEEE 1588-2008 [107].</w:t>
      </w:r>
      <w:ins w:id="31" w:author="Nokia" w:date="2020-01-06T13:13:00Z">
        <w:r w:rsidR="00B5649A">
          <w:t xml:space="preserve"> TS 24.535[xx] specifies the fields in the gPTP Sync message.</w:t>
        </w:r>
      </w:ins>
    </w:p>
    <w:p w14:paraId="0FD79EBF" w14:textId="77777777" w:rsidR="00F41023" w:rsidRDefault="00F41023" w:rsidP="00C34949">
      <w:pPr>
        <w:pStyle w:val="EditorsNote"/>
      </w:pPr>
      <w:del w:id="32"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33"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Heading8"/>
      </w:pPr>
      <w:r>
        <w:t>Annex I (normative):</w:t>
      </w:r>
      <w:r>
        <w:br/>
        <w:t>TSN usage guidelines</w:t>
      </w:r>
      <w:bookmarkEnd w:id="33"/>
    </w:p>
    <w:p w14:paraId="249CC9F1" w14:textId="77777777" w:rsidR="00375F94" w:rsidRDefault="00375F94" w:rsidP="00375F94">
      <w:pPr>
        <w:pStyle w:val="Heading1"/>
      </w:pPr>
      <w:bookmarkStart w:id="34" w:name="_Toc27847130"/>
      <w:r>
        <w:t>I.1</w:t>
      </w:r>
      <w:r>
        <w:tab/>
        <w:t>Determination of traffic pattern information using PSFP</w:t>
      </w:r>
      <w:bookmarkEnd w:id="34"/>
    </w:p>
    <w:p w14:paraId="2DFBEEE7" w14:textId="77777777" w:rsidR="00375F94" w:rsidRDefault="00375F94" w:rsidP="00375F94">
      <w:r>
        <w:t>As described in clause 5.27.2, the calculation of the TSCAI relies upon mapping of information for the TSN stream(s) based upon certain information.</w:t>
      </w:r>
    </w:p>
    <w:p w14:paraId="3508F148" w14:textId="77777777" w:rsidR="00375F94" w:rsidRDefault="00375F94" w:rsidP="00375F94">
      <w:r>
        <w:t>The traffic pattern parameter determination based on PSFP (IEEE P802.1Q [98]) is as follows:</w:t>
      </w:r>
    </w:p>
    <w:p w14:paraId="331D1712" w14:textId="543EF0A5" w:rsidR="00375F94" w:rsidRDefault="00375F94" w:rsidP="00375F94">
      <w:pPr>
        <w:pStyle w:val="B1"/>
      </w:pPr>
      <w:r>
        <w:t>-</w:t>
      </w:r>
      <w:r>
        <w:tab/>
        <w:t>Periodicity of a TSN stream is set equal to PSFPAdminCycleTime</w:t>
      </w:r>
      <w:ins w:id="35" w:author="Nokia" w:date="2020-01-06T14:21:00Z">
        <w:r w:rsidR="00F001D1" w:rsidRPr="00F001D1">
          <w:t xml:space="preserve"> </w:t>
        </w:r>
        <w:r w:rsidR="00F001D1">
          <w:t>if there is only one PSFPGateControlEntry with a PSFPgateStates value set to Open in the PSFPGateControlList</w:t>
        </w:r>
        <w:r w:rsidR="00F001D1" w:rsidRPr="00887EB0">
          <w:t>.</w:t>
        </w:r>
        <w:r w:rsidR="00F001D1">
          <w:t xml:space="preserve"> If there is more than one PSFPGateControlEntry with a PSFPgateStates value set to Open in the PSFPGateControlList, then the Periodicity of the TSN Stream is set equal to</w:t>
        </w:r>
        <w:r w:rsidR="00F001D1" w:rsidRPr="00A46606">
          <w:t xml:space="preserve"> sum of the</w:t>
        </w:r>
        <w:r w:rsidR="00F001D1">
          <w:t xml:space="preserve"> </w:t>
        </w:r>
        <w:r w:rsidR="00F001D1" w:rsidRPr="00A46606">
          <w:t>timeIntervalValues from the first</w:t>
        </w:r>
        <w:r w:rsidR="00F001D1">
          <w:t xml:space="preserve"> </w:t>
        </w:r>
        <w:r w:rsidR="00F001D1" w:rsidRPr="00A46606">
          <w:t>gate</w:t>
        </w:r>
        <w:r w:rsidR="00F001D1">
          <w:t xml:space="preserve"> </w:t>
        </w:r>
        <w:r w:rsidR="00F001D1" w:rsidRPr="00A46606">
          <w:t>open</w:t>
        </w:r>
        <w:r w:rsidR="00F001D1">
          <w:t xml:space="preserve"> instance to a next gate open instance</w:t>
        </w:r>
        <w:r w:rsidR="00F001D1" w:rsidRPr="00A46606">
          <w:t xml:space="preserve"> in the </w:t>
        </w:r>
        <w:r w:rsidR="00F001D1">
          <w:t>PSFP</w:t>
        </w:r>
        <w:r w:rsidR="00F001D1" w:rsidRPr="00A46606">
          <w:t>Gate Control List</w:t>
        </w:r>
      </w:ins>
      <w:r>
        <w:t xml:space="preserve">. </w:t>
      </w:r>
      <w:commentRangeStart w:id="36"/>
      <w:del w:id="37" w:author="Nokia" w:date="2020-01-06T14:23:00Z">
        <w:r w:rsidDel="00F001D1">
          <w:delText>For aggregated TSN streams with same periodicity, the periodicity is set equal to PSFPAdminCycleTime received from CNC for one of the TSN streams that are aggregated.</w:delText>
        </w:r>
      </w:del>
      <w:commentRangeEnd w:id="36"/>
      <w:r w:rsidR="00F001D1">
        <w:rPr>
          <w:rStyle w:val="CommentReference"/>
          <w:lang w:val="en-GB"/>
        </w:rPr>
        <w:commentReference w:id="36"/>
      </w:r>
    </w:p>
    <w:p w14:paraId="7E0AE50D" w14:textId="234C17D8" w:rsidR="008E6601" w:rsidDel="00826014" w:rsidRDefault="00375F94" w:rsidP="00A30201">
      <w:pPr>
        <w:pStyle w:val="NO"/>
        <w:rPr>
          <w:del w:id="38" w:author="Nokia" w:date="2020-01-06T14:56:00Z"/>
        </w:rPr>
      </w:pPr>
      <w:del w:id="39" w:author="Nokia" w:date="2020-01-06T14:56:00Z">
        <w:r w:rsidDel="00826014">
          <w:delText>NOTE:</w:delText>
        </w:r>
        <w:r w:rsidDel="00826014">
          <w:tab/>
          <w:delText>Given that only TSN streams that have the same periodicity can be aggregated, the PSFPAdminCycleTime for those TSN streams is assumed to be the same.</w:delText>
        </w:r>
      </w:del>
    </w:p>
    <w:p w14:paraId="030229EC" w14:textId="77777777" w:rsidR="00375F94" w:rsidRDefault="00375F94">
      <w:pPr>
        <w:pStyle w:val="NO"/>
        <w:pPrChange w:id="40" w:author="Nokia" w:date="2020-01-06T14:56:00Z">
          <w:pPr>
            <w:pStyle w:val="B1"/>
          </w:pPr>
        </w:pPrChange>
      </w:pPr>
      <w:r>
        <w:t>-</w:t>
      </w:r>
      <w:r>
        <w:tab/>
        <w:t>Burst Arrival time of a TSN stream at the ingress port is determined based on the following conditions:</w:t>
      </w:r>
    </w:p>
    <w:p w14:paraId="050F0281" w14:textId="787DAA74" w:rsidR="00375F94" w:rsidRDefault="00375F94" w:rsidP="00A30201">
      <w:pPr>
        <w:pStyle w:val="B2"/>
      </w:pPr>
      <w:r>
        <w:t>-</w:t>
      </w:r>
      <w:r>
        <w:tab/>
      </w:r>
      <w:ins w:id="41" w:author="Nokia" w:date="2020-01-06T14:10:00Z">
        <w:r w:rsidR="00C11D52" w:rsidRPr="00E5741A">
          <w:rPr>
            <w:lang w:val="en-US"/>
          </w:rPr>
          <w:t xml:space="preserve">The </w:t>
        </w:r>
        <w:r w:rsidR="00C11D52">
          <w:rPr>
            <w:lang w:val="en-US"/>
          </w:rPr>
          <w:t xml:space="preserve">Burst </w:t>
        </w:r>
        <w:r w:rsidR="00C11D52" w:rsidRPr="00E5741A">
          <w:rPr>
            <w:lang w:val="en-US"/>
          </w:rPr>
          <w:t xml:space="preserve">Arrival Time of a TSN Stream should be set to PSFPAdminBaseTime plus the sum of the timeIntervalValues </w:t>
        </w:r>
      </w:ins>
      <w:ins w:id="42" w:author="Nokia" w:date="2020-01-06T20:54:00Z">
        <w:r w:rsidR="009857D4">
          <w:rPr>
            <w:lang w:val="en-US"/>
          </w:rPr>
          <w:t>for which the PS</w:t>
        </w:r>
        <w:r w:rsidR="00810EEB">
          <w:rPr>
            <w:lang w:val="en-US"/>
          </w:rPr>
          <w:t xml:space="preserve">FPgateStatesValue is Closed </w:t>
        </w:r>
      </w:ins>
      <w:ins w:id="43" w:author="Nokia" w:date="2020-01-06T14:10:00Z">
        <w:r w:rsidR="00C11D52" w:rsidRPr="00E5741A">
          <w:rPr>
            <w:lang w:val="en-US"/>
          </w:rPr>
          <w:t xml:space="preserve">in the </w:t>
        </w:r>
        <w:r w:rsidR="00C11D52">
          <w:rPr>
            <w:lang w:val="en-US"/>
          </w:rPr>
          <w:t>PSFP</w:t>
        </w:r>
      </w:ins>
      <w:ins w:id="44" w:author="Nokia" w:date="2020-01-06T14:12:00Z">
        <w:r w:rsidR="00C11D52">
          <w:rPr>
            <w:lang w:val="en-US"/>
          </w:rPr>
          <w:t>g</w:t>
        </w:r>
      </w:ins>
      <w:ins w:id="45" w:author="Nokia" w:date="2020-01-06T14:10:00Z">
        <w:r w:rsidR="00C11D52" w:rsidRPr="00E5741A">
          <w:rPr>
            <w:lang w:val="en-US"/>
          </w:rPr>
          <w:t>ateControlList until the first gate</w:t>
        </w:r>
        <w:r w:rsidR="00C11D52">
          <w:rPr>
            <w:lang w:val="en-US"/>
          </w:rPr>
          <w:t xml:space="preserve"> </w:t>
        </w:r>
        <w:r w:rsidR="00C11D52" w:rsidRPr="00E5741A">
          <w:rPr>
            <w:lang w:val="en-US"/>
          </w:rPr>
          <w:t>open</w:t>
        </w:r>
        <w:r w:rsidR="00C11D52">
          <w:rPr>
            <w:lang w:val="en-US"/>
          </w:rPr>
          <w:t xml:space="preserve"> </w:t>
        </w:r>
        <w:r w:rsidR="00C11D52" w:rsidRPr="00E5741A">
          <w:rPr>
            <w:lang w:val="en-US"/>
          </w:rPr>
          <w:t>time</w:t>
        </w:r>
      </w:ins>
      <w:ins w:id="46" w:author="Nokia" w:date="2020-01-06T20:58:00Z">
        <w:r w:rsidR="00810EEB">
          <w:rPr>
            <w:lang w:val="en-US"/>
          </w:rPr>
          <w:t xml:space="preserve"> (i.e. until </w:t>
        </w:r>
        <w:r w:rsidR="00810EEB">
          <w:t>PSFPgateState</w:t>
        </w:r>
        <w:r w:rsidR="00810EEB">
          <w:rPr>
            <w:lang w:val="en-US"/>
          </w:rPr>
          <w:t>sValue set to Open is found)</w:t>
        </w:r>
      </w:ins>
      <w:ins w:id="47" w:author="Nokia" w:date="2020-01-06T14:10:00Z">
        <w:r w:rsidR="00C11D52" w:rsidRPr="00E5741A">
          <w:rPr>
            <w:lang w:val="en-US"/>
          </w:rPr>
          <w:t>.</w:t>
        </w:r>
        <w:r w:rsidR="00C11D52">
          <w:rPr>
            <w:lang w:val="en-US"/>
          </w:rPr>
          <w:t xml:space="preserve"> </w:t>
        </w:r>
      </w:ins>
      <w:commentRangeStart w:id="48"/>
      <w:del w:id="49" w:author="Nokia" w:date="2020-01-06T14:11:00Z">
        <w:r w:rsidDel="00C11D52">
          <w:delText xml:space="preserve">If the PSFPgateStatesValue is Closed for the first timeIntervalValue, then the Arrival time is set to PSFPAdminBaseTime plus the first timeIntervalValue. </w:delText>
        </w:r>
      </w:del>
      <w:commentRangeEnd w:id="48"/>
      <w:r w:rsidR="00C11D52">
        <w:rPr>
          <w:rStyle w:val="CommentReference"/>
          <w:lang w:val="en-GB"/>
        </w:rPr>
        <w:commentReference w:id="48"/>
      </w:r>
      <w:r>
        <w:t>If the PSFPgateStatesValue is Open for the first timeIntervalValue, then the Burst Arrival time is set to PSFPAdminBaseTime.</w:t>
      </w:r>
      <w:del w:id="50" w:author="Nokia" w:date="2020-01-06T14:12:00Z">
        <w:r w:rsidDel="00C11D52">
          <w:delText xml:space="preserve"> For aggregated TSN streams, the arrival time is calculated similarly, but using the time interval to the first PSFPgateStatesValue that is Open from the aggregated TSN streams.</w:delText>
        </w:r>
      </w:del>
    </w:p>
    <w:p w14:paraId="6BD830A2" w14:textId="6C8DCCCB" w:rsidR="00C11D52" w:rsidRDefault="00C11D52">
      <w:pPr>
        <w:pStyle w:val="NO"/>
        <w:rPr>
          <w:ins w:id="51" w:author="Nokia" w:date="2020-01-06T14:16:00Z"/>
        </w:rPr>
        <w:pPrChange w:id="52" w:author="Nokia" w:date="2020-01-06T14:16:00Z">
          <w:pPr>
            <w:pStyle w:val="B1"/>
          </w:pPr>
        </w:pPrChange>
      </w:pPr>
      <w:ins w:id="53" w:author="Nokia" w:date="2020-01-06T14:16:00Z">
        <w:r>
          <w:t>NOTE:</w:t>
        </w:r>
        <w:r>
          <w:tab/>
          <w:t>TSN Streams that have the same periodicity and compatible Burst Arrival Times as determined above may be aggregated in</w:t>
        </w:r>
      </w:ins>
      <w:ins w:id="54" w:author="Nokia" w:date="2020-01-06T14:17:00Z">
        <w:r w:rsidR="00F001D1">
          <w:rPr>
            <w:lang w:val="en-US"/>
          </w:rPr>
          <w:t>to</w:t>
        </w:r>
      </w:ins>
      <w:ins w:id="55" w:author="Nokia" w:date="2020-01-06T14:16:00Z">
        <w:r>
          <w:t xml:space="preserve"> a </w:t>
        </w:r>
      </w:ins>
      <w:ins w:id="56" w:author="Nokia" w:date="2020-01-06T14:17:00Z">
        <w:r w:rsidR="00F001D1">
          <w:rPr>
            <w:lang w:val="en-US"/>
          </w:rPr>
          <w:t xml:space="preserve">single </w:t>
        </w:r>
      </w:ins>
      <w:ins w:id="57" w:author="Nokia" w:date="2020-01-06T14:16:00Z">
        <w:r>
          <w:t>QoS Flow. TSN Streams with different periodicities and incompatible Burst Arrival Times should be mapped to different QoS Flows.</w:t>
        </w:r>
      </w:ins>
    </w:p>
    <w:p w14:paraId="2BDFB215" w14:textId="7B183C8F" w:rsidR="00232205" w:rsidRDefault="00232205" w:rsidP="00232205">
      <w:pPr>
        <w:pStyle w:val="B1"/>
        <w:rPr>
          <w:ins w:id="58" w:author="Nokia" w:date="2020-01-06T13:59:00Z"/>
        </w:rPr>
      </w:pPr>
      <w:ins w:id="59" w:author="Nokia" w:date="2020-01-06T13:59:00Z">
        <w:r>
          <w:t>-</w:t>
        </w:r>
        <w:r>
          <w:tab/>
          <w:t xml:space="preserve">Burst </w:t>
        </w:r>
        <w:r>
          <w:rPr>
            <w:lang w:val="en-US"/>
          </w:rPr>
          <w:t>Size</w:t>
        </w:r>
        <w:r>
          <w:t xml:space="preserve"> of a TSN stream at the ingress port is determined based on the following conditions:</w:t>
        </w:r>
      </w:ins>
    </w:p>
    <w:p w14:paraId="5BB3EBD7" w14:textId="77777777" w:rsidR="00E803EF" w:rsidRDefault="00232205" w:rsidP="00E803EF">
      <w:pPr>
        <w:pStyle w:val="B2"/>
        <w:rPr>
          <w:ins w:id="60" w:author="Nokia" w:date="2020-01-06T21:06:00Z"/>
          <w:lang w:val="en-US"/>
        </w:rPr>
      </w:pPr>
      <w:ins w:id="61" w:author="Nokia" w:date="2020-01-06T13:59:00Z">
        <w:r w:rsidRPr="009857D4">
          <w:t>-</w:t>
        </w:r>
        <w:r w:rsidRPr="009857D4">
          <w:tab/>
        </w:r>
      </w:ins>
      <w:ins w:id="62" w:author="Nokia" w:date="2020-01-06T20:51:00Z">
        <w:r w:rsidR="009857D4">
          <w:rPr>
            <w:lang w:val="en-US"/>
          </w:rPr>
          <w:t>The</w:t>
        </w:r>
      </w:ins>
      <w:ins w:id="63" w:author="Nokia" w:date="2020-01-06T20:50:00Z">
        <w:r w:rsidR="009857D4">
          <w:rPr>
            <w:lang w:val="en-US"/>
          </w:rPr>
          <w:t xml:space="preserve"> Burst Size may be determined from </w:t>
        </w:r>
      </w:ins>
      <w:ins w:id="64" w:author="Nokia" w:date="2020-01-06T20:51:00Z">
        <w:r w:rsidR="009857D4">
          <w:rPr>
            <w:lang w:val="en-US"/>
          </w:rPr>
          <w:t>TSN S</w:t>
        </w:r>
      </w:ins>
      <w:ins w:id="65" w:author="Nokia" w:date="2020-01-06T20:50:00Z">
        <w:r w:rsidR="009857D4">
          <w:rPr>
            <w:lang w:val="en-US"/>
          </w:rPr>
          <w:t xml:space="preserve">tream gate control operations in the </w:t>
        </w:r>
      </w:ins>
      <w:ins w:id="66" w:author="Nokia" w:date="2020-01-06T20:52:00Z">
        <w:r w:rsidR="009857D4">
          <w:rPr>
            <w:lang w:val="en-US"/>
          </w:rPr>
          <w:t xml:space="preserve">TSC </w:t>
        </w:r>
      </w:ins>
      <w:ins w:id="67" w:author="Nokia" w:date="2020-01-06T20:50:00Z">
        <w:r w:rsidR="009857D4">
          <w:rPr>
            <w:lang w:val="en-US"/>
          </w:rPr>
          <w:t xml:space="preserve">stream gate control list specified in IEEE 802.1Qci. If in the PSFPAdminControlList, IntervalOctetMax is provided for a </w:t>
        </w:r>
        <w:r w:rsidR="009857D4" w:rsidRPr="00232169">
          <w:rPr>
            <w:lang w:val="en-US"/>
          </w:rPr>
          <w:t>PSFPGateControlEntry</w:t>
        </w:r>
        <w:r w:rsidR="009857D4">
          <w:rPr>
            <w:lang w:val="en-US"/>
          </w:rPr>
          <w:t xml:space="preserve"> entry with an “open” </w:t>
        </w:r>
        <w:r w:rsidR="009857D4" w:rsidRPr="00232169">
          <w:rPr>
            <w:lang w:val="en-US"/>
          </w:rPr>
          <w:t>PSFPgateStatesValue</w:t>
        </w:r>
        <w:r w:rsidR="009857D4">
          <w:rPr>
            <w:lang w:val="en-US"/>
          </w:rPr>
          <w:t xml:space="preserve">, the Burst Size may be set to the IntervalOctetMax for that control list entry. If IntervalOctetMax is not provided, the Burst Size may be set to the TimeInterval of the </w:t>
        </w:r>
        <w:r w:rsidR="009857D4" w:rsidRPr="00232169">
          <w:rPr>
            <w:lang w:val="en-US"/>
          </w:rPr>
          <w:t>PSFPGateControlEntry</w:t>
        </w:r>
        <w:r w:rsidR="009857D4">
          <w:rPr>
            <w:lang w:val="en-US"/>
          </w:rPr>
          <w:t xml:space="preserve"> entry with the an “open” </w:t>
        </w:r>
        <w:r w:rsidR="009857D4" w:rsidRPr="00232169">
          <w:rPr>
            <w:lang w:val="en-US"/>
          </w:rPr>
          <w:t>PSFPgateStatesValue</w:t>
        </w:r>
        <w:r w:rsidR="009857D4">
          <w:rPr>
            <w:lang w:val="en-US"/>
          </w:rPr>
          <w:t xml:space="preserve"> multiplied by the port speed.</w:t>
        </w:r>
      </w:ins>
    </w:p>
    <w:p w14:paraId="7593A7BB" w14:textId="5833BF73" w:rsidR="009857D4" w:rsidRPr="00232205" w:rsidRDefault="00E803EF">
      <w:pPr>
        <w:pStyle w:val="B2"/>
        <w:rPr>
          <w:ins w:id="68" w:author="Nokia" w:date="2020-01-06T13:59:00Z"/>
          <w:lang w:val="en-US"/>
          <w:rPrChange w:id="69" w:author="Nokia" w:date="2020-01-06T13:59:00Z">
            <w:rPr>
              <w:ins w:id="70" w:author="Nokia" w:date="2020-01-06T13:59:00Z"/>
            </w:rPr>
          </w:rPrChange>
        </w:rPr>
        <w:pPrChange w:id="71" w:author="Nokia" w:date="2020-01-06T13:59:00Z">
          <w:pPr>
            <w:pStyle w:val="B1"/>
          </w:pPr>
        </w:pPrChange>
      </w:pPr>
      <w:ins w:id="72" w:author="Nokia" w:date="2020-01-06T21:06:00Z">
        <w:r>
          <w:rPr>
            <w:lang w:val="en-US"/>
          </w:rPr>
          <w:t>-</w:t>
        </w:r>
        <w:r>
          <w:rPr>
            <w:lang w:val="en-US"/>
          </w:rPr>
          <w:tab/>
        </w:r>
      </w:ins>
      <w:ins w:id="73" w:author="Nokia" w:date="2020-01-06T20:50:00Z">
        <w:r w:rsidR="009857D4">
          <w:rPr>
            <w:lang w:val="en-US"/>
          </w:rPr>
          <w:t xml:space="preserve">When multiple compatible TSN Streams are aggregated </w:t>
        </w:r>
      </w:ins>
      <w:ins w:id="74" w:author="Nokia" w:date="2020-01-06T21:06:00Z">
        <w:r>
          <w:rPr>
            <w:lang w:val="en-US"/>
          </w:rPr>
          <w:t>within</w:t>
        </w:r>
      </w:ins>
      <w:ins w:id="75" w:author="Nokia" w:date="2020-01-06T20:50:00Z">
        <w:r w:rsidR="009857D4">
          <w:rPr>
            <w:lang w:val="en-US"/>
          </w:rPr>
          <w:t xml:space="preserve"> a TSC QoS Flow, the Burst Size may be set to the sum of the Burst Sizes </w:t>
        </w:r>
      </w:ins>
      <w:ins w:id="76" w:author="Nokia" w:date="2020-01-06T21:07:00Z">
        <w:r>
          <w:rPr>
            <w:lang w:val="en-US"/>
          </w:rPr>
          <w:t xml:space="preserve">for each TSN stream as </w:t>
        </w:r>
      </w:ins>
      <w:ins w:id="77" w:author="Nokia" w:date="2020-01-06T20:50:00Z">
        <w:r w:rsidR="009857D4">
          <w:rPr>
            <w:lang w:val="en-US"/>
          </w:rPr>
          <w:t xml:space="preserve">determined above. </w:t>
        </w:r>
      </w:ins>
    </w:p>
    <w:p w14:paraId="36A9B83B" w14:textId="77777777" w:rsidR="00375F94" w:rsidRDefault="00375F94" w:rsidP="00375F94">
      <w:pPr>
        <w:pStyle w:val="B1"/>
      </w:pPr>
      <w:r>
        <w:t>-</w:t>
      </w:r>
      <w:r>
        <w:tab/>
        <w:t>Flow direction of a TSN stream is determined based on the following conditions:</w:t>
      </w:r>
    </w:p>
    <w:p w14:paraId="280D8E72" w14:textId="226074F0" w:rsidR="00375F94" w:rsidRDefault="00375F94" w:rsidP="00A30201">
      <w:pPr>
        <w:pStyle w:val="B2"/>
      </w:pPr>
      <w:r>
        <w:t>-</w:t>
      </w:r>
      <w:r>
        <w:tab/>
      </w:r>
      <w:bookmarkStart w:id="78" w:name="_GoBack"/>
      <w:r>
        <w:t xml:space="preserve">If the </w:t>
      </w:r>
      <w:ins w:id="79" w:author="Nokia" w:date="2020-01-06T14:25:00Z">
        <w:r w:rsidR="00F001D1">
          <w:rPr>
            <w:lang w:val="en-US"/>
          </w:rPr>
          <w:t xml:space="preserve">ingress port </w:t>
        </w:r>
      </w:ins>
      <w:r>
        <w:t xml:space="preserve">PSFP information is targeted for a DS-TT port, the Flow direction is UL. If the </w:t>
      </w:r>
      <w:ins w:id="80" w:author="Nokia" w:date="2020-01-06T14:25:00Z">
        <w:r w:rsidR="00F001D1">
          <w:rPr>
            <w:lang w:val="en-US"/>
          </w:rPr>
          <w:t xml:space="preserve">ingress port </w:t>
        </w:r>
      </w:ins>
      <w:r>
        <w:t xml:space="preserve">PSFP information is targeted for a NW-TT port, the Flow direction is DL. For </w:t>
      </w:r>
      <w:del w:id="81" w:author="Nokia" w:date="2020-01-06T14:25:00Z">
        <w:r w:rsidDel="00F001D1">
          <w:delText xml:space="preserve">aggregated </w:delText>
        </w:r>
      </w:del>
      <w:r>
        <w:t>TSN streams</w:t>
      </w:r>
      <w:ins w:id="82" w:author="Nokia" w:date="2020-01-06T14:25:00Z">
        <w:r w:rsidR="00F001D1">
          <w:rPr>
            <w:lang w:val="en-US"/>
          </w:rPr>
          <w:t xml:space="preserve"> aggregated to a single QoS Flow</w:t>
        </w:r>
      </w:ins>
      <w:r>
        <w:t>, the flow direction of any TSN stream in the group is used for the aggregated flow.</w:t>
      </w:r>
      <w:bookmarkEnd w:id="78"/>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Heading8"/>
      </w:pPr>
      <w:r w:rsidRPr="009E0DE1">
        <w:t xml:space="preserve"> </w:t>
      </w:r>
    </w:p>
    <w:sectPr w:rsidR="00444EF4" w:rsidRPr="009E0DE1">
      <w:headerReference w:type="even" r:id="rId29"/>
      <w:headerReference w:type="default" r:id="rId30"/>
      <w:footerReference w:type="default" r:id="rId31"/>
      <w:headerReference w:type="firs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Nokia" w:date="2020-01-06T14:23:00Z" w:initials="Editor">
    <w:p w14:paraId="56E5EA83" w14:textId="77DE716E" w:rsidR="00F001D1" w:rsidRDefault="00F001D1">
      <w:pPr>
        <w:pStyle w:val="CommentText"/>
      </w:pPr>
      <w:r>
        <w:t xml:space="preserve">Rationale for the change: </w:t>
      </w:r>
      <w:r>
        <w:rPr>
          <w:rStyle w:val="CommentReference"/>
        </w:rPr>
        <w:annotationRef/>
      </w:r>
      <w:r>
        <w:t>PSFPAdminCycleTime is the cycle time of the gate control list.  It matches the periodicity of the TSN stream only if there is a single “gate open” interval in the list.</w:t>
      </w:r>
    </w:p>
    <w:p w14:paraId="023CE244" w14:textId="1268BB4B" w:rsidR="00F001D1" w:rsidRDefault="00F001D1">
      <w:pPr>
        <w:pStyle w:val="CommentText"/>
      </w:pPr>
      <w:r>
        <w:t xml:space="preserve">As per Qci, </w:t>
      </w:r>
      <w:r>
        <w:rPr>
          <w:rFonts w:ascii="TimesNewRomanPSMT" w:hAnsi="TimesNewRomanPSMT" w:cs="TimesNewRomanPSMT"/>
          <w:lang w:val="en-US" w:eastAsia="fr-FR"/>
        </w:rPr>
        <w:t>the stream gate instance table contains a set of parameters for each stream gate instance. The idea of using Qci PSFP instead of Qbv is so we can obtain parameters (including periodicity) per-TSN Stream.</w:t>
      </w:r>
    </w:p>
  </w:comment>
  <w:comment w:id="48" w:author="Nokia" w:date="2020-01-06T14:15:00Z" w:initials="Editor">
    <w:p w14:paraId="7CB32CE9" w14:textId="07444698" w:rsidR="00C11D52" w:rsidRDefault="00C11D52" w:rsidP="00C11D52">
      <w:pPr>
        <w:pStyle w:val="CommentText"/>
      </w:pPr>
      <w:r>
        <w:rPr>
          <w:rStyle w:val="CommentReference"/>
        </w:rPr>
        <w:annotationRef/>
      </w:r>
      <w:r w:rsidR="00F001D1">
        <w:t xml:space="preserve">Rationale for the change: </w:t>
      </w:r>
      <w:r>
        <w:t xml:space="preserve">Here the assumption would </w:t>
      </w:r>
      <w:r w:rsidR="009857D4">
        <w:t xml:space="preserve">have to </w:t>
      </w:r>
      <w:r>
        <w:t>be that after the first timeInterval value the PSFPgateState value will be open. But this is not necessarily the case</w:t>
      </w:r>
      <w:r w:rsidR="009857D4">
        <w:t xml:space="preserve"> always</w:t>
      </w:r>
      <w:r>
        <w:t xml:space="preserve">. The gate can still be closed even after a number of timeInterval values. So, our understanding is that the arrival time needs to be set to PFSPAdminBaseTime + all timeInterval Values for which the gate was still closed i.e. until the PSFPgateState value becomes Open. </w:t>
      </w:r>
    </w:p>
    <w:p w14:paraId="2C87122D" w14:textId="54D10989" w:rsidR="00C11D52" w:rsidRDefault="00C11D5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3CE244" w15:done="0"/>
  <w15:commentEx w15:paraId="2C8712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3CE244" w16cid:durableId="21BDC155"/>
  <w16cid:commentId w16cid:paraId="2C87122D" w16cid:durableId="21BDBF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285D2" w14:textId="77777777" w:rsidR="002B75D7" w:rsidRDefault="002B75D7">
      <w:r>
        <w:separator/>
      </w:r>
    </w:p>
  </w:endnote>
  <w:endnote w:type="continuationSeparator" w:id="0">
    <w:p w14:paraId="690EB54B" w14:textId="77777777" w:rsidR="002B75D7" w:rsidRDefault="002B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D2DB" w14:textId="77777777" w:rsidR="008E6601" w:rsidRDefault="008E6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9D20" w14:textId="77777777" w:rsidR="008E6601" w:rsidRDefault="008E66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07E8" w14:textId="77777777" w:rsidR="008E6601" w:rsidRDefault="008E66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A22AD" w14:textId="77777777" w:rsidR="002B75D7" w:rsidRDefault="002B75D7">
      <w:r>
        <w:separator/>
      </w:r>
    </w:p>
  </w:footnote>
  <w:footnote w:type="continuationSeparator" w:id="0">
    <w:p w14:paraId="016F0A84" w14:textId="77777777" w:rsidR="002B75D7" w:rsidRDefault="002B7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E356" w14:textId="77777777" w:rsidR="008E6601" w:rsidRDefault="008E6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13CB" w14:textId="77777777" w:rsidR="008E6601" w:rsidRDefault="008E66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24DB3988"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4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946798E" w14:textId="7AED51ED"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4F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4FB4"/>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header" Target="header5.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4FD13B7-4F6A-45E3-8C73-2FDB6B030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3.xml><?xml version="1.0" encoding="utf-8"?>
<ds:datastoreItem xmlns:ds="http://schemas.openxmlformats.org/officeDocument/2006/customXml" ds:itemID="{A17C3A4D-B793-452E-A044-29A632609C53}">
  <ds:schemaRefs>
    <ds:schemaRef ds:uri="http://schemas.microsoft.com/sharepoint/events"/>
  </ds:schemaRefs>
</ds:datastoreItem>
</file>

<file path=customXml/itemProps4.xml><?xml version="1.0" encoding="utf-8"?>
<ds:datastoreItem xmlns:ds="http://schemas.openxmlformats.org/officeDocument/2006/customXml" ds:itemID="{6CDF779B-939C-4559-9B21-542974B7C4DF}">
  <ds:schemaRefs>
    <ds:schemaRef ds:uri="http://schemas.microsoft.com/sharepoint/v3/contenttype/forms"/>
  </ds:schemaRefs>
</ds:datastoreItem>
</file>

<file path=customXml/itemProps5.xml><?xml version="1.0" encoding="utf-8"?>
<ds:datastoreItem xmlns:ds="http://schemas.openxmlformats.org/officeDocument/2006/customXml" ds:itemID="{5FA00D4A-5826-4BC4-8704-274E48B1A13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14038</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9</cp:revision>
  <dcterms:created xsi:type="dcterms:W3CDTF">2020-01-06T20:05:00Z</dcterms:created>
  <dcterms:modified xsi:type="dcterms:W3CDTF">2020-01-07T14:32:00Z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