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5A1AD" w14:textId="75B122EB" w:rsidR="00E068F9" w:rsidRPr="00213FEB" w:rsidRDefault="008E3A82" w:rsidP="00E068F9">
      <w:pPr>
        <w:pStyle w:val="CRCoverPage"/>
        <w:tabs>
          <w:tab w:val="right" w:pos="9639"/>
        </w:tabs>
        <w:spacing w:after="0"/>
        <w:rPr>
          <w:b/>
          <w:noProof/>
          <w:sz w:val="24"/>
          <w:lang w:eastAsia="ko-KR"/>
        </w:rPr>
      </w:pPr>
      <w:r w:rsidRPr="008E3A82">
        <w:rPr>
          <w:b/>
          <w:noProof/>
          <w:sz w:val="24"/>
        </w:rPr>
        <w:t>SA WG2 Meeting #136AH</w:t>
      </w:r>
      <w:r w:rsidR="00E068F9">
        <w:rPr>
          <w:b/>
          <w:i/>
          <w:noProof/>
          <w:sz w:val="28"/>
        </w:rPr>
        <w:tab/>
      </w:r>
      <w:r w:rsidR="00833764" w:rsidRPr="00682BBC">
        <w:rPr>
          <w:b/>
          <w:noProof/>
          <w:color w:val="000000" w:themeColor="text1"/>
          <w:sz w:val="24"/>
        </w:rPr>
        <w:t>S2-2000617</w:t>
      </w:r>
    </w:p>
    <w:p w14:paraId="00D137BF" w14:textId="639AB5E5" w:rsidR="00BD5B14" w:rsidRDefault="008E3A82" w:rsidP="00E068F9">
      <w:pPr>
        <w:pStyle w:val="CRCoverPage"/>
        <w:outlineLvl w:val="0"/>
        <w:rPr>
          <w:b/>
          <w:noProof/>
          <w:sz w:val="24"/>
        </w:rPr>
      </w:pPr>
      <w:r w:rsidRPr="008E3A82">
        <w:rPr>
          <w:b/>
          <w:noProof/>
          <w:sz w:val="24"/>
          <w:lang w:eastAsia="ko-KR"/>
        </w:rPr>
        <w:t>Jan 13 - 17, 2020, Incheon, Korea</w:t>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0268EBC2" w:rsidR="001E41F3" w:rsidRPr="00410371" w:rsidRDefault="00FA0343" w:rsidP="004C6A3B">
            <w:pPr>
              <w:pStyle w:val="CRCoverPage"/>
              <w:spacing w:after="0"/>
              <w:jc w:val="right"/>
              <w:rPr>
                <w:b/>
                <w:noProof/>
                <w:sz w:val="28"/>
              </w:rPr>
            </w:pPr>
            <w:r w:rsidRPr="00FA0343">
              <w:rPr>
                <w:b/>
                <w:noProof/>
                <w:sz w:val="28"/>
              </w:rPr>
              <w:t>23.</w:t>
            </w:r>
            <w:r w:rsidR="004C6A3B">
              <w:rPr>
                <w:b/>
                <w:noProof/>
                <w:sz w:val="28"/>
              </w:rPr>
              <w:t>502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26B8875D" w:rsidR="001E41F3" w:rsidRPr="00410371" w:rsidRDefault="00833764" w:rsidP="00FA0343">
            <w:pPr>
              <w:pStyle w:val="CRCoverPage"/>
              <w:spacing w:after="0"/>
              <w:rPr>
                <w:noProof/>
              </w:rPr>
            </w:pPr>
            <w:r w:rsidRPr="00682BBC">
              <w:rPr>
                <w:b/>
                <w:noProof/>
                <w:sz w:val="28"/>
              </w:rPr>
              <w:t>20</w:t>
            </w:r>
            <w:bookmarkStart w:id="0" w:name="_GoBack"/>
            <w:bookmarkEnd w:id="0"/>
            <w:r w:rsidRPr="00682BBC">
              <w:rPr>
                <w:b/>
                <w:noProof/>
                <w:sz w:val="28"/>
              </w:rPr>
              <w:t>34</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042C900B" w:rsidR="001E41F3" w:rsidRPr="00C46B19" w:rsidRDefault="007A7865" w:rsidP="00E13F3D">
            <w:pPr>
              <w:pStyle w:val="CRCoverPage"/>
              <w:spacing w:after="0"/>
              <w:jc w:val="center"/>
              <w:rPr>
                <w:b/>
                <w:noProof/>
                <w:sz w:val="28"/>
              </w:rPr>
            </w:pPr>
            <w:r>
              <w:rPr>
                <w:b/>
                <w:noProof/>
                <w:sz w:val="28"/>
              </w:rPr>
              <w:t>-</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7815F1F8" w:rsidR="001E41F3" w:rsidRPr="00C56DD7" w:rsidRDefault="00C56DD7" w:rsidP="00DA48D3">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A48D3">
              <w:rPr>
                <w:b/>
                <w:noProof/>
                <w:sz w:val="28"/>
              </w:rPr>
              <w:t>3</w:t>
            </w:r>
            <w:r w:rsidRPr="00C56DD7">
              <w:rPr>
                <w:b/>
                <w:noProof/>
                <w:sz w:val="28"/>
              </w:rPr>
              <w:t>.</w:t>
            </w:r>
            <w:r w:rsidR="00BD5B14">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B29EE55" w:rsidR="00F25D98" w:rsidRDefault="00F25D98" w:rsidP="001E41F3">
            <w:pPr>
              <w:pStyle w:val="CRCoverPage"/>
              <w:spacing w:after="0"/>
              <w:jc w:val="center"/>
              <w:rPr>
                <w:b/>
                <w:caps/>
                <w:noProof/>
                <w:lang w:eastAsia="ko-KR"/>
              </w:rPr>
            </w:pP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4399C271" w:rsidR="00F25D98" w:rsidRDefault="004F00F5" w:rsidP="001E41F3">
            <w:pPr>
              <w:pStyle w:val="CRCoverPage"/>
              <w:spacing w:after="0"/>
              <w:jc w:val="center"/>
              <w:rPr>
                <w:b/>
                <w:caps/>
                <w:noProof/>
              </w:rPr>
            </w:pPr>
            <w:r>
              <w:rPr>
                <w:rFonts w:hint="eastAsia"/>
                <w:b/>
                <w:bCs/>
                <w:caps/>
                <w:noProof/>
                <w:lang w:eastAsia="ko-KR"/>
              </w:rPr>
              <w:t>X</w:t>
            </w: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22632322" w:rsidR="00F25D98" w:rsidRDefault="00F25D98" w:rsidP="001E41F3">
            <w:pPr>
              <w:pStyle w:val="CRCoverPage"/>
              <w:spacing w:after="0"/>
              <w:jc w:val="center"/>
              <w:rPr>
                <w:b/>
                <w:bCs/>
                <w:caps/>
                <w:noProof/>
                <w:lang w:eastAsia="ko-KR"/>
              </w:rPr>
            </w:pP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1F78DBEA" w:rsidR="001E41F3" w:rsidRDefault="00C369CB" w:rsidP="00B4473F">
            <w:pPr>
              <w:pStyle w:val="CRCoverPage"/>
              <w:spacing w:after="0"/>
              <w:ind w:left="100"/>
              <w:rPr>
                <w:noProof/>
              </w:rPr>
            </w:pPr>
            <w:r w:rsidRPr="00C369CB">
              <w:rPr>
                <w:noProof/>
              </w:rPr>
              <w:t>RAC ID during inter-PLMN handover case</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034C02" w:rsidR="001E41F3" w:rsidRDefault="009F6E41">
            <w:pPr>
              <w:pStyle w:val="CRCoverPage"/>
              <w:spacing w:after="0"/>
              <w:ind w:left="100"/>
              <w:rPr>
                <w:noProof/>
              </w:rPr>
            </w:pPr>
            <w:r>
              <w:rPr>
                <w:noProof/>
              </w:rPr>
              <w:t>Samsung</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C507EF3" w:rsidR="001E41F3" w:rsidRDefault="00E44BC7">
            <w:pPr>
              <w:pStyle w:val="CRCoverPage"/>
              <w:spacing w:after="0"/>
              <w:ind w:left="100"/>
              <w:rPr>
                <w:noProof/>
                <w:lang w:eastAsia="ko-KR"/>
              </w:rPr>
            </w:pPr>
            <w:r w:rsidRPr="00E44BC7">
              <w:rPr>
                <w:noProof/>
                <w:lang w:eastAsia="ko-KR"/>
              </w:rPr>
              <w:t>RACS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51C40850" w:rsidR="001E41F3" w:rsidRDefault="009879B4" w:rsidP="004F107C">
            <w:pPr>
              <w:pStyle w:val="CRCoverPage"/>
              <w:spacing w:after="0"/>
              <w:ind w:left="100"/>
              <w:rPr>
                <w:noProof/>
              </w:rPr>
            </w:pPr>
            <w:r w:rsidRPr="009879B4">
              <w:rPr>
                <w:noProof/>
              </w:rPr>
              <w:t>2019-</w:t>
            </w:r>
            <w:r w:rsidR="001E5850">
              <w:rPr>
                <w:noProof/>
              </w:rPr>
              <w:t>1</w:t>
            </w:r>
            <w:r w:rsidR="004F107C">
              <w:rPr>
                <w:noProof/>
              </w:rPr>
              <w:t>2</w:t>
            </w:r>
            <w:r w:rsidRPr="009879B4">
              <w:rPr>
                <w:noProof/>
              </w:rPr>
              <w:t>-</w:t>
            </w:r>
            <w:r w:rsidR="004F107C">
              <w:rPr>
                <w:noProof/>
              </w:rPr>
              <w:t>17</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67866F7A" w:rsidR="001E41F3" w:rsidRDefault="007B5C27"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4F100" w14:textId="0FFF126C" w:rsidR="008A4D9B" w:rsidRDefault="008A4D9B" w:rsidP="008A4D9B">
            <w:pPr>
              <w:pStyle w:val="CRCoverPage"/>
              <w:spacing w:after="0"/>
              <w:rPr>
                <w:noProof/>
                <w:lang w:eastAsia="ko-KR"/>
              </w:rPr>
            </w:pPr>
            <w:r>
              <w:rPr>
                <w:noProof/>
                <w:lang w:eastAsia="ko-KR"/>
              </w:rPr>
              <w:t xml:space="preserve">In last SA2 meeting following is clarified in 23.502 </w:t>
            </w:r>
            <w:r w:rsidR="00823B56">
              <w:rPr>
                <w:noProof/>
                <w:lang w:eastAsia="ko-KR"/>
              </w:rPr>
              <w:t>for N2 based h</w:t>
            </w:r>
            <w:r w:rsidR="007B1B82">
              <w:rPr>
                <w:noProof/>
                <w:lang w:eastAsia="ko-KR"/>
              </w:rPr>
              <w:t>andover</w:t>
            </w:r>
            <w:r w:rsidR="00823B56">
              <w:rPr>
                <w:noProof/>
                <w:lang w:eastAsia="ko-KR"/>
              </w:rPr>
              <w:t xml:space="preserve"> </w:t>
            </w:r>
            <w:r>
              <w:rPr>
                <w:noProof/>
                <w:lang w:eastAsia="ko-KR"/>
              </w:rPr>
              <w:t>but it</w:t>
            </w:r>
            <w:r w:rsidR="007B1B82">
              <w:rPr>
                <w:noProof/>
                <w:lang w:eastAsia="ko-KR"/>
              </w:rPr>
              <w:t>s missed for</w:t>
            </w:r>
            <w:r>
              <w:rPr>
                <w:noProof/>
                <w:lang w:eastAsia="ko-KR"/>
              </w:rPr>
              <w:t xml:space="preserve"> </w:t>
            </w:r>
            <w:r w:rsidR="00823B56">
              <w:rPr>
                <w:noProof/>
                <w:lang w:eastAsia="ko-KR"/>
              </w:rPr>
              <w:t>X2 based handover</w:t>
            </w:r>
            <w:r>
              <w:rPr>
                <w:noProof/>
                <w:lang w:eastAsia="ko-KR"/>
              </w:rPr>
              <w:t xml:space="preserve"> same is proposed </w:t>
            </w:r>
            <w:r w:rsidR="007B1B82">
              <w:rPr>
                <w:noProof/>
                <w:lang w:eastAsia="ko-KR"/>
              </w:rPr>
              <w:t>in this CR</w:t>
            </w:r>
            <w:r>
              <w:rPr>
                <w:noProof/>
                <w:lang w:eastAsia="ko-KR"/>
              </w:rPr>
              <w:t>:</w:t>
            </w:r>
          </w:p>
          <w:p w14:paraId="742EBE66" w14:textId="77777777" w:rsidR="008A4D9B" w:rsidRDefault="009F6E41" w:rsidP="008A4D9B">
            <w:pPr>
              <w:pStyle w:val="CRCoverPage"/>
              <w:spacing w:after="0"/>
              <w:rPr>
                <w:noProof/>
                <w:sz w:val="16"/>
                <w:szCs w:val="16"/>
                <w:lang w:eastAsia="ko-KR"/>
              </w:rPr>
            </w:pPr>
            <w:r w:rsidRPr="008A4D9B">
              <w:rPr>
                <w:noProof/>
                <w:sz w:val="16"/>
                <w:szCs w:val="16"/>
                <w:lang w:eastAsia="ko-KR"/>
              </w:rPr>
              <w:t xml:space="preserve"> </w:t>
            </w:r>
          </w:p>
          <w:p w14:paraId="3C4EC839" w14:textId="2F2687A6" w:rsidR="00997D18" w:rsidRPr="008A4D9B" w:rsidRDefault="008A4D9B" w:rsidP="008A4D9B">
            <w:pPr>
              <w:pStyle w:val="CRCoverPage"/>
              <w:spacing w:after="0"/>
              <w:rPr>
                <w:noProof/>
                <w:sz w:val="16"/>
                <w:szCs w:val="16"/>
                <w:lang w:eastAsia="ko-KR"/>
              </w:rPr>
            </w:pPr>
            <w:r w:rsidRPr="008A4D9B">
              <w:rPr>
                <w:noProof/>
                <w:sz w:val="16"/>
                <w:szCs w:val="16"/>
                <w:lang w:eastAsia="ko-KR"/>
              </w:rPr>
              <w:t>“</w:t>
            </w:r>
            <w:r w:rsidRPr="008A4D9B">
              <w:rPr>
                <w:sz w:val="16"/>
                <w:szCs w:val="16"/>
              </w:rPr>
              <w:t>In case of inter-PLMN handover, when the source and target NG-RAN support RACS as defined in TS</w:t>
            </w:r>
            <w:r w:rsidRPr="008A4D9B">
              <w:rPr>
                <w:sz w:val="16"/>
                <w:szCs w:val="16"/>
                <w:lang w:eastAsia="zh-CN"/>
              </w:rPr>
              <w:t> </w:t>
            </w:r>
            <w:r w:rsidRPr="008A4D9B">
              <w:rPr>
                <w:sz w:val="16"/>
                <w:szCs w:val="16"/>
              </w:rPr>
              <w:t xml:space="preserve">23.501 [2] and the source NG-RAN determines based on local configuration that the target PLMN does not support the UE Radio Capability ID assigned by the source PLMN, then the source NG-RAN includes the </w:t>
            </w:r>
            <w:r w:rsidRPr="008A4D9B">
              <w:rPr>
                <w:sz w:val="16"/>
                <w:szCs w:val="16"/>
                <w:lang w:eastAsia="zh-CN"/>
              </w:rPr>
              <w:t>UE radio access capabilities</w:t>
            </w:r>
            <w:r w:rsidRPr="008A4D9B">
              <w:rPr>
                <w:sz w:val="16"/>
                <w:szCs w:val="16"/>
              </w:rPr>
              <w:t xml:space="preserve"> in the Source to Target transparent container instead of </w:t>
            </w:r>
            <w:r w:rsidRPr="008A4D9B">
              <w:rPr>
                <w:sz w:val="16"/>
                <w:szCs w:val="16"/>
                <w:lang w:eastAsia="zh-CN"/>
              </w:rPr>
              <w:t>UE Radio Capability ID</w:t>
            </w:r>
            <w:r w:rsidRPr="008A4D9B">
              <w:rPr>
                <w:sz w:val="16"/>
                <w:szCs w:val="16"/>
              </w:rPr>
              <w:t>.”</w:t>
            </w:r>
          </w:p>
          <w:p w14:paraId="1D091BF4" w14:textId="12620FFD" w:rsidR="008A4D9B" w:rsidRPr="009A50C8" w:rsidRDefault="008A4D9B" w:rsidP="004817F4">
            <w:pPr>
              <w:pStyle w:val="CRCoverPage"/>
              <w:spacing w:after="0"/>
              <w:rPr>
                <w:noProof/>
                <w:lang w:eastAsia="ko-KR"/>
              </w:rPr>
            </w:pP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52C80C8F" w:rsidR="002A3AB7" w:rsidRPr="00EB0499" w:rsidRDefault="00E37A02" w:rsidP="004E1856">
            <w:pPr>
              <w:pStyle w:val="CRCoverPage"/>
              <w:spacing w:after="0"/>
              <w:rPr>
                <w:noProof/>
                <w:lang w:eastAsia="ko-KR"/>
              </w:rPr>
            </w:pPr>
            <w:r>
              <w:rPr>
                <w:noProof/>
                <w:lang w:eastAsia="ko-KR"/>
              </w:rPr>
              <w:t xml:space="preserve">Its proposed that source </w:t>
            </w:r>
            <w:r w:rsidR="00823B56" w:rsidRPr="00823B56">
              <w:rPr>
                <w:noProof/>
                <w:lang w:eastAsia="ko-KR"/>
              </w:rPr>
              <w:t xml:space="preserve">NG-RAN </w:t>
            </w:r>
            <w:r>
              <w:rPr>
                <w:noProof/>
                <w:lang w:eastAsia="ko-KR"/>
              </w:rPr>
              <w:t xml:space="preserve">provides RAC ID to target only if its configured information indicates that the target </w:t>
            </w:r>
            <w:r w:rsidR="00823B56" w:rsidRPr="00823B56">
              <w:rPr>
                <w:noProof/>
                <w:lang w:eastAsia="ko-KR"/>
              </w:rPr>
              <w:t xml:space="preserve">NG-RAN </w:t>
            </w:r>
            <w:r>
              <w:rPr>
                <w:noProof/>
                <w:lang w:eastAsia="ko-KR"/>
              </w:rPr>
              <w:t>will be able to understand the RAC ID</w:t>
            </w:r>
            <w:r w:rsidR="006C4718">
              <w:rPr>
                <w:noProof/>
                <w:lang w:eastAsia="ko-KR"/>
              </w:rPr>
              <w:t xml:space="preserve"> assigned by source PLMN ID</w:t>
            </w:r>
            <w:r>
              <w:rPr>
                <w:noProof/>
                <w:lang w:eastAsia="ko-KR"/>
              </w:rPr>
              <w:t xml:space="preserve"> otherwise it will provide UE radio capabilities.</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4025D"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0B71CFD3" w:rsidR="00E80471" w:rsidRPr="00EB0499" w:rsidRDefault="002A3AB7" w:rsidP="003B1AD0">
            <w:pPr>
              <w:pStyle w:val="CRCoverPage"/>
              <w:spacing w:after="0"/>
              <w:rPr>
                <w:noProof/>
                <w:lang w:eastAsia="ko-KR"/>
              </w:rPr>
            </w:pPr>
            <w:r>
              <w:rPr>
                <w:noProof/>
                <w:lang w:eastAsia="ko-KR"/>
              </w:rPr>
              <w:t xml:space="preserve">Inter-PLMN handover procedure </w:t>
            </w:r>
            <w:r w:rsidR="00077826">
              <w:rPr>
                <w:noProof/>
                <w:lang w:eastAsia="ko-KR"/>
              </w:rPr>
              <w:t>can</w:t>
            </w:r>
            <w:r>
              <w:rPr>
                <w:noProof/>
                <w:lang w:eastAsia="ko-KR"/>
              </w:rPr>
              <w:t xml:space="preserve"> fail.</w:t>
            </w:r>
            <w:r w:rsidR="00854920">
              <w:rPr>
                <w:noProof/>
                <w:lang w:eastAsia="ko-KR"/>
              </w:rPr>
              <w:t xml:space="preserve"> </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75E483AF" w:rsidR="007D112D" w:rsidRDefault="00A22DB9" w:rsidP="00BD5B14">
            <w:pPr>
              <w:pStyle w:val="CRCoverPage"/>
              <w:spacing w:after="0"/>
              <w:ind w:left="100"/>
              <w:rPr>
                <w:noProof/>
                <w:lang w:eastAsia="ko-KR"/>
              </w:rPr>
            </w:pPr>
            <w:r>
              <w:rPr>
                <w:noProof/>
                <w:lang w:eastAsia="ko-KR"/>
              </w:rPr>
              <w:t>4.9.1.2</w:t>
            </w:r>
            <w:r w:rsidR="0008674C" w:rsidRPr="0008674C">
              <w:rPr>
                <w:noProof/>
                <w:lang w:eastAsia="ko-KR"/>
              </w:rPr>
              <w:t>.2</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19C725A" w14:textId="77777777" w:rsidR="0051126E" w:rsidRPr="00140E21" w:rsidRDefault="0051126E" w:rsidP="0051126E">
      <w:pPr>
        <w:pStyle w:val="Heading5"/>
      </w:pPr>
      <w:bookmarkStart w:id="3" w:name="_Toc20204037"/>
      <w:bookmarkStart w:id="4" w:name="_Toc27894724"/>
      <w:r w:rsidRPr="00140E21">
        <w:t>4.9.1.2.2</w:t>
      </w:r>
      <w:r w:rsidRPr="00140E21">
        <w:tab/>
        <w:t>Xn based inter NG-RAN handover without User Plane function re-allocation</w:t>
      </w:r>
      <w:bookmarkEnd w:id="3"/>
      <w:bookmarkEnd w:id="4"/>
    </w:p>
    <w:p w14:paraId="29DBBA3E" w14:textId="77777777" w:rsidR="0051126E" w:rsidRPr="00140E21" w:rsidRDefault="0051126E" w:rsidP="0051126E">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6D84A44D" w14:textId="77777777" w:rsidR="0051126E" w:rsidRPr="00140E21" w:rsidRDefault="0051126E" w:rsidP="0051126E">
      <w:r w:rsidRPr="00140E21">
        <w:t>The call flow is shown in figure 4.9.1.2.2-1.</w:t>
      </w:r>
    </w:p>
    <w:p w14:paraId="14A01EA1" w14:textId="77777777" w:rsidR="0051126E" w:rsidRPr="00140E21" w:rsidRDefault="0051126E" w:rsidP="0051126E">
      <w:pPr>
        <w:pStyle w:val="TH"/>
      </w:pPr>
      <w:r w:rsidRPr="00140E21">
        <w:object w:dxaOrig="8745" w:dyaOrig="6660" w14:anchorId="51519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33pt" o:ole="">
            <v:imagedata r:id="rId13" o:title=""/>
          </v:shape>
          <o:OLEObject Type="Embed" ProgID="Visio.Drawing.11" ShapeID="_x0000_i1025" DrawAspect="Content" ObjectID="_1639903890" r:id="rId14"/>
        </w:object>
      </w:r>
    </w:p>
    <w:p w14:paraId="5DC3B551" w14:textId="77777777" w:rsidR="0051126E" w:rsidRPr="00140E21" w:rsidRDefault="0051126E" w:rsidP="0051126E">
      <w:pPr>
        <w:pStyle w:val="TF"/>
      </w:pPr>
      <w:r w:rsidRPr="00140E21">
        <w:t>Figure 4.9.1.2.2-</w:t>
      </w:r>
      <w:r w:rsidRPr="00140E21">
        <w:rPr>
          <w:noProof/>
        </w:rPr>
        <w:t>1:</w:t>
      </w:r>
      <w:r w:rsidRPr="00140E21">
        <w:t xml:space="preserve"> Xn based inter NG-RAN handover without UPF re-allocation</w:t>
      </w:r>
    </w:p>
    <w:p w14:paraId="380FD26C" w14:textId="77777777" w:rsidR="0051126E" w:rsidRPr="00140E21" w:rsidRDefault="0051126E" w:rsidP="0051126E">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52084596" w14:textId="2404E706" w:rsidR="0051126E" w:rsidRPr="00140E21" w:rsidRDefault="0051126E" w:rsidP="0051126E">
      <w:pPr>
        <w:pStyle w:val="B1"/>
      </w:pPr>
      <w:r w:rsidRPr="00140E21">
        <w:tab/>
        <w:t>If the source NG RAN and target NG RAN support RACS as defined in TS</w:t>
      </w:r>
      <w:r>
        <w:t> </w:t>
      </w:r>
      <w:r w:rsidRPr="00140E21">
        <w:t>23.501</w:t>
      </w:r>
      <w:r>
        <w:t> </w:t>
      </w:r>
      <w:r w:rsidRPr="00140E21">
        <w:t>[2], the Source to Target transparent container shall contain the UE's UE Radio Capability ID instead of UE radio access capabilities.</w:t>
      </w:r>
      <w:ins w:id="5" w:author="Lalit Kumar/Standards /SRI-Bangalore/Staff Engineer/삼성전자" w:date="2020-01-02T10:37:00Z">
        <w:r w:rsidR="00962B4B">
          <w:t xml:space="preserve"> In case of inter-PLMN handover, when the source and target NG-RAN support RACS as defined in TS</w:t>
        </w:r>
        <w:r w:rsidR="00962B4B">
          <w:rPr>
            <w:lang w:eastAsia="zh-CN"/>
          </w:rPr>
          <w:t> </w:t>
        </w:r>
        <w:r w:rsidR="00962B4B">
          <w:t xml:space="preserve">23.501 [2] and the source NG-RAN determines based on local configuration that the target PLMN does not support the </w:t>
        </w:r>
        <w:r w:rsidR="00962B4B" w:rsidRPr="00140E21">
          <w:t>UE Radio Capability ID</w:t>
        </w:r>
        <w:r w:rsidR="00962B4B">
          <w:t xml:space="preserve"> assigned by the source PLMN, then the source NG-RAN includes the </w:t>
        </w:r>
        <w:r w:rsidR="00962B4B" w:rsidRPr="00140E21">
          <w:rPr>
            <w:lang w:eastAsia="zh-CN"/>
          </w:rPr>
          <w:t>UE radio access capabilities</w:t>
        </w:r>
        <w:r w:rsidR="00962B4B">
          <w:t xml:space="preserve"> in the Source to Target transparent container instead of </w:t>
        </w:r>
        <w:r w:rsidR="00962B4B" w:rsidRPr="00140E21">
          <w:rPr>
            <w:lang w:eastAsia="zh-CN"/>
          </w:rPr>
          <w:t>UE Radio Capability ID</w:t>
        </w:r>
        <w:r w:rsidR="00962B4B">
          <w:t>.</w:t>
        </w:r>
      </w:ins>
    </w:p>
    <w:p w14:paraId="226268DB" w14:textId="77777777" w:rsidR="0051126E" w:rsidRPr="00140E21" w:rsidRDefault="0051126E" w:rsidP="0051126E">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345D5979" w14:textId="77777777" w:rsidR="0051126E" w:rsidRPr="00140E21" w:rsidRDefault="0051126E" w:rsidP="0051126E">
      <w:pPr>
        <w:pStyle w:val="B1"/>
      </w:pPr>
      <w:r w:rsidRPr="00140E21">
        <w:lastRenderedPageBreak/>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7C3E4E78" w14:textId="77777777" w:rsidR="0051126E" w:rsidRPr="00140E21" w:rsidRDefault="0051126E" w:rsidP="0051126E">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D5557C9" w14:textId="77777777" w:rsidR="0051126E" w:rsidRPr="00140E21" w:rsidRDefault="0051126E" w:rsidP="0051126E">
      <w:pPr>
        <w:pStyle w:val="B1"/>
      </w:pPr>
      <w:r w:rsidRPr="00140E21">
        <w:tab/>
        <w:t>The</w:t>
      </w:r>
      <w:r>
        <w:t xml:space="preserve"> serving PLMN ID</w:t>
      </w:r>
      <w:r w:rsidRPr="00140E21">
        <w:t xml:space="preserve"> is included in the message. The target NG-RAN shall include the PDU Session in the PDU Sessions Rejected list:</w:t>
      </w:r>
    </w:p>
    <w:p w14:paraId="4E15C682" w14:textId="77777777" w:rsidR="0051126E" w:rsidRPr="00140E21" w:rsidRDefault="0051126E" w:rsidP="0051126E">
      <w:pPr>
        <w:pStyle w:val="B2"/>
      </w:pPr>
      <w:r w:rsidRPr="00140E21">
        <w:t>-</w:t>
      </w:r>
      <w:r w:rsidRPr="00140E21">
        <w:tab/>
        <w:t>If none of the QoS Flows of a PDU Session are accepted by the Target NG-RAN; or</w:t>
      </w:r>
    </w:p>
    <w:p w14:paraId="346D593F" w14:textId="77777777" w:rsidR="0051126E" w:rsidRPr="00140E21" w:rsidRDefault="0051126E" w:rsidP="0051126E">
      <w:pPr>
        <w:pStyle w:val="B2"/>
      </w:pPr>
      <w:r w:rsidRPr="00140E21">
        <w:t>-</w:t>
      </w:r>
      <w:r w:rsidRPr="00140E21">
        <w:tab/>
        <w:t>If the corresponding network slice is not supported in the Target NG-RAN; or</w:t>
      </w:r>
    </w:p>
    <w:p w14:paraId="62058E91" w14:textId="77777777" w:rsidR="0051126E" w:rsidRPr="00140E21" w:rsidRDefault="0051126E" w:rsidP="0051126E">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0A3B31DD" w14:textId="77777777" w:rsidR="0051126E" w:rsidRPr="00140E21" w:rsidRDefault="0051126E" w:rsidP="0051126E">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BF48EF4" w14:textId="77777777" w:rsidR="0051126E" w:rsidRPr="00140E21" w:rsidRDefault="0051126E" w:rsidP="0051126E">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101CEBCD" w14:textId="77777777" w:rsidR="0051126E" w:rsidRPr="00140E21" w:rsidRDefault="0051126E" w:rsidP="0051126E">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408EE40D" w14:textId="77777777" w:rsidR="0051126E" w:rsidRPr="00140E21" w:rsidRDefault="0051126E" w:rsidP="0051126E">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44CF92A0" w14:textId="77777777" w:rsidR="0051126E" w:rsidRPr="00140E21" w:rsidRDefault="0051126E" w:rsidP="0051126E">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6A38DE09" w14:textId="77777777" w:rsidR="0051126E" w:rsidRPr="00140E21" w:rsidRDefault="0051126E" w:rsidP="0051126E">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22AAFE46" w14:textId="77777777" w:rsidR="0051126E" w:rsidRPr="00140E21" w:rsidRDefault="0051126E" w:rsidP="0051126E">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14:paraId="14E998B3" w14:textId="77777777" w:rsidR="0051126E" w:rsidRPr="00140E21" w:rsidRDefault="0051126E" w:rsidP="0051126E">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093D9A0" w14:textId="77777777" w:rsidR="0051126E" w:rsidRPr="00140E21" w:rsidRDefault="0051126E" w:rsidP="0051126E">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310BDB9" w14:textId="77777777" w:rsidR="0051126E" w:rsidRPr="00140E21" w:rsidRDefault="0051126E" w:rsidP="0051126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44B1994" w14:textId="77777777" w:rsidR="0051126E" w:rsidRPr="00140E21" w:rsidRDefault="0051126E" w:rsidP="0051126E">
      <w:pPr>
        <w:pStyle w:val="B1"/>
      </w:pPr>
      <w:r w:rsidRPr="00140E21">
        <w:rPr>
          <w:lang w:eastAsia="zh-CN"/>
        </w:rPr>
        <w:lastRenderedPageBreak/>
        <w:tab/>
        <w:t>For the PDU Session(s) that do not have active N3 UP connections before handover procedure, the SMF(s) keep the inactive status after handover procedure.</w:t>
      </w:r>
    </w:p>
    <w:p w14:paraId="60212585" w14:textId="77777777" w:rsidR="0051126E" w:rsidRPr="00140E21" w:rsidRDefault="0051126E" w:rsidP="0051126E">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72A94896" w14:textId="77777777" w:rsidR="0051126E" w:rsidRPr="00140E21" w:rsidRDefault="0051126E" w:rsidP="0051126E">
      <w:pPr>
        <w:pStyle w:val="B1"/>
      </w:pPr>
      <w:r w:rsidRPr="00140E21">
        <w:t>3.</w:t>
      </w:r>
      <w:r w:rsidRPr="00140E21">
        <w:tab/>
      </w:r>
      <w:r w:rsidRPr="00140E21">
        <w:rPr>
          <w:lang w:eastAsia="zh-CN"/>
        </w:rPr>
        <w:t xml:space="preserve">SMF to UPF: </w:t>
      </w:r>
      <w:r w:rsidRPr="00140E21">
        <w:t>N4 Session Modification Request (AN Tunnel Info, CN Tunnel Info)</w:t>
      </w:r>
    </w:p>
    <w:p w14:paraId="6352AA8F" w14:textId="77777777" w:rsidR="0051126E" w:rsidRPr="00140E21" w:rsidRDefault="0051126E" w:rsidP="0051126E">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5662AC1" w14:textId="77777777" w:rsidR="0051126E" w:rsidRPr="00140E21" w:rsidRDefault="0051126E" w:rsidP="0051126E">
      <w:pPr>
        <w:pStyle w:val="B1"/>
      </w:pPr>
      <w:r w:rsidRPr="00140E21">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w:t>
      </w:r>
      <w:r>
        <w:t> </w:t>
      </w:r>
      <w:r w:rsidRPr="00140E21">
        <w:t>23.501</w:t>
      </w:r>
      <w:r>
        <w:t> </w:t>
      </w:r>
      <w:r w:rsidRPr="00140E21">
        <w:t>[2].</w:t>
      </w:r>
    </w:p>
    <w:p w14:paraId="6B832326" w14:textId="77777777" w:rsidR="0051126E" w:rsidRPr="00140E21" w:rsidRDefault="0051126E" w:rsidP="0051126E">
      <w:pPr>
        <w:pStyle w:val="B1"/>
      </w:pPr>
      <w:r w:rsidRPr="00140E21">
        <w:t>4.</w:t>
      </w:r>
      <w:r w:rsidRPr="00140E21">
        <w:tab/>
        <w:t>UPF to SMF: N4 Session Modification Response (CN Tunnel Info)</w:t>
      </w:r>
    </w:p>
    <w:p w14:paraId="20E85E85" w14:textId="77777777" w:rsidR="0051126E" w:rsidRPr="00140E21" w:rsidRDefault="0051126E" w:rsidP="0051126E">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and different CN Tunnel Info need be allocated.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D7ED595" w14:textId="77777777" w:rsidR="0051126E" w:rsidRPr="00140E21" w:rsidRDefault="0051126E" w:rsidP="0051126E">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55D4709F" w14:textId="77777777" w:rsidR="0051126E" w:rsidRPr="00140E21" w:rsidRDefault="0051126E" w:rsidP="0051126E">
      <w:pPr>
        <w:pStyle w:val="B1"/>
      </w:pPr>
      <w:r w:rsidRPr="00140E21">
        <w:t>6.</w:t>
      </w:r>
      <w:r w:rsidRPr="00140E21">
        <w:tab/>
        <w:t>SMF to AMF: Nsmf_PDUSession_UpdateSMContext Response (CN Tunnel Info)</w:t>
      </w:r>
    </w:p>
    <w:p w14:paraId="51F16624" w14:textId="77777777" w:rsidR="0051126E" w:rsidRPr="00140E21" w:rsidRDefault="0051126E" w:rsidP="0051126E">
      <w:pPr>
        <w:pStyle w:val="B1"/>
      </w:pPr>
      <w:r w:rsidRPr="00140E21">
        <w:tab/>
        <w:t>The SMF sends an Nsmf_PDUSession_UpdateSMContext response (CN Tunnel Info)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p>
    <w:p w14:paraId="34E85FE0" w14:textId="77777777" w:rsidR="0051126E" w:rsidRPr="00140E21" w:rsidRDefault="0051126E" w:rsidP="0051126E">
      <w:pPr>
        <w:pStyle w:val="B1"/>
      </w:pPr>
      <w:r>
        <w:tab/>
        <w:t>If the Source NG-RAN does not support Alternative QoS Profiles (see TS 23.501 [2]) and the Target NG-RAN supports them, the SMF sends the Alternative QoS Profiles to the Target NG-RAN on a per QoS Flow basis, if available.</w:t>
      </w:r>
    </w:p>
    <w:p w14:paraId="51B2E453" w14:textId="77777777" w:rsidR="0051126E" w:rsidRPr="00140E21" w:rsidRDefault="0051126E" w:rsidP="0051126E">
      <w:pPr>
        <w:pStyle w:val="NO"/>
      </w:pPr>
      <w:r w:rsidRPr="00140E21">
        <w:t>NOTE:</w:t>
      </w:r>
      <w:r w:rsidRPr="00140E21">
        <w:tab/>
        <w:t>Step 6 can occur any time after receipt of N4 Session Modification Response at the SMF.</w:t>
      </w:r>
    </w:p>
    <w:p w14:paraId="56EE16B9" w14:textId="77777777" w:rsidR="0051126E" w:rsidRPr="00140E21" w:rsidRDefault="0051126E" w:rsidP="0051126E">
      <w:pPr>
        <w:pStyle w:val="B1"/>
      </w:pPr>
      <w:r w:rsidRPr="00140E21">
        <w:t>7.</w:t>
      </w:r>
      <w:r w:rsidRPr="00140E21">
        <w:tab/>
        <w:t>AMF to NG-RAN: N2 Path Switch Request Ack (N2 SM Information, Failed PDU Sessions, UE Radio Capability ID).</w:t>
      </w:r>
    </w:p>
    <w:p w14:paraId="06EA977E" w14:textId="77777777" w:rsidR="0051126E" w:rsidRPr="00140E21" w:rsidRDefault="0051126E" w:rsidP="0051126E">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0C27FE8" w14:textId="77777777" w:rsidR="0051126E" w:rsidRPr="00140E21" w:rsidRDefault="0051126E" w:rsidP="0051126E">
      <w:pPr>
        <w:pStyle w:val="B1"/>
      </w:pPr>
      <w:r w:rsidRPr="00140E21">
        <w:tab/>
        <w:t xml:space="preserve">If the UE Radio Capability ID is included in the N2 Path Switch Request Ack message, when there is no corresponding UE radio capabilities set for UE Radio Capability ID at the target NR-RAN, the target NG-RAN </w:t>
      </w:r>
      <w:r w:rsidRPr="00140E21">
        <w:lastRenderedPageBreak/>
        <w:t>shall request the AMF to provide the UE radio capabilities set corresponding to UE Radio Capability ID to the target NG-RAN.</w:t>
      </w:r>
    </w:p>
    <w:p w14:paraId="70B1DDE4" w14:textId="77777777" w:rsidR="0051126E" w:rsidRPr="00140E21" w:rsidRDefault="0051126E" w:rsidP="0051126E">
      <w:pPr>
        <w:pStyle w:val="B1"/>
      </w:pPr>
      <w:r w:rsidRPr="00140E21">
        <w:t>8.</w:t>
      </w:r>
      <w:r w:rsidRPr="00140E21">
        <w:tab/>
        <w:t>By sending a Release Resources message to the Source NG-RAN, the Target NG-RAN confirms success of the handover. It then triggers the release of resources with the Source NG-RAN.</w:t>
      </w:r>
    </w:p>
    <w:p w14:paraId="729A6258" w14:textId="77777777" w:rsidR="0051126E" w:rsidRPr="00140E21" w:rsidRDefault="0051126E" w:rsidP="0051126E">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7BBC72D" w14:textId="77777777" w:rsidR="0051126E" w:rsidRPr="00140E21" w:rsidRDefault="0051126E" w:rsidP="0051126E">
      <w:r w:rsidRPr="00140E21">
        <w:t>For the mobility related events as described in clause 4.15.4, the AMF invokes the Namf_EventExposure_Notify service operation.</w:t>
      </w:r>
    </w:p>
    <w:p w14:paraId="411CD01E" w14:textId="245F19AB" w:rsidR="001E41F3" w:rsidRDefault="0051126E" w:rsidP="0051126E">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6DDF663" w14:textId="6C421C0A" w:rsidR="002A7578" w:rsidRDefault="002A7578" w:rsidP="002A7578"/>
    <w:p w14:paraId="44D710D8" w14:textId="77777777" w:rsidR="002A7578" w:rsidRDefault="002A7578" w:rsidP="002A7578">
      <w:pPr>
        <w:tabs>
          <w:tab w:val="left" w:pos="1416"/>
        </w:tabs>
      </w:pPr>
    </w:p>
    <w:p w14:paraId="09ADF727" w14:textId="77777777" w:rsidR="002A7578" w:rsidRPr="0034711B" w:rsidRDefault="002A7578" w:rsidP="002A7578">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71EF4DFC" w14:textId="77777777" w:rsidR="002A7578" w:rsidRDefault="002A7578" w:rsidP="002A7578">
      <w:pPr>
        <w:rPr>
          <w:noProof/>
        </w:rPr>
      </w:pPr>
    </w:p>
    <w:p w14:paraId="3F3A90F0" w14:textId="77777777" w:rsidR="002A7578" w:rsidRDefault="002A7578" w:rsidP="002A7578">
      <w:pPr>
        <w:rPr>
          <w:noProof/>
        </w:rPr>
      </w:pPr>
    </w:p>
    <w:sectPr w:rsidR="002A757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41C70" w14:textId="77777777" w:rsidR="00621216" w:rsidRDefault="00621216">
      <w:r>
        <w:separator/>
      </w:r>
    </w:p>
  </w:endnote>
  <w:endnote w:type="continuationSeparator" w:id="0">
    <w:p w14:paraId="1860C18E" w14:textId="77777777" w:rsidR="00621216" w:rsidRDefault="0062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86FF0" w14:textId="77777777" w:rsidR="00621216" w:rsidRDefault="00621216">
      <w:r>
        <w:separator/>
      </w:r>
    </w:p>
  </w:footnote>
  <w:footnote w:type="continuationSeparator" w:id="0">
    <w:p w14:paraId="2FAA3ACF" w14:textId="77777777" w:rsidR="00621216" w:rsidRDefault="00621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428B" w14:textId="77777777" w:rsidR="00210EB6" w:rsidRDefault="00621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D5A67" w14:textId="77777777" w:rsidR="00210EB6" w:rsidRDefault="00141F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06CA" w14:textId="77777777" w:rsidR="00210EB6" w:rsidRDefault="006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54D97"/>
    <w:multiLevelType w:val="hybridMultilevel"/>
    <w:tmpl w:val="A1641A14"/>
    <w:lvl w:ilvl="0" w:tplc="3BEACF8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92C0A6C"/>
    <w:multiLevelType w:val="multilevel"/>
    <w:tmpl w:val="0C7084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15DD1"/>
    <w:rsid w:val="00016027"/>
    <w:rsid w:val="00021351"/>
    <w:rsid w:val="00022E4A"/>
    <w:rsid w:val="000233AA"/>
    <w:rsid w:val="0003277C"/>
    <w:rsid w:val="000408A1"/>
    <w:rsid w:val="000452E2"/>
    <w:rsid w:val="00054150"/>
    <w:rsid w:val="00054E13"/>
    <w:rsid w:val="0006027F"/>
    <w:rsid w:val="000659C2"/>
    <w:rsid w:val="00077826"/>
    <w:rsid w:val="0008674C"/>
    <w:rsid w:val="000A5E99"/>
    <w:rsid w:val="000A6394"/>
    <w:rsid w:val="000B7FED"/>
    <w:rsid w:val="000C038A"/>
    <w:rsid w:val="000C6598"/>
    <w:rsid w:val="000C6F2D"/>
    <w:rsid w:val="000C74F8"/>
    <w:rsid w:val="000D124C"/>
    <w:rsid w:val="000D6245"/>
    <w:rsid w:val="000D6633"/>
    <w:rsid w:val="000E13B0"/>
    <w:rsid w:val="000E3625"/>
    <w:rsid w:val="00105E59"/>
    <w:rsid w:val="00106C07"/>
    <w:rsid w:val="00137220"/>
    <w:rsid w:val="001412ED"/>
    <w:rsid w:val="0014141E"/>
    <w:rsid w:val="00141FEA"/>
    <w:rsid w:val="00145D43"/>
    <w:rsid w:val="00147FA2"/>
    <w:rsid w:val="00160BBC"/>
    <w:rsid w:val="00162303"/>
    <w:rsid w:val="00173C35"/>
    <w:rsid w:val="00181193"/>
    <w:rsid w:val="00192C46"/>
    <w:rsid w:val="00193E47"/>
    <w:rsid w:val="001A08B3"/>
    <w:rsid w:val="001A5DBC"/>
    <w:rsid w:val="001A6BE4"/>
    <w:rsid w:val="001A7B60"/>
    <w:rsid w:val="001B52F0"/>
    <w:rsid w:val="001B7A65"/>
    <w:rsid w:val="001C387E"/>
    <w:rsid w:val="001E1489"/>
    <w:rsid w:val="001E41F3"/>
    <w:rsid w:val="001E53B4"/>
    <w:rsid w:val="001E5850"/>
    <w:rsid w:val="00213FEB"/>
    <w:rsid w:val="002257FA"/>
    <w:rsid w:val="00225B23"/>
    <w:rsid w:val="00225DC7"/>
    <w:rsid w:val="00243BC2"/>
    <w:rsid w:val="00251470"/>
    <w:rsid w:val="0026004D"/>
    <w:rsid w:val="00261899"/>
    <w:rsid w:val="002640DD"/>
    <w:rsid w:val="002644F2"/>
    <w:rsid w:val="00265060"/>
    <w:rsid w:val="00275D12"/>
    <w:rsid w:val="0027760D"/>
    <w:rsid w:val="00277BFE"/>
    <w:rsid w:val="00282156"/>
    <w:rsid w:val="00282422"/>
    <w:rsid w:val="00284FEB"/>
    <w:rsid w:val="002860C4"/>
    <w:rsid w:val="00291C7A"/>
    <w:rsid w:val="00291ED4"/>
    <w:rsid w:val="002A25BD"/>
    <w:rsid w:val="002A3AB7"/>
    <w:rsid w:val="002A4EA7"/>
    <w:rsid w:val="002A5878"/>
    <w:rsid w:val="002A7578"/>
    <w:rsid w:val="002B5741"/>
    <w:rsid w:val="002D31D2"/>
    <w:rsid w:val="002E1246"/>
    <w:rsid w:val="00300629"/>
    <w:rsid w:val="00305409"/>
    <w:rsid w:val="00306F76"/>
    <w:rsid w:val="00312C77"/>
    <w:rsid w:val="00317FA1"/>
    <w:rsid w:val="00340C35"/>
    <w:rsid w:val="00346874"/>
    <w:rsid w:val="00350AEF"/>
    <w:rsid w:val="003609EF"/>
    <w:rsid w:val="0036231A"/>
    <w:rsid w:val="003710F9"/>
    <w:rsid w:val="00374DD4"/>
    <w:rsid w:val="00381154"/>
    <w:rsid w:val="003825AB"/>
    <w:rsid w:val="00390DE0"/>
    <w:rsid w:val="003A43A6"/>
    <w:rsid w:val="003B0D3E"/>
    <w:rsid w:val="003B1AD0"/>
    <w:rsid w:val="003D739D"/>
    <w:rsid w:val="003E14D8"/>
    <w:rsid w:val="003E1A36"/>
    <w:rsid w:val="003E31FF"/>
    <w:rsid w:val="003F142D"/>
    <w:rsid w:val="003F1B4A"/>
    <w:rsid w:val="003F1E24"/>
    <w:rsid w:val="003F23A7"/>
    <w:rsid w:val="003F342E"/>
    <w:rsid w:val="003F6502"/>
    <w:rsid w:val="003F7102"/>
    <w:rsid w:val="004008F1"/>
    <w:rsid w:val="00410371"/>
    <w:rsid w:val="004145B4"/>
    <w:rsid w:val="004205D9"/>
    <w:rsid w:val="004242F1"/>
    <w:rsid w:val="00425B51"/>
    <w:rsid w:val="00427DF0"/>
    <w:rsid w:val="00440192"/>
    <w:rsid w:val="00440396"/>
    <w:rsid w:val="00440CA9"/>
    <w:rsid w:val="004607E9"/>
    <w:rsid w:val="00463D9B"/>
    <w:rsid w:val="00473CF6"/>
    <w:rsid w:val="004817F4"/>
    <w:rsid w:val="004923D9"/>
    <w:rsid w:val="00497430"/>
    <w:rsid w:val="004A6CC8"/>
    <w:rsid w:val="004B4754"/>
    <w:rsid w:val="004B75B7"/>
    <w:rsid w:val="004C6485"/>
    <w:rsid w:val="004C6A3B"/>
    <w:rsid w:val="004D391D"/>
    <w:rsid w:val="004E1856"/>
    <w:rsid w:val="004F00F5"/>
    <w:rsid w:val="004F107C"/>
    <w:rsid w:val="004F4E7B"/>
    <w:rsid w:val="004F62BB"/>
    <w:rsid w:val="00506FB9"/>
    <w:rsid w:val="0051126E"/>
    <w:rsid w:val="00512896"/>
    <w:rsid w:val="0051580D"/>
    <w:rsid w:val="00520E85"/>
    <w:rsid w:val="005210D0"/>
    <w:rsid w:val="005262BF"/>
    <w:rsid w:val="005267C4"/>
    <w:rsid w:val="00527528"/>
    <w:rsid w:val="005311B2"/>
    <w:rsid w:val="00542E87"/>
    <w:rsid w:val="005436F0"/>
    <w:rsid w:val="00547111"/>
    <w:rsid w:val="00556144"/>
    <w:rsid w:val="00582B6E"/>
    <w:rsid w:val="0059062E"/>
    <w:rsid w:val="0059106D"/>
    <w:rsid w:val="00592D74"/>
    <w:rsid w:val="00593A50"/>
    <w:rsid w:val="00597956"/>
    <w:rsid w:val="005B54E2"/>
    <w:rsid w:val="005B6E0A"/>
    <w:rsid w:val="005D445A"/>
    <w:rsid w:val="005E06CF"/>
    <w:rsid w:val="005E2C44"/>
    <w:rsid w:val="005F33B7"/>
    <w:rsid w:val="005F4EDB"/>
    <w:rsid w:val="005F60E6"/>
    <w:rsid w:val="005F6A7B"/>
    <w:rsid w:val="006066AE"/>
    <w:rsid w:val="00606A5B"/>
    <w:rsid w:val="00607546"/>
    <w:rsid w:val="00611BA8"/>
    <w:rsid w:val="006145F5"/>
    <w:rsid w:val="00621188"/>
    <w:rsid w:val="00621216"/>
    <w:rsid w:val="006257ED"/>
    <w:rsid w:val="00625A32"/>
    <w:rsid w:val="00631179"/>
    <w:rsid w:val="0064025D"/>
    <w:rsid w:val="00647C3C"/>
    <w:rsid w:val="00650FEC"/>
    <w:rsid w:val="00656333"/>
    <w:rsid w:val="00657CDC"/>
    <w:rsid w:val="00682BBC"/>
    <w:rsid w:val="00687A20"/>
    <w:rsid w:val="00691E55"/>
    <w:rsid w:val="00695808"/>
    <w:rsid w:val="006A159D"/>
    <w:rsid w:val="006B46FB"/>
    <w:rsid w:val="006B60A2"/>
    <w:rsid w:val="006C4718"/>
    <w:rsid w:val="006E21FB"/>
    <w:rsid w:val="006E3E54"/>
    <w:rsid w:val="0070545E"/>
    <w:rsid w:val="0071322B"/>
    <w:rsid w:val="00715C29"/>
    <w:rsid w:val="00716959"/>
    <w:rsid w:val="00723562"/>
    <w:rsid w:val="00725C37"/>
    <w:rsid w:val="007303AC"/>
    <w:rsid w:val="00734BED"/>
    <w:rsid w:val="00743B3A"/>
    <w:rsid w:val="00743C5E"/>
    <w:rsid w:val="00756DB5"/>
    <w:rsid w:val="00760461"/>
    <w:rsid w:val="00792342"/>
    <w:rsid w:val="00793205"/>
    <w:rsid w:val="007977A8"/>
    <w:rsid w:val="007A7865"/>
    <w:rsid w:val="007B1B82"/>
    <w:rsid w:val="007B512A"/>
    <w:rsid w:val="007B5C27"/>
    <w:rsid w:val="007C2097"/>
    <w:rsid w:val="007C3250"/>
    <w:rsid w:val="007C5065"/>
    <w:rsid w:val="007C6909"/>
    <w:rsid w:val="007D112D"/>
    <w:rsid w:val="007D6A07"/>
    <w:rsid w:val="007F7259"/>
    <w:rsid w:val="008040A8"/>
    <w:rsid w:val="00805C49"/>
    <w:rsid w:val="00811E00"/>
    <w:rsid w:val="00823B56"/>
    <w:rsid w:val="00825DA0"/>
    <w:rsid w:val="0082788B"/>
    <w:rsid w:val="008279FA"/>
    <w:rsid w:val="00833764"/>
    <w:rsid w:val="008344A8"/>
    <w:rsid w:val="0083638A"/>
    <w:rsid w:val="00840A8E"/>
    <w:rsid w:val="00854920"/>
    <w:rsid w:val="008601E4"/>
    <w:rsid w:val="00861E61"/>
    <w:rsid w:val="008626E7"/>
    <w:rsid w:val="00863B37"/>
    <w:rsid w:val="008672DA"/>
    <w:rsid w:val="00870EE7"/>
    <w:rsid w:val="0087122F"/>
    <w:rsid w:val="00871DC3"/>
    <w:rsid w:val="008734BB"/>
    <w:rsid w:val="00881B3D"/>
    <w:rsid w:val="00881DF8"/>
    <w:rsid w:val="008830B6"/>
    <w:rsid w:val="00886216"/>
    <w:rsid w:val="00894808"/>
    <w:rsid w:val="008972CD"/>
    <w:rsid w:val="008A45A6"/>
    <w:rsid w:val="008A462E"/>
    <w:rsid w:val="008A4D9B"/>
    <w:rsid w:val="008C1883"/>
    <w:rsid w:val="008C3AC4"/>
    <w:rsid w:val="008C57F9"/>
    <w:rsid w:val="008D1FB8"/>
    <w:rsid w:val="008D3207"/>
    <w:rsid w:val="008E23DD"/>
    <w:rsid w:val="008E3A82"/>
    <w:rsid w:val="008E6EA4"/>
    <w:rsid w:val="008F3187"/>
    <w:rsid w:val="008F4338"/>
    <w:rsid w:val="008F686C"/>
    <w:rsid w:val="008F6B6E"/>
    <w:rsid w:val="00901F9D"/>
    <w:rsid w:val="00903434"/>
    <w:rsid w:val="0090684E"/>
    <w:rsid w:val="009148DE"/>
    <w:rsid w:val="0092205D"/>
    <w:rsid w:val="00927F9F"/>
    <w:rsid w:val="0093130E"/>
    <w:rsid w:val="00943B4F"/>
    <w:rsid w:val="00943D43"/>
    <w:rsid w:val="009572E0"/>
    <w:rsid w:val="00960394"/>
    <w:rsid w:val="00962B4B"/>
    <w:rsid w:val="009632EF"/>
    <w:rsid w:val="00964248"/>
    <w:rsid w:val="00971030"/>
    <w:rsid w:val="00976846"/>
    <w:rsid w:val="00977233"/>
    <w:rsid w:val="009777D9"/>
    <w:rsid w:val="009836FF"/>
    <w:rsid w:val="009879B4"/>
    <w:rsid w:val="00990374"/>
    <w:rsid w:val="00991B88"/>
    <w:rsid w:val="0099267C"/>
    <w:rsid w:val="00997D18"/>
    <w:rsid w:val="009A5753"/>
    <w:rsid w:val="009A579D"/>
    <w:rsid w:val="009B0C86"/>
    <w:rsid w:val="009D385F"/>
    <w:rsid w:val="009D67FC"/>
    <w:rsid w:val="009E19A2"/>
    <w:rsid w:val="009E3297"/>
    <w:rsid w:val="009E58DD"/>
    <w:rsid w:val="009F6E41"/>
    <w:rsid w:val="009F734F"/>
    <w:rsid w:val="00A17A57"/>
    <w:rsid w:val="00A20450"/>
    <w:rsid w:val="00A22DB9"/>
    <w:rsid w:val="00A246B6"/>
    <w:rsid w:val="00A248A9"/>
    <w:rsid w:val="00A4088A"/>
    <w:rsid w:val="00A453CA"/>
    <w:rsid w:val="00A47E70"/>
    <w:rsid w:val="00A50CF0"/>
    <w:rsid w:val="00A54109"/>
    <w:rsid w:val="00A708A8"/>
    <w:rsid w:val="00A740C9"/>
    <w:rsid w:val="00A765D5"/>
    <w:rsid w:val="00A7671C"/>
    <w:rsid w:val="00A8345D"/>
    <w:rsid w:val="00AA2CBC"/>
    <w:rsid w:val="00AB42E7"/>
    <w:rsid w:val="00AB726B"/>
    <w:rsid w:val="00AC2A54"/>
    <w:rsid w:val="00AC5820"/>
    <w:rsid w:val="00AD18E3"/>
    <w:rsid w:val="00AD1CD8"/>
    <w:rsid w:val="00AF42F5"/>
    <w:rsid w:val="00B054B3"/>
    <w:rsid w:val="00B147AC"/>
    <w:rsid w:val="00B14E38"/>
    <w:rsid w:val="00B226AB"/>
    <w:rsid w:val="00B258BB"/>
    <w:rsid w:val="00B31B5B"/>
    <w:rsid w:val="00B31BA9"/>
    <w:rsid w:val="00B35DCF"/>
    <w:rsid w:val="00B360A7"/>
    <w:rsid w:val="00B401F6"/>
    <w:rsid w:val="00B4473F"/>
    <w:rsid w:val="00B47523"/>
    <w:rsid w:val="00B63F45"/>
    <w:rsid w:val="00B67B97"/>
    <w:rsid w:val="00B77724"/>
    <w:rsid w:val="00B9014A"/>
    <w:rsid w:val="00B968C8"/>
    <w:rsid w:val="00B97430"/>
    <w:rsid w:val="00BA2C14"/>
    <w:rsid w:val="00BA3EC5"/>
    <w:rsid w:val="00BA51D9"/>
    <w:rsid w:val="00BB5DFC"/>
    <w:rsid w:val="00BC4FCC"/>
    <w:rsid w:val="00BD279D"/>
    <w:rsid w:val="00BD2BD2"/>
    <w:rsid w:val="00BD5B14"/>
    <w:rsid w:val="00BD6BB8"/>
    <w:rsid w:val="00BE2F5D"/>
    <w:rsid w:val="00BE5E6C"/>
    <w:rsid w:val="00BE640F"/>
    <w:rsid w:val="00BF0FE7"/>
    <w:rsid w:val="00BF3262"/>
    <w:rsid w:val="00C00857"/>
    <w:rsid w:val="00C0402F"/>
    <w:rsid w:val="00C15DA7"/>
    <w:rsid w:val="00C16047"/>
    <w:rsid w:val="00C34EF3"/>
    <w:rsid w:val="00C369CB"/>
    <w:rsid w:val="00C40D6D"/>
    <w:rsid w:val="00C42637"/>
    <w:rsid w:val="00C46B19"/>
    <w:rsid w:val="00C47A89"/>
    <w:rsid w:val="00C47D04"/>
    <w:rsid w:val="00C51832"/>
    <w:rsid w:val="00C56DD7"/>
    <w:rsid w:val="00C65E60"/>
    <w:rsid w:val="00C66BA2"/>
    <w:rsid w:val="00C72C6D"/>
    <w:rsid w:val="00C737C7"/>
    <w:rsid w:val="00C86A51"/>
    <w:rsid w:val="00C90974"/>
    <w:rsid w:val="00C90FF7"/>
    <w:rsid w:val="00C931D3"/>
    <w:rsid w:val="00C93BC5"/>
    <w:rsid w:val="00C952BE"/>
    <w:rsid w:val="00C95985"/>
    <w:rsid w:val="00CA0DD8"/>
    <w:rsid w:val="00CA13A4"/>
    <w:rsid w:val="00CA13EC"/>
    <w:rsid w:val="00CB55F6"/>
    <w:rsid w:val="00CB58BF"/>
    <w:rsid w:val="00CB6746"/>
    <w:rsid w:val="00CC03BD"/>
    <w:rsid w:val="00CC0B68"/>
    <w:rsid w:val="00CC1CDA"/>
    <w:rsid w:val="00CC26A9"/>
    <w:rsid w:val="00CC36B7"/>
    <w:rsid w:val="00CC4858"/>
    <w:rsid w:val="00CC5026"/>
    <w:rsid w:val="00CC68D0"/>
    <w:rsid w:val="00CD4AE1"/>
    <w:rsid w:val="00CE3291"/>
    <w:rsid w:val="00D000B8"/>
    <w:rsid w:val="00D027A1"/>
    <w:rsid w:val="00D03F9A"/>
    <w:rsid w:val="00D06D51"/>
    <w:rsid w:val="00D1041F"/>
    <w:rsid w:val="00D24991"/>
    <w:rsid w:val="00D27B81"/>
    <w:rsid w:val="00D309A4"/>
    <w:rsid w:val="00D40856"/>
    <w:rsid w:val="00D50255"/>
    <w:rsid w:val="00D5413C"/>
    <w:rsid w:val="00D575BA"/>
    <w:rsid w:val="00D70C9D"/>
    <w:rsid w:val="00D82C37"/>
    <w:rsid w:val="00D83FE9"/>
    <w:rsid w:val="00D873A5"/>
    <w:rsid w:val="00D91613"/>
    <w:rsid w:val="00DA48D3"/>
    <w:rsid w:val="00DA6073"/>
    <w:rsid w:val="00DA6EA7"/>
    <w:rsid w:val="00DB00C9"/>
    <w:rsid w:val="00DB1FEC"/>
    <w:rsid w:val="00DB40BC"/>
    <w:rsid w:val="00DB7CA8"/>
    <w:rsid w:val="00DC54C4"/>
    <w:rsid w:val="00DC55A4"/>
    <w:rsid w:val="00DE34CF"/>
    <w:rsid w:val="00DE79FD"/>
    <w:rsid w:val="00DF26F8"/>
    <w:rsid w:val="00DF516C"/>
    <w:rsid w:val="00E068F9"/>
    <w:rsid w:val="00E101F2"/>
    <w:rsid w:val="00E12436"/>
    <w:rsid w:val="00E1319B"/>
    <w:rsid w:val="00E13F3D"/>
    <w:rsid w:val="00E15759"/>
    <w:rsid w:val="00E15DEF"/>
    <w:rsid w:val="00E21693"/>
    <w:rsid w:val="00E24566"/>
    <w:rsid w:val="00E32150"/>
    <w:rsid w:val="00E338D6"/>
    <w:rsid w:val="00E34898"/>
    <w:rsid w:val="00E368FA"/>
    <w:rsid w:val="00E37A02"/>
    <w:rsid w:val="00E44BC7"/>
    <w:rsid w:val="00E450E5"/>
    <w:rsid w:val="00E54386"/>
    <w:rsid w:val="00E56C95"/>
    <w:rsid w:val="00E62125"/>
    <w:rsid w:val="00E63DA6"/>
    <w:rsid w:val="00E73B45"/>
    <w:rsid w:val="00E77863"/>
    <w:rsid w:val="00E80471"/>
    <w:rsid w:val="00E81621"/>
    <w:rsid w:val="00EB09B7"/>
    <w:rsid w:val="00EB298A"/>
    <w:rsid w:val="00EC7408"/>
    <w:rsid w:val="00EC7A6A"/>
    <w:rsid w:val="00ED151F"/>
    <w:rsid w:val="00ED2A74"/>
    <w:rsid w:val="00EE3B66"/>
    <w:rsid w:val="00EE46E5"/>
    <w:rsid w:val="00EE7D7C"/>
    <w:rsid w:val="00EF7D4E"/>
    <w:rsid w:val="00F05D0D"/>
    <w:rsid w:val="00F06722"/>
    <w:rsid w:val="00F07F78"/>
    <w:rsid w:val="00F153F0"/>
    <w:rsid w:val="00F23CD2"/>
    <w:rsid w:val="00F25D98"/>
    <w:rsid w:val="00F300FB"/>
    <w:rsid w:val="00F332E6"/>
    <w:rsid w:val="00F36AE6"/>
    <w:rsid w:val="00F445DE"/>
    <w:rsid w:val="00F45FCD"/>
    <w:rsid w:val="00F4764A"/>
    <w:rsid w:val="00F55CF5"/>
    <w:rsid w:val="00F61EC6"/>
    <w:rsid w:val="00F62FE1"/>
    <w:rsid w:val="00F63199"/>
    <w:rsid w:val="00F63222"/>
    <w:rsid w:val="00F656FC"/>
    <w:rsid w:val="00F8004E"/>
    <w:rsid w:val="00F939A2"/>
    <w:rsid w:val="00FA0343"/>
    <w:rsid w:val="00FA3BFA"/>
    <w:rsid w:val="00FA4BCC"/>
    <w:rsid w:val="00FB5A4A"/>
    <w:rsid w:val="00FB6386"/>
    <w:rsid w:val="00FB777C"/>
    <w:rsid w:val="00FC270D"/>
    <w:rsid w:val="00FC6C52"/>
    <w:rsid w:val="00FD54CB"/>
    <w:rsid w:val="00FE0230"/>
    <w:rsid w:val="00FE19B8"/>
    <w:rsid w:val="00FE59BD"/>
    <w:rsid w:val="00FE7A80"/>
    <w:rsid w:val="00FF0486"/>
    <w:rsid w:val="00FF0D47"/>
    <w:rsid w:val="00FF25C4"/>
    <w:rsid w:val="00FF272E"/>
    <w:rsid w:val="00FF2730"/>
    <w:rsid w:val="00FF30CD"/>
    <w:rsid w:val="00FF50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Heading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TableGrid">
    <w:name w:val="Table Grid"/>
    <w:basedOn w:val="TableNormal"/>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Heading3Char">
    <w:name w:val="Heading 3 Char"/>
    <w:link w:val="Heading3"/>
    <w:rsid w:val="00FA3BFA"/>
    <w:rPr>
      <w:rFonts w:ascii="Arial" w:hAnsi="Arial"/>
      <w:sz w:val="28"/>
      <w:lang w:val="en-GB" w:eastAsia="en-US"/>
    </w:rPr>
  </w:style>
  <w:style w:type="character" w:customStyle="1" w:styleId="CommentTextChar">
    <w:name w:val="Comment Text Char"/>
    <w:basedOn w:val="DefaultParagraphFont"/>
    <w:link w:val="CommentText"/>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ListParagraph">
    <w:name w:val="List Paragraph"/>
    <w:basedOn w:val="Normal"/>
    <w:uiPriority w:val="34"/>
    <w:qFormat/>
    <w:rsid w:val="00EF7D4E"/>
    <w:pPr>
      <w:ind w:leftChars="400" w:left="800"/>
    </w:pPr>
  </w:style>
  <w:style w:type="character" w:customStyle="1" w:styleId="Heading4Char">
    <w:name w:val="Heading 4 Char"/>
    <w:link w:val="Heading4"/>
    <w:rsid w:val="00F55CF5"/>
    <w:rPr>
      <w:rFonts w:ascii="Arial" w:hAnsi="Arial"/>
      <w:sz w:val="24"/>
      <w:lang w:val="en-GB" w:eastAsia="en-US"/>
    </w:rPr>
  </w:style>
  <w:style w:type="character" w:customStyle="1" w:styleId="Heading1Char">
    <w:name w:val="Heading 1 Char"/>
    <w:link w:val="Heading1"/>
    <w:rsid w:val="003F7102"/>
    <w:rPr>
      <w:rFonts w:ascii="Arial" w:hAnsi="Arial"/>
      <w:sz w:val="36"/>
      <w:lang w:val="en-GB" w:eastAsia="en-US"/>
    </w:rPr>
  </w:style>
  <w:style w:type="character" w:customStyle="1" w:styleId="Heading2Char">
    <w:name w:val="Heading 2 Char"/>
    <w:link w:val="Heading2"/>
    <w:rsid w:val="003F7102"/>
    <w:rPr>
      <w:rFonts w:ascii="Arial" w:hAnsi="Arial"/>
      <w:sz w:val="32"/>
      <w:lang w:val="en-GB" w:eastAsia="en-US"/>
    </w:rPr>
  </w:style>
  <w:style w:type="character" w:customStyle="1" w:styleId="Heading5Char">
    <w:name w:val="Heading 5 Char"/>
    <w:link w:val="Heading5"/>
    <w:rsid w:val="003F7102"/>
    <w:rPr>
      <w:rFonts w:ascii="Arial" w:hAnsi="Arial"/>
      <w:sz w:val="22"/>
      <w:lang w:val="en-GB" w:eastAsia="en-US"/>
    </w:rPr>
  </w:style>
  <w:style w:type="character" w:customStyle="1" w:styleId="Heading9Char">
    <w:name w:val="Heading 9 Char"/>
    <w:link w:val="Heading9"/>
    <w:rsid w:val="003F7102"/>
    <w:rPr>
      <w:rFonts w:ascii="Arial" w:hAnsi="Arial"/>
      <w:sz w:val="36"/>
      <w:lang w:val="en-GB" w:eastAsia="en-US"/>
    </w:rPr>
  </w:style>
  <w:style w:type="character" w:customStyle="1" w:styleId="HeaderChar">
    <w:name w:val="Header Char"/>
    <w:link w:val="Header"/>
    <w:rsid w:val="003F7102"/>
    <w:rPr>
      <w:rFonts w:ascii="Arial" w:hAnsi="Arial"/>
      <w:b/>
      <w:noProof/>
      <w:sz w:val="18"/>
      <w:lang w:val="en-GB" w:eastAsia="en-US"/>
    </w:rPr>
  </w:style>
  <w:style w:type="paragraph" w:customStyle="1" w:styleId="TAJ">
    <w:name w:val="TAJ"/>
    <w:basedOn w:val="TH"/>
    <w:rsid w:val="003F7102"/>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3F7102"/>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3F7102"/>
    <w:pPr>
      <w:spacing w:before="100" w:beforeAutospacing="1" w:after="100" w:afterAutospacing="1"/>
    </w:pPr>
    <w:rPr>
      <w:rFonts w:eastAsia="Times New Roman"/>
      <w:sz w:val="24"/>
      <w:szCs w:val="24"/>
      <w:lang w:val="en-US"/>
    </w:rPr>
  </w:style>
  <w:style w:type="paragraph" w:customStyle="1" w:styleId="AP">
    <w:name w:val="AP"/>
    <w:basedOn w:val="Normal"/>
    <w:rsid w:val="003F71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F7102"/>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3F7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3F7102"/>
    <w:rPr>
      <w:color w:val="2B579A"/>
      <w:shd w:val="clear" w:color="auto" w:fill="E6E6E6"/>
    </w:rPr>
  </w:style>
  <w:style w:type="paragraph" w:customStyle="1" w:styleId="ZC">
    <w:name w:val="ZC"/>
    <w:rsid w:val="003F71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F71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F7102"/>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3F71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5A8D6-793B-4AC8-9B77-4FF8D2AA1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5</Pages>
  <Words>2272</Words>
  <Characters>12957</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Lalit Kumar/Standards /SRI-Bangalore/Staff Engineer/삼성전자</cp:lastModifiedBy>
  <cp:revision>228</cp:revision>
  <cp:lastPrinted>2019-05-07T06:41:00Z</cp:lastPrinted>
  <dcterms:created xsi:type="dcterms:W3CDTF">2019-10-04T05:20:00Z</dcterms:created>
  <dcterms:modified xsi:type="dcterms:W3CDTF">2020-01-07T06:18:00Z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