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5A1AD" w14:textId="66E9C646" w:rsidR="00E068F9" w:rsidRPr="00213FEB" w:rsidRDefault="00782CFC" w:rsidP="00E068F9">
      <w:pPr>
        <w:pStyle w:val="CRCoverPage"/>
        <w:tabs>
          <w:tab w:val="right" w:pos="9639"/>
        </w:tabs>
        <w:spacing w:after="0"/>
        <w:rPr>
          <w:b/>
          <w:noProof/>
          <w:sz w:val="24"/>
          <w:lang w:eastAsia="ko-KR"/>
        </w:rPr>
      </w:pPr>
      <w:r w:rsidRPr="00782CFC">
        <w:rPr>
          <w:b/>
          <w:noProof/>
          <w:sz w:val="24"/>
        </w:rPr>
        <w:t>SA WG2 Meeting #136AH</w:t>
      </w:r>
      <w:r w:rsidR="00E068F9">
        <w:rPr>
          <w:b/>
          <w:i/>
          <w:noProof/>
          <w:sz w:val="28"/>
        </w:rPr>
        <w:tab/>
      </w:r>
      <w:r w:rsidR="009D5001" w:rsidRPr="009C74B3">
        <w:rPr>
          <w:b/>
          <w:noProof/>
          <w:color w:val="000000" w:themeColor="text1"/>
          <w:sz w:val="24"/>
        </w:rPr>
        <w:t>S2-2</w:t>
      </w:r>
      <w:bookmarkStart w:id="0" w:name="_GoBack"/>
      <w:bookmarkEnd w:id="0"/>
      <w:r w:rsidR="009D5001" w:rsidRPr="009C74B3">
        <w:rPr>
          <w:b/>
          <w:noProof/>
          <w:color w:val="000000" w:themeColor="text1"/>
          <w:sz w:val="24"/>
        </w:rPr>
        <w:t>000616</w:t>
      </w:r>
    </w:p>
    <w:p w14:paraId="00D137BF" w14:textId="7FA1C4CA" w:rsidR="00BD5B14" w:rsidRDefault="00782CFC" w:rsidP="00E068F9">
      <w:pPr>
        <w:pStyle w:val="CRCoverPage"/>
        <w:outlineLvl w:val="0"/>
        <w:rPr>
          <w:b/>
          <w:noProof/>
          <w:sz w:val="24"/>
        </w:rPr>
      </w:pPr>
      <w:r w:rsidRPr="00782CFC">
        <w:rPr>
          <w:b/>
          <w:noProof/>
          <w:sz w:val="24"/>
          <w:lang w:eastAsia="ko-KR"/>
        </w:rPr>
        <w:t>Jan 13 - 17, 2020, Incheon, Korea</w:t>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r>
      <w:r w:rsidR="00BD5B14">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A14E019" w14:textId="77777777" w:rsidTr="00547111">
        <w:tc>
          <w:tcPr>
            <w:tcW w:w="9641" w:type="dxa"/>
            <w:gridSpan w:val="9"/>
            <w:tcBorders>
              <w:top w:val="single" w:sz="4" w:space="0" w:color="auto"/>
              <w:left w:val="single" w:sz="4" w:space="0" w:color="auto"/>
              <w:right w:val="single" w:sz="4" w:space="0" w:color="auto"/>
            </w:tcBorders>
          </w:tcPr>
          <w:p w14:paraId="217A40C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BBED992" w14:textId="77777777" w:rsidTr="00547111">
        <w:tc>
          <w:tcPr>
            <w:tcW w:w="9641" w:type="dxa"/>
            <w:gridSpan w:val="9"/>
            <w:tcBorders>
              <w:left w:val="single" w:sz="4" w:space="0" w:color="auto"/>
              <w:right w:val="single" w:sz="4" w:space="0" w:color="auto"/>
            </w:tcBorders>
          </w:tcPr>
          <w:p w14:paraId="3DE600F0" w14:textId="77777777" w:rsidR="001E41F3" w:rsidRDefault="001E41F3">
            <w:pPr>
              <w:pStyle w:val="CRCoverPage"/>
              <w:spacing w:after="0"/>
              <w:jc w:val="center"/>
              <w:rPr>
                <w:noProof/>
              </w:rPr>
            </w:pPr>
            <w:r>
              <w:rPr>
                <w:b/>
                <w:noProof/>
                <w:sz w:val="32"/>
              </w:rPr>
              <w:t>CHANGE REQUEST</w:t>
            </w:r>
          </w:p>
        </w:tc>
      </w:tr>
      <w:tr w:rsidR="001E41F3" w14:paraId="518CFDE8" w14:textId="77777777" w:rsidTr="00547111">
        <w:tc>
          <w:tcPr>
            <w:tcW w:w="9641" w:type="dxa"/>
            <w:gridSpan w:val="9"/>
            <w:tcBorders>
              <w:left w:val="single" w:sz="4" w:space="0" w:color="auto"/>
              <w:right w:val="single" w:sz="4" w:space="0" w:color="auto"/>
            </w:tcBorders>
          </w:tcPr>
          <w:p w14:paraId="23AD7C79" w14:textId="77777777" w:rsidR="001E41F3" w:rsidRDefault="001E41F3">
            <w:pPr>
              <w:pStyle w:val="CRCoverPage"/>
              <w:spacing w:after="0"/>
              <w:rPr>
                <w:noProof/>
                <w:sz w:val="8"/>
                <w:szCs w:val="8"/>
              </w:rPr>
            </w:pPr>
          </w:p>
        </w:tc>
      </w:tr>
      <w:tr w:rsidR="001E41F3" w14:paraId="6C8B1C91" w14:textId="77777777" w:rsidTr="00547111">
        <w:tc>
          <w:tcPr>
            <w:tcW w:w="142" w:type="dxa"/>
            <w:tcBorders>
              <w:left w:val="single" w:sz="4" w:space="0" w:color="auto"/>
            </w:tcBorders>
          </w:tcPr>
          <w:p w14:paraId="28F57FDB" w14:textId="77777777" w:rsidR="001E41F3" w:rsidRDefault="001E41F3">
            <w:pPr>
              <w:pStyle w:val="CRCoverPage"/>
              <w:spacing w:after="0"/>
              <w:jc w:val="right"/>
              <w:rPr>
                <w:noProof/>
              </w:rPr>
            </w:pPr>
          </w:p>
        </w:tc>
        <w:tc>
          <w:tcPr>
            <w:tcW w:w="1559" w:type="dxa"/>
            <w:shd w:val="pct30" w:color="FFFF00" w:fill="auto"/>
          </w:tcPr>
          <w:p w14:paraId="6D36AE7A" w14:textId="1D05936C" w:rsidR="001E41F3" w:rsidRPr="00410371" w:rsidRDefault="00FA0343" w:rsidP="00463D9B">
            <w:pPr>
              <w:pStyle w:val="CRCoverPage"/>
              <w:spacing w:after="0"/>
              <w:jc w:val="right"/>
              <w:rPr>
                <w:b/>
                <w:noProof/>
                <w:sz w:val="28"/>
              </w:rPr>
            </w:pPr>
            <w:r w:rsidRPr="00FA0343">
              <w:rPr>
                <w:b/>
                <w:noProof/>
                <w:sz w:val="28"/>
              </w:rPr>
              <w:t>23.</w:t>
            </w:r>
            <w:r w:rsidR="00463D9B">
              <w:rPr>
                <w:b/>
                <w:noProof/>
                <w:sz w:val="28"/>
              </w:rPr>
              <w:t>401</w:t>
            </w:r>
          </w:p>
        </w:tc>
        <w:tc>
          <w:tcPr>
            <w:tcW w:w="709" w:type="dxa"/>
          </w:tcPr>
          <w:p w14:paraId="65D067D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72BB38B" w14:textId="528BBCF9" w:rsidR="001E41F3" w:rsidRPr="00410371" w:rsidRDefault="009D5001" w:rsidP="00FA0343">
            <w:pPr>
              <w:pStyle w:val="CRCoverPage"/>
              <w:spacing w:after="0"/>
              <w:rPr>
                <w:noProof/>
              </w:rPr>
            </w:pPr>
            <w:r w:rsidRPr="00B97116">
              <w:rPr>
                <w:b/>
                <w:noProof/>
                <w:sz w:val="28"/>
              </w:rPr>
              <w:t>3579</w:t>
            </w:r>
          </w:p>
        </w:tc>
        <w:tc>
          <w:tcPr>
            <w:tcW w:w="709" w:type="dxa"/>
          </w:tcPr>
          <w:p w14:paraId="32937D3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3776C7" w14:textId="042C900B" w:rsidR="001E41F3" w:rsidRPr="00C46B19" w:rsidRDefault="007A7865" w:rsidP="00E13F3D">
            <w:pPr>
              <w:pStyle w:val="CRCoverPage"/>
              <w:spacing w:after="0"/>
              <w:jc w:val="center"/>
              <w:rPr>
                <w:b/>
                <w:noProof/>
                <w:sz w:val="28"/>
              </w:rPr>
            </w:pPr>
            <w:r>
              <w:rPr>
                <w:b/>
                <w:noProof/>
                <w:sz w:val="28"/>
              </w:rPr>
              <w:t>-</w:t>
            </w:r>
          </w:p>
        </w:tc>
        <w:tc>
          <w:tcPr>
            <w:tcW w:w="2410" w:type="dxa"/>
          </w:tcPr>
          <w:p w14:paraId="6DD49B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564E69" w14:textId="65F8812C" w:rsidR="001E41F3" w:rsidRPr="00C56DD7" w:rsidRDefault="00C56DD7" w:rsidP="0049624F">
            <w:pPr>
              <w:pStyle w:val="CRCoverPage"/>
              <w:spacing w:after="0"/>
              <w:jc w:val="center"/>
              <w:rPr>
                <w:b/>
                <w:noProof/>
                <w:sz w:val="28"/>
              </w:rPr>
            </w:pPr>
            <w:r w:rsidRPr="00C56DD7">
              <w:rPr>
                <w:b/>
                <w:noProof/>
                <w:sz w:val="28"/>
              </w:rPr>
              <w:t>1</w:t>
            </w:r>
            <w:r w:rsidR="00D1041F">
              <w:rPr>
                <w:b/>
                <w:noProof/>
                <w:sz w:val="28"/>
              </w:rPr>
              <w:t>6</w:t>
            </w:r>
            <w:r w:rsidRPr="00C56DD7">
              <w:rPr>
                <w:b/>
                <w:noProof/>
                <w:sz w:val="28"/>
              </w:rPr>
              <w:t>.</w:t>
            </w:r>
            <w:r w:rsidR="0049624F">
              <w:rPr>
                <w:b/>
                <w:noProof/>
                <w:sz w:val="28"/>
              </w:rPr>
              <w:t>5</w:t>
            </w:r>
            <w:r w:rsidRPr="00C56DD7">
              <w:rPr>
                <w:b/>
                <w:noProof/>
                <w:sz w:val="28"/>
              </w:rPr>
              <w:t>.</w:t>
            </w:r>
            <w:r w:rsidR="00BD5B14">
              <w:rPr>
                <w:b/>
                <w:noProof/>
                <w:sz w:val="28"/>
              </w:rPr>
              <w:t>0</w:t>
            </w:r>
          </w:p>
        </w:tc>
        <w:tc>
          <w:tcPr>
            <w:tcW w:w="143" w:type="dxa"/>
            <w:tcBorders>
              <w:right w:val="single" w:sz="4" w:space="0" w:color="auto"/>
            </w:tcBorders>
          </w:tcPr>
          <w:p w14:paraId="5A0AD49B" w14:textId="77777777" w:rsidR="001E41F3" w:rsidRDefault="001E41F3">
            <w:pPr>
              <w:pStyle w:val="CRCoverPage"/>
              <w:spacing w:after="0"/>
              <w:rPr>
                <w:noProof/>
              </w:rPr>
            </w:pPr>
          </w:p>
        </w:tc>
      </w:tr>
      <w:tr w:rsidR="001E41F3" w14:paraId="6C72F855" w14:textId="77777777" w:rsidTr="00547111">
        <w:tc>
          <w:tcPr>
            <w:tcW w:w="9641" w:type="dxa"/>
            <w:gridSpan w:val="9"/>
            <w:tcBorders>
              <w:left w:val="single" w:sz="4" w:space="0" w:color="auto"/>
              <w:right w:val="single" w:sz="4" w:space="0" w:color="auto"/>
            </w:tcBorders>
          </w:tcPr>
          <w:p w14:paraId="2FD3D3D9" w14:textId="77777777" w:rsidR="001E41F3" w:rsidRDefault="001E41F3">
            <w:pPr>
              <w:pStyle w:val="CRCoverPage"/>
              <w:spacing w:after="0"/>
              <w:rPr>
                <w:noProof/>
              </w:rPr>
            </w:pPr>
          </w:p>
        </w:tc>
      </w:tr>
      <w:tr w:rsidR="001E41F3" w14:paraId="51B25C62" w14:textId="77777777" w:rsidTr="00547111">
        <w:tc>
          <w:tcPr>
            <w:tcW w:w="9641" w:type="dxa"/>
            <w:gridSpan w:val="9"/>
            <w:tcBorders>
              <w:top w:val="single" w:sz="4" w:space="0" w:color="auto"/>
            </w:tcBorders>
          </w:tcPr>
          <w:p w14:paraId="11ADC02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12E6471" w14:textId="77777777" w:rsidTr="00CC26A9">
        <w:tc>
          <w:tcPr>
            <w:tcW w:w="9641" w:type="dxa"/>
            <w:gridSpan w:val="9"/>
          </w:tcPr>
          <w:p w14:paraId="428EF3DE" w14:textId="77777777" w:rsidR="001E41F3" w:rsidRDefault="001E41F3">
            <w:pPr>
              <w:pStyle w:val="CRCoverPage"/>
              <w:spacing w:after="0"/>
              <w:rPr>
                <w:noProof/>
                <w:sz w:val="8"/>
                <w:szCs w:val="8"/>
              </w:rPr>
            </w:pPr>
          </w:p>
        </w:tc>
      </w:tr>
    </w:tbl>
    <w:p w14:paraId="6BCFFF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6B25A4" w14:textId="77777777" w:rsidTr="00A7671C">
        <w:tc>
          <w:tcPr>
            <w:tcW w:w="2835" w:type="dxa"/>
          </w:tcPr>
          <w:p w14:paraId="2598BA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3987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C39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D82A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8EB9" w14:textId="7B29EE55" w:rsidR="00F25D98" w:rsidRDefault="00F25D98" w:rsidP="001E41F3">
            <w:pPr>
              <w:pStyle w:val="CRCoverPage"/>
              <w:spacing w:after="0"/>
              <w:jc w:val="center"/>
              <w:rPr>
                <w:b/>
                <w:caps/>
                <w:noProof/>
                <w:lang w:eastAsia="ko-KR"/>
              </w:rPr>
            </w:pPr>
          </w:p>
        </w:tc>
        <w:tc>
          <w:tcPr>
            <w:tcW w:w="2126" w:type="dxa"/>
          </w:tcPr>
          <w:p w14:paraId="701704E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015E" w14:textId="4399C271" w:rsidR="00F25D98" w:rsidRDefault="004F00F5" w:rsidP="001E41F3">
            <w:pPr>
              <w:pStyle w:val="CRCoverPage"/>
              <w:spacing w:after="0"/>
              <w:jc w:val="center"/>
              <w:rPr>
                <w:b/>
                <w:caps/>
                <w:noProof/>
              </w:rPr>
            </w:pPr>
            <w:r>
              <w:rPr>
                <w:rFonts w:hint="eastAsia"/>
                <w:b/>
                <w:bCs/>
                <w:caps/>
                <w:noProof/>
                <w:lang w:eastAsia="ko-KR"/>
              </w:rPr>
              <w:t>X</w:t>
            </w:r>
          </w:p>
        </w:tc>
        <w:tc>
          <w:tcPr>
            <w:tcW w:w="1418" w:type="dxa"/>
            <w:tcBorders>
              <w:left w:val="nil"/>
            </w:tcBorders>
          </w:tcPr>
          <w:p w14:paraId="2CB243F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7671A" w14:textId="22632322" w:rsidR="00F25D98" w:rsidRDefault="00F25D98" w:rsidP="001E41F3">
            <w:pPr>
              <w:pStyle w:val="CRCoverPage"/>
              <w:spacing w:after="0"/>
              <w:jc w:val="center"/>
              <w:rPr>
                <w:b/>
                <w:bCs/>
                <w:caps/>
                <w:noProof/>
                <w:lang w:eastAsia="ko-KR"/>
              </w:rPr>
            </w:pPr>
          </w:p>
        </w:tc>
      </w:tr>
    </w:tbl>
    <w:p w14:paraId="468FCC36" w14:textId="77777777"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FFDAA74" w14:textId="77777777" w:rsidTr="00E80471">
        <w:tc>
          <w:tcPr>
            <w:tcW w:w="9640" w:type="dxa"/>
            <w:gridSpan w:val="11"/>
          </w:tcPr>
          <w:p w14:paraId="1599FFF9" w14:textId="77777777" w:rsidR="001E41F3" w:rsidRDefault="001E41F3">
            <w:pPr>
              <w:pStyle w:val="CRCoverPage"/>
              <w:spacing w:after="0"/>
              <w:rPr>
                <w:noProof/>
                <w:sz w:val="8"/>
                <w:szCs w:val="8"/>
              </w:rPr>
            </w:pPr>
          </w:p>
        </w:tc>
      </w:tr>
      <w:tr w:rsidR="001E41F3" w14:paraId="768BEFCC" w14:textId="77777777" w:rsidTr="00E80471">
        <w:tc>
          <w:tcPr>
            <w:tcW w:w="1843" w:type="dxa"/>
            <w:tcBorders>
              <w:top w:val="single" w:sz="4" w:space="0" w:color="auto"/>
              <w:left w:val="single" w:sz="4" w:space="0" w:color="auto"/>
            </w:tcBorders>
          </w:tcPr>
          <w:p w14:paraId="51810A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798263" w14:textId="1F78DBEA" w:rsidR="001E41F3" w:rsidRDefault="00C369CB" w:rsidP="00B4473F">
            <w:pPr>
              <w:pStyle w:val="CRCoverPage"/>
              <w:spacing w:after="0"/>
              <w:ind w:left="100"/>
              <w:rPr>
                <w:noProof/>
              </w:rPr>
            </w:pPr>
            <w:r w:rsidRPr="00C369CB">
              <w:rPr>
                <w:noProof/>
              </w:rPr>
              <w:t>RAC ID during inter-PLMN handover case</w:t>
            </w:r>
          </w:p>
        </w:tc>
      </w:tr>
      <w:tr w:rsidR="001E41F3" w14:paraId="5A3A8CA9" w14:textId="77777777" w:rsidTr="00E80471">
        <w:tc>
          <w:tcPr>
            <w:tcW w:w="1843" w:type="dxa"/>
            <w:tcBorders>
              <w:left w:val="single" w:sz="4" w:space="0" w:color="auto"/>
            </w:tcBorders>
          </w:tcPr>
          <w:p w14:paraId="717B4B2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FF4D05" w14:textId="77777777" w:rsidR="001E41F3" w:rsidRDefault="001E41F3">
            <w:pPr>
              <w:pStyle w:val="CRCoverPage"/>
              <w:spacing w:after="0"/>
              <w:rPr>
                <w:noProof/>
                <w:sz w:val="8"/>
                <w:szCs w:val="8"/>
              </w:rPr>
            </w:pPr>
          </w:p>
        </w:tc>
      </w:tr>
      <w:tr w:rsidR="001E41F3" w14:paraId="148448AA" w14:textId="77777777" w:rsidTr="00E80471">
        <w:tc>
          <w:tcPr>
            <w:tcW w:w="1843" w:type="dxa"/>
            <w:tcBorders>
              <w:left w:val="single" w:sz="4" w:space="0" w:color="auto"/>
            </w:tcBorders>
          </w:tcPr>
          <w:p w14:paraId="133313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6EA387" w14:textId="37034C02" w:rsidR="001E41F3" w:rsidRDefault="009F6E41">
            <w:pPr>
              <w:pStyle w:val="CRCoverPage"/>
              <w:spacing w:after="0"/>
              <w:ind w:left="100"/>
              <w:rPr>
                <w:noProof/>
              </w:rPr>
            </w:pPr>
            <w:r>
              <w:rPr>
                <w:noProof/>
              </w:rPr>
              <w:t>Samsung</w:t>
            </w:r>
          </w:p>
        </w:tc>
      </w:tr>
      <w:tr w:rsidR="001E41F3" w14:paraId="2D7FCE4C" w14:textId="77777777" w:rsidTr="00E80471">
        <w:tc>
          <w:tcPr>
            <w:tcW w:w="1843" w:type="dxa"/>
            <w:tcBorders>
              <w:left w:val="single" w:sz="4" w:space="0" w:color="auto"/>
            </w:tcBorders>
          </w:tcPr>
          <w:p w14:paraId="31E454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843206" w14:textId="77777777" w:rsidR="001E41F3" w:rsidRDefault="009879B4" w:rsidP="00547111">
            <w:pPr>
              <w:pStyle w:val="CRCoverPage"/>
              <w:spacing w:after="0"/>
              <w:ind w:left="100"/>
              <w:rPr>
                <w:noProof/>
              </w:rPr>
            </w:pPr>
            <w:r w:rsidRPr="009879B4">
              <w:rPr>
                <w:noProof/>
              </w:rPr>
              <w:t>SA2</w:t>
            </w:r>
          </w:p>
        </w:tc>
      </w:tr>
      <w:tr w:rsidR="001E41F3" w14:paraId="0253CAAE" w14:textId="77777777" w:rsidTr="00E80471">
        <w:tc>
          <w:tcPr>
            <w:tcW w:w="1843" w:type="dxa"/>
            <w:tcBorders>
              <w:left w:val="single" w:sz="4" w:space="0" w:color="auto"/>
            </w:tcBorders>
          </w:tcPr>
          <w:p w14:paraId="1B1A03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FEF041" w14:textId="77777777" w:rsidR="001E41F3" w:rsidRDefault="001E41F3">
            <w:pPr>
              <w:pStyle w:val="CRCoverPage"/>
              <w:spacing w:after="0"/>
              <w:rPr>
                <w:noProof/>
                <w:sz w:val="8"/>
                <w:szCs w:val="8"/>
              </w:rPr>
            </w:pPr>
          </w:p>
        </w:tc>
      </w:tr>
      <w:tr w:rsidR="001E41F3" w14:paraId="28543777" w14:textId="77777777" w:rsidTr="00E80471">
        <w:tc>
          <w:tcPr>
            <w:tcW w:w="1843" w:type="dxa"/>
            <w:tcBorders>
              <w:left w:val="single" w:sz="4" w:space="0" w:color="auto"/>
            </w:tcBorders>
          </w:tcPr>
          <w:p w14:paraId="639319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3C9441" w14:textId="7C507EF3" w:rsidR="001E41F3" w:rsidRDefault="00E44BC7">
            <w:pPr>
              <w:pStyle w:val="CRCoverPage"/>
              <w:spacing w:after="0"/>
              <w:ind w:left="100"/>
              <w:rPr>
                <w:noProof/>
                <w:lang w:eastAsia="ko-KR"/>
              </w:rPr>
            </w:pPr>
            <w:r w:rsidRPr="00E44BC7">
              <w:rPr>
                <w:noProof/>
                <w:lang w:eastAsia="ko-KR"/>
              </w:rPr>
              <w:t>RACS</w:t>
            </w:r>
          </w:p>
        </w:tc>
        <w:tc>
          <w:tcPr>
            <w:tcW w:w="567" w:type="dxa"/>
            <w:tcBorders>
              <w:left w:val="nil"/>
            </w:tcBorders>
          </w:tcPr>
          <w:p w14:paraId="38105097" w14:textId="77777777" w:rsidR="001E41F3" w:rsidRDefault="001E41F3">
            <w:pPr>
              <w:pStyle w:val="CRCoverPage"/>
              <w:spacing w:after="0"/>
              <w:ind w:right="100"/>
              <w:rPr>
                <w:noProof/>
              </w:rPr>
            </w:pPr>
          </w:p>
        </w:tc>
        <w:tc>
          <w:tcPr>
            <w:tcW w:w="1417" w:type="dxa"/>
            <w:gridSpan w:val="3"/>
            <w:tcBorders>
              <w:left w:val="nil"/>
            </w:tcBorders>
          </w:tcPr>
          <w:p w14:paraId="64F0759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DB04CD" w14:textId="51C40850" w:rsidR="001E41F3" w:rsidRDefault="009879B4" w:rsidP="004F107C">
            <w:pPr>
              <w:pStyle w:val="CRCoverPage"/>
              <w:spacing w:after="0"/>
              <w:ind w:left="100"/>
              <w:rPr>
                <w:noProof/>
              </w:rPr>
            </w:pPr>
            <w:r w:rsidRPr="009879B4">
              <w:rPr>
                <w:noProof/>
              </w:rPr>
              <w:t>2019-</w:t>
            </w:r>
            <w:r w:rsidR="001E5850">
              <w:rPr>
                <w:noProof/>
              </w:rPr>
              <w:t>1</w:t>
            </w:r>
            <w:r w:rsidR="004F107C">
              <w:rPr>
                <w:noProof/>
              </w:rPr>
              <w:t>2</w:t>
            </w:r>
            <w:r w:rsidRPr="009879B4">
              <w:rPr>
                <w:noProof/>
              </w:rPr>
              <w:t>-</w:t>
            </w:r>
            <w:r w:rsidR="004F107C">
              <w:rPr>
                <w:noProof/>
              </w:rPr>
              <w:t>17</w:t>
            </w:r>
          </w:p>
        </w:tc>
      </w:tr>
      <w:tr w:rsidR="001E41F3" w14:paraId="164B4E4B" w14:textId="77777777" w:rsidTr="00E80471">
        <w:tc>
          <w:tcPr>
            <w:tcW w:w="1843" w:type="dxa"/>
            <w:tcBorders>
              <w:left w:val="single" w:sz="4" w:space="0" w:color="auto"/>
            </w:tcBorders>
          </w:tcPr>
          <w:p w14:paraId="41E0A7F9" w14:textId="77777777" w:rsidR="001E41F3" w:rsidRDefault="001E41F3">
            <w:pPr>
              <w:pStyle w:val="CRCoverPage"/>
              <w:spacing w:after="0"/>
              <w:rPr>
                <w:b/>
                <w:i/>
                <w:noProof/>
                <w:sz w:val="8"/>
                <w:szCs w:val="8"/>
              </w:rPr>
            </w:pPr>
          </w:p>
        </w:tc>
        <w:tc>
          <w:tcPr>
            <w:tcW w:w="1986" w:type="dxa"/>
            <w:gridSpan w:val="4"/>
          </w:tcPr>
          <w:p w14:paraId="6298C9D5" w14:textId="77777777" w:rsidR="001E41F3" w:rsidRDefault="001E41F3">
            <w:pPr>
              <w:pStyle w:val="CRCoverPage"/>
              <w:spacing w:after="0"/>
              <w:rPr>
                <w:noProof/>
                <w:sz w:val="8"/>
                <w:szCs w:val="8"/>
              </w:rPr>
            </w:pPr>
          </w:p>
        </w:tc>
        <w:tc>
          <w:tcPr>
            <w:tcW w:w="2267" w:type="dxa"/>
            <w:gridSpan w:val="2"/>
          </w:tcPr>
          <w:p w14:paraId="1A83CA12" w14:textId="77777777" w:rsidR="001E41F3" w:rsidRDefault="001E41F3">
            <w:pPr>
              <w:pStyle w:val="CRCoverPage"/>
              <w:spacing w:after="0"/>
              <w:rPr>
                <w:noProof/>
                <w:sz w:val="8"/>
                <w:szCs w:val="8"/>
              </w:rPr>
            </w:pPr>
          </w:p>
        </w:tc>
        <w:tc>
          <w:tcPr>
            <w:tcW w:w="1417" w:type="dxa"/>
            <w:gridSpan w:val="3"/>
          </w:tcPr>
          <w:p w14:paraId="4CEBD846" w14:textId="77777777" w:rsidR="001E41F3" w:rsidRDefault="001E41F3">
            <w:pPr>
              <w:pStyle w:val="CRCoverPage"/>
              <w:spacing w:after="0"/>
              <w:rPr>
                <w:noProof/>
                <w:sz w:val="8"/>
                <w:szCs w:val="8"/>
              </w:rPr>
            </w:pPr>
          </w:p>
        </w:tc>
        <w:tc>
          <w:tcPr>
            <w:tcW w:w="2127" w:type="dxa"/>
            <w:tcBorders>
              <w:right w:val="single" w:sz="4" w:space="0" w:color="auto"/>
            </w:tcBorders>
          </w:tcPr>
          <w:p w14:paraId="0ED4D711" w14:textId="77777777" w:rsidR="001E41F3" w:rsidRDefault="001E41F3">
            <w:pPr>
              <w:pStyle w:val="CRCoverPage"/>
              <w:spacing w:after="0"/>
              <w:rPr>
                <w:noProof/>
                <w:sz w:val="8"/>
                <w:szCs w:val="8"/>
              </w:rPr>
            </w:pPr>
          </w:p>
        </w:tc>
      </w:tr>
      <w:tr w:rsidR="001E41F3" w14:paraId="6B39B911" w14:textId="77777777" w:rsidTr="00E80471">
        <w:trPr>
          <w:cantSplit/>
        </w:trPr>
        <w:tc>
          <w:tcPr>
            <w:tcW w:w="1843" w:type="dxa"/>
            <w:tcBorders>
              <w:left w:val="single" w:sz="4" w:space="0" w:color="auto"/>
            </w:tcBorders>
          </w:tcPr>
          <w:p w14:paraId="62073FA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B22C509" w14:textId="67866F7A" w:rsidR="001E41F3" w:rsidRDefault="007B5C27" w:rsidP="00D24991">
            <w:pPr>
              <w:pStyle w:val="CRCoverPage"/>
              <w:spacing w:after="0"/>
              <w:ind w:left="100" w:right="-609"/>
              <w:rPr>
                <w:b/>
                <w:noProof/>
              </w:rPr>
            </w:pPr>
            <w:r>
              <w:rPr>
                <w:b/>
                <w:noProof/>
              </w:rPr>
              <w:t>F</w:t>
            </w:r>
          </w:p>
        </w:tc>
        <w:tc>
          <w:tcPr>
            <w:tcW w:w="3402" w:type="dxa"/>
            <w:gridSpan w:val="5"/>
            <w:tcBorders>
              <w:left w:val="nil"/>
            </w:tcBorders>
          </w:tcPr>
          <w:p w14:paraId="0FEDC769" w14:textId="77777777" w:rsidR="001E41F3" w:rsidRDefault="001E41F3">
            <w:pPr>
              <w:pStyle w:val="CRCoverPage"/>
              <w:spacing w:after="0"/>
              <w:rPr>
                <w:noProof/>
              </w:rPr>
            </w:pPr>
          </w:p>
        </w:tc>
        <w:tc>
          <w:tcPr>
            <w:tcW w:w="1417" w:type="dxa"/>
            <w:gridSpan w:val="3"/>
            <w:tcBorders>
              <w:left w:val="nil"/>
            </w:tcBorders>
          </w:tcPr>
          <w:p w14:paraId="3007B22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660C" w14:textId="77777777" w:rsidR="001E41F3" w:rsidRDefault="009879B4" w:rsidP="00D82C37">
            <w:pPr>
              <w:pStyle w:val="CRCoverPage"/>
              <w:spacing w:after="0"/>
              <w:ind w:left="100"/>
              <w:rPr>
                <w:noProof/>
              </w:rPr>
            </w:pPr>
            <w:r w:rsidRPr="009879B4">
              <w:rPr>
                <w:noProof/>
              </w:rPr>
              <w:t>Rel-1</w:t>
            </w:r>
            <w:r w:rsidR="00D82C37">
              <w:rPr>
                <w:noProof/>
              </w:rPr>
              <w:t>6</w:t>
            </w:r>
          </w:p>
        </w:tc>
      </w:tr>
      <w:tr w:rsidR="001E41F3" w14:paraId="550A8957" w14:textId="77777777" w:rsidTr="00E80471">
        <w:tc>
          <w:tcPr>
            <w:tcW w:w="1843" w:type="dxa"/>
            <w:tcBorders>
              <w:left w:val="single" w:sz="4" w:space="0" w:color="auto"/>
              <w:bottom w:val="single" w:sz="4" w:space="0" w:color="auto"/>
            </w:tcBorders>
          </w:tcPr>
          <w:p w14:paraId="207DB1CC" w14:textId="77777777" w:rsidR="001E41F3" w:rsidRDefault="001E41F3">
            <w:pPr>
              <w:pStyle w:val="CRCoverPage"/>
              <w:spacing w:after="0"/>
              <w:rPr>
                <w:b/>
                <w:i/>
                <w:noProof/>
              </w:rPr>
            </w:pPr>
          </w:p>
        </w:tc>
        <w:tc>
          <w:tcPr>
            <w:tcW w:w="4677" w:type="dxa"/>
            <w:gridSpan w:val="8"/>
            <w:tcBorders>
              <w:bottom w:val="single" w:sz="4" w:space="0" w:color="auto"/>
            </w:tcBorders>
          </w:tcPr>
          <w:p w14:paraId="111A92E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81D5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6EE0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C63984" w14:textId="77777777" w:rsidTr="00E80471">
        <w:tc>
          <w:tcPr>
            <w:tcW w:w="1843" w:type="dxa"/>
          </w:tcPr>
          <w:p w14:paraId="1043B2A3" w14:textId="77777777" w:rsidR="001E41F3" w:rsidRDefault="001E41F3">
            <w:pPr>
              <w:pStyle w:val="CRCoverPage"/>
              <w:spacing w:after="0"/>
              <w:rPr>
                <w:b/>
                <w:i/>
                <w:noProof/>
                <w:sz w:val="8"/>
                <w:szCs w:val="8"/>
              </w:rPr>
            </w:pPr>
          </w:p>
        </w:tc>
        <w:tc>
          <w:tcPr>
            <w:tcW w:w="7797" w:type="dxa"/>
            <w:gridSpan w:val="10"/>
          </w:tcPr>
          <w:p w14:paraId="1028DD80" w14:textId="77777777" w:rsidR="001E41F3" w:rsidRDefault="001E41F3">
            <w:pPr>
              <w:pStyle w:val="CRCoverPage"/>
              <w:spacing w:after="0"/>
              <w:rPr>
                <w:noProof/>
                <w:sz w:val="8"/>
                <w:szCs w:val="8"/>
              </w:rPr>
            </w:pPr>
          </w:p>
        </w:tc>
      </w:tr>
      <w:tr w:rsidR="00E80471" w:rsidRPr="00DB40BC" w14:paraId="018229E6" w14:textId="77777777" w:rsidTr="00E80471">
        <w:tc>
          <w:tcPr>
            <w:tcW w:w="2694" w:type="dxa"/>
            <w:gridSpan w:val="2"/>
            <w:tcBorders>
              <w:top w:val="single" w:sz="4" w:space="0" w:color="auto"/>
              <w:left w:val="single" w:sz="4" w:space="0" w:color="auto"/>
            </w:tcBorders>
          </w:tcPr>
          <w:p w14:paraId="71993166" w14:textId="77777777" w:rsidR="00E80471" w:rsidRDefault="00E80471" w:rsidP="00E804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B4F100" w14:textId="77777777" w:rsidR="008A4D9B" w:rsidRDefault="008A4D9B" w:rsidP="008A4D9B">
            <w:pPr>
              <w:pStyle w:val="CRCoverPage"/>
              <w:spacing w:after="0"/>
              <w:rPr>
                <w:noProof/>
                <w:lang w:eastAsia="ko-KR"/>
              </w:rPr>
            </w:pPr>
            <w:r>
              <w:rPr>
                <w:noProof/>
                <w:lang w:eastAsia="ko-KR"/>
              </w:rPr>
              <w:t>In last SA2 meeting following is clarified in 23.502 but it was missed in 23.401 same is proposed here:</w:t>
            </w:r>
          </w:p>
          <w:p w14:paraId="742EBE66" w14:textId="77777777" w:rsidR="008A4D9B" w:rsidRDefault="009F6E41" w:rsidP="008A4D9B">
            <w:pPr>
              <w:pStyle w:val="CRCoverPage"/>
              <w:spacing w:after="0"/>
              <w:rPr>
                <w:noProof/>
                <w:sz w:val="16"/>
                <w:szCs w:val="16"/>
                <w:lang w:eastAsia="ko-KR"/>
              </w:rPr>
            </w:pPr>
            <w:r w:rsidRPr="008A4D9B">
              <w:rPr>
                <w:noProof/>
                <w:sz w:val="16"/>
                <w:szCs w:val="16"/>
                <w:lang w:eastAsia="ko-KR"/>
              </w:rPr>
              <w:t xml:space="preserve"> </w:t>
            </w:r>
          </w:p>
          <w:p w14:paraId="3C4EC839" w14:textId="2F2687A6" w:rsidR="00997D18" w:rsidRPr="008A4D9B" w:rsidRDefault="008A4D9B" w:rsidP="008A4D9B">
            <w:pPr>
              <w:pStyle w:val="CRCoverPage"/>
              <w:spacing w:after="0"/>
              <w:rPr>
                <w:noProof/>
                <w:sz w:val="16"/>
                <w:szCs w:val="16"/>
                <w:lang w:eastAsia="ko-KR"/>
              </w:rPr>
            </w:pPr>
            <w:r w:rsidRPr="008A4D9B">
              <w:rPr>
                <w:noProof/>
                <w:sz w:val="16"/>
                <w:szCs w:val="16"/>
                <w:lang w:eastAsia="ko-KR"/>
              </w:rPr>
              <w:t>“</w:t>
            </w:r>
            <w:r w:rsidRPr="008A4D9B">
              <w:rPr>
                <w:sz w:val="16"/>
                <w:szCs w:val="16"/>
              </w:rPr>
              <w:t>In case of inter-PLMN handover, when the source and target NG-RAN support RACS as defined in TS</w:t>
            </w:r>
            <w:r w:rsidRPr="008A4D9B">
              <w:rPr>
                <w:sz w:val="16"/>
                <w:szCs w:val="16"/>
                <w:lang w:eastAsia="zh-CN"/>
              </w:rPr>
              <w:t> </w:t>
            </w:r>
            <w:r w:rsidRPr="008A4D9B">
              <w:rPr>
                <w:sz w:val="16"/>
                <w:szCs w:val="16"/>
              </w:rPr>
              <w:t xml:space="preserve">23.501 [2] and the source NG-RAN determines based on local configuration that the target PLMN does not support the UE Radio Capability ID assigned by the source PLMN, then the source NG-RAN includes the </w:t>
            </w:r>
            <w:r w:rsidRPr="008A4D9B">
              <w:rPr>
                <w:sz w:val="16"/>
                <w:szCs w:val="16"/>
                <w:lang w:eastAsia="zh-CN"/>
              </w:rPr>
              <w:t>UE radio access capabilities</w:t>
            </w:r>
            <w:r w:rsidRPr="008A4D9B">
              <w:rPr>
                <w:sz w:val="16"/>
                <w:szCs w:val="16"/>
              </w:rPr>
              <w:t xml:space="preserve"> in the Source to Target transparent container instead of </w:t>
            </w:r>
            <w:r w:rsidRPr="008A4D9B">
              <w:rPr>
                <w:sz w:val="16"/>
                <w:szCs w:val="16"/>
                <w:lang w:eastAsia="zh-CN"/>
              </w:rPr>
              <w:t>UE Radio Capability ID</w:t>
            </w:r>
            <w:r w:rsidRPr="008A4D9B">
              <w:rPr>
                <w:sz w:val="16"/>
                <w:szCs w:val="16"/>
              </w:rPr>
              <w:t>.”</w:t>
            </w:r>
          </w:p>
          <w:p w14:paraId="20F36DC4" w14:textId="77777777" w:rsidR="0059062E" w:rsidRDefault="0059062E" w:rsidP="00997D18">
            <w:pPr>
              <w:pStyle w:val="CRCoverPage"/>
              <w:spacing w:after="0"/>
              <w:ind w:left="100"/>
              <w:rPr>
                <w:noProof/>
                <w:lang w:eastAsia="ko-KR"/>
              </w:rPr>
            </w:pPr>
          </w:p>
          <w:p w14:paraId="1D091BF4" w14:textId="1EBFBF14" w:rsidR="008A4D9B" w:rsidRPr="009A50C8" w:rsidRDefault="008A4D9B" w:rsidP="00997D18">
            <w:pPr>
              <w:pStyle w:val="CRCoverPage"/>
              <w:spacing w:after="0"/>
              <w:ind w:left="100"/>
              <w:rPr>
                <w:noProof/>
                <w:lang w:eastAsia="ko-KR"/>
              </w:rPr>
            </w:pPr>
            <w:r>
              <w:rPr>
                <w:noProof/>
                <w:lang w:eastAsia="ko-KR"/>
              </w:rPr>
              <w:t>Further the changes are applicable to both x2 based handover and S1 based handover.</w:t>
            </w:r>
          </w:p>
        </w:tc>
      </w:tr>
      <w:tr w:rsidR="00E80471" w14:paraId="11005472" w14:textId="77777777" w:rsidTr="00E80471">
        <w:tc>
          <w:tcPr>
            <w:tcW w:w="2694" w:type="dxa"/>
            <w:gridSpan w:val="2"/>
            <w:tcBorders>
              <w:left w:val="single" w:sz="4" w:space="0" w:color="auto"/>
            </w:tcBorders>
          </w:tcPr>
          <w:p w14:paraId="798E1041"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5A127431" w14:textId="77777777" w:rsidR="00E80471" w:rsidRPr="00BA4081" w:rsidRDefault="00E80471" w:rsidP="00E80471">
            <w:pPr>
              <w:pStyle w:val="CRCoverPage"/>
              <w:spacing w:after="0"/>
              <w:rPr>
                <w:noProof/>
                <w:sz w:val="8"/>
                <w:szCs w:val="8"/>
                <w:lang w:eastAsia="ko-KR"/>
              </w:rPr>
            </w:pPr>
          </w:p>
        </w:tc>
      </w:tr>
      <w:tr w:rsidR="00E80471" w14:paraId="7F7E048E" w14:textId="77777777" w:rsidTr="00E80471">
        <w:tc>
          <w:tcPr>
            <w:tcW w:w="2694" w:type="dxa"/>
            <w:gridSpan w:val="2"/>
            <w:tcBorders>
              <w:left w:val="single" w:sz="4" w:space="0" w:color="auto"/>
            </w:tcBorders>
          </w:tcPr>
          <w:p w14:paraId="54B44851" w14:textId="77777777" w:rsidR="00E80471" w:rsidRDefault="00E80471" w:rsidP="00E804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474064" w14:textId="3174F5F6" w:rsidR="002A3AB7" w:rsidRPr="00EB0499" w:rsidRDefault="00E37A02" w:rsidP="00894D09">
            <w:pPr>
              <w:pStyle w:val="CRCoverPage"/>
              <w:spacing w:after="0"/>
              <w:rPr>
                <w:noProof/>
                <w:lang w:eastAsia="ko-KR"/>
              </w:rPr>
            </w:pPr>
            <w:r>
              <w:rPr>
                <w:noProof/>
                <w:lang w:eastAsia="ko-KR"/>
              </w:rPr>
              <w:t xml:space="preserve">Its proposed that source </w:t>
            </w:r>
            <w:r w:rsidR="008A4D9B">
              <w:rPr>
                <w:noProof/>
                <w:lang w:eastAsia="ko-KR"/>
              </w:rPr>
              <w:t>enodeB</w:t>
            </w:r>
            <w:r>
              <w:rPr>
                <w:noProof/>
                <w:lang w:eastAsia="ko-KR"/>
              </w:rPr>
              <w:t xml:space="preserve"> provides RAC ID to target only if its configured information indicates that the target </w:t>
            </w:r>
            <w:r w:rsidR="008A4D9B">
              <w:rPr>
                <w:noProof/>
                <w:lang w:eastAsia="ko-KR"/>
              </w:rPr>
              <w:t>eNodeB</w:t>
            </w:r>
            <w:r>
              <w:rPr>
                <w:noProof/>
                <w:lang w:eastAsia="ko-KR"/>
              </w:rPr>
              <w:t xml:space="preserve"> will be able to understand the RAC ID</w:t>
            </w:r>
            <w:r w:rsidR="00232706">
              <w:rPr>
                <w:noProof/>
                <w:lang w:eastAsia="ko-KR"/>
              </w:rPr>
              <w:t xml:space="preserve"> assigned by the source PLMN</w:t>
            </w:r>
            <w:r>
              <w:rPr>
                <w:noProof/>
                <w:lang w:eastAsia="ko-KR"/>
              </w:rPr>
              <w:t xml:space="preserve"> otherwise it will provide UE radio capabilities.</w:t>
            </w:r>
            <w:r w:rsidR="002A3AB7">
              <w:rPr>
                <w:noProof/>
                <w:lang w:eastAsia="ko-KR"/>
              </w:rPr>
              <w:t xml:space="preserve"> </w:t>
            </w:r>
          </w:p>
        </w:tc>
      </w:tr>
      <w:tr w:rsidR="00E80471" w14:paraId="175B82AA" w14:textId="77777777" w:rsidTr="00E80471">
        <w:tc>
          <w:tcPr>
            <w:tcW w:w="2694" w:type="dxa"/>
            <w:gridSpan w:val="2"/>
            <w:tcBorders>
              <w:left w:val="single" w:sz="4" w:space="0" w:color="auto"/>
            </w:tcBorders>
          </w:tcPr>
          <w:p w14:paraId="2081BFB0" w14:textId="77777777" w:rsidR="00E80471" w:rsidRDefault="00E80471" w:rsidP="00E80471">
            <w:pPr>
              <w:pStyle w:val="CRCoverPage"/>
              <w:spacing w:after="0"/>
              <w:rPr>
                <w:b/>
                <w:i/>
                <w:noProof/>
                <w:sz w:val="8"/>
                <w:szCs w:val="8"/>
              </w:rPr>
            </w:pPr>
          </w:p>
        </w:tc>
        <w:tc>
          <w:tcPr>
            <w:tcW w:w="6946" w:type="dxa"/>
            <w:gridSpan w:val="9"/>
            <w:tcBorders>
              <w:right w:val="single" w:sz="4" w:space="0" w:color="auto"/>
            </w:tcBorders>
          </w:tcPr>
          <w:p w14:paraId="2CA37F68" w14:textId="77777777" w:rsidR="00E80471" w:rsidRPr="0064025D" w:rsidRDefault="00E80471" w:rsidP="00E80471">
            <w:pPr>
              <w:pStyle w:val="CRCoverPage"/>
              <w:spacing w:after="0"/>
              <w:rPr>
                <w:noProof/>
                <w:sz w:val="8"/>
                <w:szCs w:val="8"/>
              </w:rPr>
            </w:pPr>
          </w:p>
        </w:tc>
      </w:tr>
      <w:tr w:rsidR="00E80471" w:rsidRPr="00927F9F" w14:paraId="64119584" w14:textId="77777777" w:rsidTr="00E80471">
        <w:tc>
          <w:tcPr>
            <w:tcW w:w="2694" w:type="dxa"/>
            <w:gridSpan w:val="2"/>
            <w:tcBorders>
              <w:left w:val="single" w:sz="4" w:space="0" w:color="auto"/>
              <w:bottom w:val="single" w:sz="4" w:space="0" w:color="auto"/>
            </w:tcBorders>
          </w:tcPr>
          <w:p w14:paraId="2CB06AFB" w14:textId="77777777" w:rsidR="00E80471" w:rsidRDefault="00E80471" w:rsidP="00E804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4F402" w14:textId="0B71CFD3" w:rsidR="00E80471" w:rsidRPr="00EB0499" w:rsidRDefault="002A3AB7" w:rsidP="00077826">
            <w:pPr>
              <w:pStyle w:val="CRCoverPage"/>
              <w:spacing w:after="0"/>
              <w:ind w:left="100"/>
              <w:rPr>
                <w:noProof/>
                <w:lang w:eastAsia="ko-KR"/>
              </w:rPr>
            </w:pPr>
            <w:r>
              <w:rPr>
                <w:noProof/>
                <w:lang w:eastAsia="ko-KR"/>
              </w:rPr>
              <w:t xml:space="preserve">Inter-PLMN handover procedure </w:t>
            </w:r>
            <w:r w:rsidR="00077826">
              <w:rPr>
                <w:noProof/>
                <w:lang w:eastAsia="ko-KR"/>
              </w:rPr>
              <w:t>can</w:t>
            </w:r>
            <w:r>
              <w:rPr>
                <w:noProof/>
                <w:lang w:eastAsia="ko-KR"/>
              </w:rPr>
              <w:t xml:space="preserve"> fail.</w:t>
            </w:r>
            <w:r w:rsidR="00854920">
              <w:rPr>
                <w:noProof/>
                <w:lang w:eastAsia="ko-KR"/>
              </w:rPr>
              <w:t xml:space="preserve"> </w:t>
            </w:r>
          </w:p>
        </w:tc>
      </w:tr>
      <w:tr w:rsidR="007D112D" w14:paraId="533CA8DF" w14:textId="77777777" w:rsidTr="00E80471">
        <w:tc>
          <w:tcPr>
            <w:tcW w:w="2694" w:type="dxa"/>
            <w:gridSpan w:val="2"/>
          </w:tcPr>
          <w:p w14:paraId="11A1C9EA" w14:textId="77777777" w:rsidR="007D112D" w:rsidRDefault="007D112D" w:rsidP="007D112D">
            <w:pPr>
              <w:pStyle w:val="CRCoverPage"/>
              <w:spacing w:after="0"/>
              <w:rPr>
                <w:b/>
                <w:i/>
                <w:noProof/>
                <w:sz w:val="8"/>
                <w:szCs w:val="8"/>
              </w:rPr>
            </w:pPr>
          </w:p>
        </w:tc>
        <w:tc>
          <w:tcPr>
            <w:tcW w:w="6946" w:type="dxa"/>
            <w:gridSpan w:val="9"/>
          </w:tcPr>
          <w:p w14:paraId="06CBCB23" w14:textId="77777777" w:rsidR="007D112D" w:rsidRDefault="007D112D" w:rsidP="007D112D">
            <w:pPr>
              <w:pStyle w:val="CRCoverPage"/>
              <w:spacing w:after="0"/>
              <w:rPr>
                <w:noProof/>
                <w:sz w:val="8"/>
                <w:szCs w:val="8"/>
              </w:rPr>
            </w:pPr>
          </w:p>
        </w:tc>
      </w:tr>
      <w:tr w:rsidR="007D112D" w14:paraId="4A17330D" w14:textId="77777777" w:rsidTr="00E80471">
        <w:tc>
          <w:tcPr>
            <w:tcW w:w="2694" w:type="dxa"/>
            <w:gridSpan w:val="2"/>
            <w:tcBorders>
              <w:top w:val="single" w:sz="4" w:space="0" w:color="auto"/>
              <w:left w:val="single" w:sz="4" w:space="0" w:color="auto"/>
            </w:tcBorders>
          </w:tcPr>
          <w:p w14:paraId="592764D4" w14:textId="77777777" w:rsidR="007D112D" w:rsidRDefault="007D112D" w:rsidP="007D11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3EF7B" w14:textId="733023CC" w:rsidR="007D112D" w:rsidRDefault="00494E0E" w:rsidP="00BD5B14">
            <w:pPr>
              <w:pStyle w:val="CRCoverPage"/>
              <w:spacing w:after="0"/>
              <w:ind w:left="100"/>
              <w:rPr>
                <w:noProof/>
                <w:lang w:eastAsia="ko-KR"/>
              </w:rPr>
            </w:pPr>
            <w:r>
              <w:rPr>
                <w:noProof/>
                <w:lang w:eastAsia="ko-KR"/>
              </w:rPr>
              <w:t>5.5.1.1.1, 5.5.1.2.1</w:t>
            </w:r>
          </w:p>
        </w:tc>
      </w:tr>
      <w:tr w:rsidR="007D112D" w14:paraId="592DD4F6" w14:textId="77777777" w:rsidTr="00E80471">
        <w:tc>
          <w:tcPr>
            <w:tcW w:w="2694" w:type="dxa"/>
            <w:gridSpan w:val="2"/>
            <w:tcBorders>
              <w:left w:val="single" w:sz="4" w:space="0" w:color="auto"/>
            </w:tcBorders>
          </w:tcPr>
          <w:p w14:paraId="770E4CBD" w14:textId="77777777" w:rsidR="007D112D" w:rsidRDefault="007D112D" w:rsidP="007D112D">
            <w:pPr>
              <w:pStyle w:val="CRCoverPage"/>
              <w:spacing w:after="0"/>
              <w:rPr>
                <w:b/>
                <w:i/>
                <w:noProof/>
                <w:sz w:val="8"/>
                <w:szCs w:val="8"/>
              </w:rPr>
            </w:pPr>
          </w:p>
        </w:tc>
        <w:tc>
          <w:tcPr>
            <w:tcW w:w="6946" w:type="dxa"/>
            <w:gridSpan w:val="9"/>
            <w:tcBorders>
              <w:right w:val="single" w:sz="4" w:space="0" w:color="auto"/>
            </w:tcBorders>
          </w:tcPr>
          <w:p w14:paraId="7AA2F8C0" w14:textId="77777777" w:rsidR="007D112D" w:rsidRDefault="007D112D" w:rsidP="007D112D">
            <w:pPr>
              <w:pStyle w:val="CRCoverPage"/>
              <w:spacing w:after="0"/>
              <w:rPr>
                <w:noProof/>
                <w:sz w:val="8"/>
                <w:szCs w:val="8"/>
              </w:rPr>
            </w:pPr>
          </w:p>
        </w:tc>
      </w:tr>
      <w:tr w:rsidR="007D112D" w14:paraId="7C142571" w14:textId="77777777" w:rsidTr="00E80471">
        <w:tc>
          <w:tcPr>
            <w:tcW w:w="2694" w:type="dxa"/>
            <w:gridSpan w:val="2"/>
            <w:tcBorders>
              <w:left w:val="single" w:sz="4" w:space="0" w:color="auto"/>
            </w:tcBorders>
          </w:tcPr>
          <w:p w14:paraId="4E4FBAE8" w14:textId="77777777" w:rsidR="007D112D" w:rsidRDefault="007D112D" w:rsidP="007D11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C23271" w14:textId="77777777" w:rsidR="007D112D" w:rsidRDefault="007D112D" w:rsidP="007D11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602ED" w14:textId="77777777" w:rsidR="007D112D" w:rsidRDefault="007D112D" w:rsidP="007D112D">
            <w:pPr>
              <w:pStyle w:val="CRCoverPage"/>
              <w:spacing w:after="0"/>
              <w:jc w:val="center"/>
              <w:rPr>
                <w:b/>
                <w:caps/>
                <w:noProof/>
              </w:rPr>
            </w:pPr>
            <w:r>
              <w:rPr>
                <w:b/>
                <w:caps/>
                <w:noProof/>
              </w:rPr>
              <w:t>N</w:t>
            </w:r>
          </w:p>
        </w:tc>
        <w:tc>
          <w:tcPr>
            <w:tcW w:w="2977" w:type="dxa"/>
            <w:gridSpan w:val="4"/>
          </w:tcPr>
          <w:p w14:paraId="637B0AD3" w14:textId="77777777" w:rsidR="007D112D" w:rsidRDefault="007D112D" w:rsidP="007D11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5B1A7F" w14:textId="77777777" w:rsidR="007D112D" w:rsidRDefault="007D112D" w:rsidP="007D112D">
            <w:pPr>
              <w:pStyle w:val="CRCoverPage"/>
              <w:spacing w:after="0"/>
              <w:ind w:left="99"/>
              <w:rPr>
                <w:noProof/>
              </w:rPr>
            </w:pPr>
          </w:p>
        </w:tc>
      </w:tr>
      <w:tr w:rsidR="007D112D" w14:paraId="08788207" w14:textId="77777777" w:rsidTr="00E80471">
        <w:tc>
          <w:tcPr>
            <w:tcW w:w="2694" w:type="dxa"/>
            <w:gridSpan w:val="2"/>
            <w:tcBorders>
              <w:left w:val="single" w:sz="4" w:space="0" w:color="auto"/>
            </w:tcBorders>
          </w:tcPr>
          <w:p w14:paraId="2BED5FCF" w14:textId="77777777" w:rsidR="007D112D" w:rsidRDefault="007D112D" w:rsidP="007D11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14710"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019DD"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13D0016" w14:textId="77777777" w:rsidR="007D112D" w:rsidRDefault="007D112D" w:rsidP="007D11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392CCE" w14:textId="77777777" w:rsidR="007D112D" w:rsidRDefault="007D112D" w:rsidP="007D112D">
            <w:pPr>
              <w:pStyle w:val="CRCoverPage"/>
              <w:spacing w:after="0"/>
              <w:ind w:left="99"/>
              <w:rPr>
                <w:noProof/>
              </w:rPr>
            </w:pPr>
            <w:r>
              <w:rPr>
                <w:noProof/>
              </w:rPr>
              <w:t xml:space="preserve">TS/TR ... CR ... </w:t>
            </w:r>
          </w:p>
        </w:tc>
      </w:tr>
      <w:tr w:rsidR="007D112D" w14:paraId="497ED4BA" w14:textId="77777777" w:rsidTr="00E80471">
        <w:tc>
          <w:tcPr>
            <w:tcW w:w="2694" w:type="dxa"/>
            <w:gridSpan w:val="2"/>
            <w:tcBorders>
              <w:left w:val="single" w:sz="4" w:space="0" w:color="auto"/>
            </w:tcBorders>
          </w:tcPr>
          <w:p w14:paraId="1220F9F2" w14:textId="77777777" w:rsidR="007D112D" w:rsidRDefault="007D112D" w:rsidP="007D11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21839F"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321E9"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3EF8B57F" w14:textId="77777777" w:rsidR="007D112D" w:rsidRDefault="007D112D" w:rsidP="007D11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79869" w14:textId="77777777" w:rsidR="007D112D" w:rsidRDefault="007D112D" w:rsidP="007D112D">
            <w:pPr>
              <w:pStyle w:val="CRCoverPage"/>
              <w:spacing w:after="0"/>
              <w:ind w:left="99"/>
              <w:rPr>
                <w:noProof/>
              </w:rPr>
            </w:pPr>
            <w:r>
              <w:rPr>
                <w:noProof/>
              </w:rPr>
              <w:t xml:space="preserve">TS/TR ... CR ... </w:t>
            </w:r>
          </w:p>
        </w:tc>
      </w:tr>
      <w:tr w:rsidR="007D112D" w14:paraId="79C973C1" w14:textId="77777777" w:rsidTr="00E80471">
        <w:tc>
          <w:tcPr>
            <w:tcW w:w="2694" w:type="dxa"/>
            <w:gridSpan w:val="2"/>
            <w:tcBorders>
              <w:left w:val="single" w:sz="4" w:space="0" w:color="auto"/>
            </w:tcBorders>
          </w:tcPr>
          <w:p w14:paraId="21B3C295" w14:textId="77777777" w:rsidR="007D112D" w:rsidRDefault="007D112D" w:rsidP="007D11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C8DE6" w14:textId="77777777" w:rsidR="007D112D" w:rsidRDefault="007D112D" w:rsidP="007D11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1C53C6" w14:textId="77777777" w:rsidR="007D112D" w:rsidRDefault="00CB58BF" w:rsidP="007D112D">
            <w:pPr>
              <w:pStyle w:val="CRCoverPage"/>
              <w:spacing w:after="0"/>
              <w:jc w:val="center"/>
              <w:rPr>
                <w:b/>
                <w:caps/>
                <w:noProof/>
                <w:lang w:eastAsia="ko-KR"/>
              </w:rPr>
            </w:pPr>
            <w:r>
              <w:rPr>
                <w:rFonts w:hint="eastAsia"/>
                <w:b/>
                <w:caps/>
                <w:noProof/>
                <w:lang w:eastAsia="ko-KR"/>
              </w:rPr>
              <w:t>X</w:t>
            </w:r>
          </w:p>
        </w:tc>
        <w:tc>
          <w:tcPr>
            <w:tcW w:w="2977" w:type="dxa"/>
            <w:gridSpan w:val="4"/>
          </w:tcPr>
          <w:p w14:paraId="57C694A4" w14:textId="77777777" w:rsidR="007D112D" w:rsidRDefault="007D112D" w:rsidP="007D11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413CE1" w14:textId="77777777" w:rsidR="007D112D" w:rsidRDefault="007D112D" w:rsidP="007D112D">
            <w:pPr>
              <w:pStyle w:val="CRCoverPage"/>
              <w:spacing w:after="0"/>
              <w:ind w:left="99"/>
              <w:rPr>
                <w:noProof/>
              </w:rPr>
            </w:pPr>
            <w:r>
              <w:rPr>
                <w:noProof/>
              </w:rPr>
              <w:t xml:space="preserve">TS/TR ... CR ... </w:t>
            </w:r>
          </w:p>
        </w:tc>
      </w:tr>
      <w:tr w:rsidR="007D112D" w14:paraId="57B9B545" w14:textId="77777777" w:rsidTr="00E80471">
        <w:tc>
          <w:tcPr>
            <w:tcW w:w="2694" w:type="dxa"/>
            <w:gridSpan w:val="2"/>
            <w:tcBorders>
              <w:left w:val="single" w:sz="4" w:space="0" w:color="auto"/>
            </w:tcBorders>
          </w:tcPr>
          <w:p w14:paraId="406AA23B" w14:textId="77777777" w:rsidR="007D112D" w:rsidRDefault="007D112D" w:rsidP="007D112D">
            <w:pPr>
              <w:pStyle w:val="CRCoverPage"/>
              <w:spacing w:after="0"/>
              <w:rPr>
                <w:b/>
                <w:i/>
                <w:noProof/>
              </w:rPr>
            </w:pPr>
          </w:p>
        </w:tc>
        <w:tc>
          <w:tcPr>
            <w:tcW w:w="6946" w:type="dxa"/>
            <w:gridSpan w:val="9"/>
            <w:tcBorders>
              <w:right w:val="single" w:sz="4" w:space="0" w:color="auto"/>
            </w:tcBorders>
          </w:tcPr>
          <w:p w14:paraId="55DE99A8" w14:textId="77777777" w:rsidR="007D112D" w:rsidRDefault="007D112D" w:rsidP="007D112D">
            <w:pPr>
              <w:pStyle w:val="CRCoverPage"/>
              <w:spacing w:after="0"/>
              <w:rPr>
                <w:noProof/>
              </w:rPr>
            </w:pPr>
          </w:p>
        </w:tc>
      </w:tr>
      <w:tr w:rsidR="007D112D" w14:paraId="596EB3B1" w14:textId="77777777" w:rsidTr="00E80471">
        <w:tc>
          <w:tcPr>
            <w:tcW w:w="2694" w:type="dxa"/>
            <w:gridSpan w:val="2"/>
            <w:tcBorders>
              <w:left w:val="single" w:sz="4" w:space="0" w:color="auto"/>
              <w:bottom w:val="single" w:sz="4" w:space="0" w:color="auto"/>
            </w:tcBorders>
          </w:tcPr>
          <w:p w14:paraId="0A6BFFD8" w14:textId="77777777" w:rsidR="007D112D" w:rsidRDefault="007D112D" w:rsidP="007D11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42CAE5" w14:textId="77777777" w:rsidR="007D112D" w:rsidRDefault="007D112D" w:rsidP="007D112D">
            <w:pPr>
              <w:pStyle w:val="CRCoverPage"/>
              <w:spacing w:after="0"/>
              <w:ind w:left="100"/>
              <w:rPr>
                <w:noProof/>
              </w:rPr>
            </w:pPr>
          </w:p>
        </w:tc>
      </w:tr>
    </w:tbl>
    <w:p w14:paraId="06F07AED" w14:textId="77777777" w:rsidR="001E41F3" w:rsidRDefault="001E41F3">
      <w:pPr>
        <w:pStyle w:val="CRCoverPage"/>
        <w:spacing w:after="0"/>
        <w:rPr>
          <w:noProof/>
          <w:sz w:val="8"/>
          <w:szCs w:val="8"/>
        </w:rPr>
      </w:pPr>
    </w:p>
    <w:p w14:paraId="52A87F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344F47" w14:textId="77777777" w:rsidR="00FA3BFA" w:rsidRDefault="00FA3BFA" w:rsidP="00FA3BFA">
      <w:pPr>
        <w:rPr>
          <w:noProof/>
        </w:rPr>
      </w:pPr>
    </w:p>
    <w:p w14:paraId="62D214D5" w14:textId="77777777" w:rsidR="00FA3BFA" w:rsidRPr="00EF13AD" w:rsidRDefault="00FA3BFA" w:rsidP="00FA3BFA">
      <w:pPr>
        <w:pStyle w:val="StartEndofChange"/>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49AFC1D7" w14:textId="77777777" w:rsidR="00575563" w:rsidRPr="00990165" w:rsidRDefault="00575563" w:rsidP="00575563">
      <w:pPr>
        <w:pStyle w:val="Heading4"/>
      </w:pPr>
      <w:bookmarkStart w:id="3" w:name="_Toc19172013"/>
      <w:bookmarkStart w:id="4" w:name="_Toc27844306"/>
      <w:r w:rsidRPr="00990165">
        <w:t>5.5.1.1</w:t>
      </w:r>
      <w:r w:rsidRPr="00990165">
        <w:tab/>
        <w:t>X2-based handover</w:t>
      </w:r>
      <w:bookmarkEnd w:id="3"/>
      <w:bookmarkEnd w:id="4"/>
    </w:p>
    <w:p w14:paraId="76AC3B74" w14:textId="77777777" w:rsidR="00575563" w:rsidRPr="00990165" w:rsidRDefault="00575563" w:rsidP="00575563">
      <w:pPr>
        <w:pStyle w:val="Heading5"/>
      </w:pPr>
      <w:bookmarkStart w:id="5" w:name="_Toc19172014"/>
      <w:bookmarkStart w:id="6" w:name="_Toc27844307"/>
      <w:r w:rsidRPr="00990165">
        <w:t>5.5.1.1.1</w:t>
      </w:r>
      <w:r w:rsidRPr="00990165">
        <w:tab/>
        <w:t>General</w:t>
      </w:r>
      <w:bookmarkEnd w:id="5"/>
      <w:bookmarkEnd w:id="6"/>
    </w:p>
    <w:p w14:paraId="4871D5FD" w14:textId="77777777" w:rsidR="00575563" w:rsidRPr="00990165" w:rsidRDefault="00575563" w:rsidP="00575563">
      <w:r w:rsidRPr="00990165">
        <w:t>These procedures are used to hand over a UE from a source eNodeB to a target eNodeB using the X2 reference point. In these procedures the MME is unchanged. Two procedures are defined depending on whether the Serving GW is unchanged or is relocated. In addition to the X2 reference point between the source and target eNodeB, the procedures rely on the presence of S1-MME reference point between the MME and the source eNodeB as well as between the MME and the target eNodeB.</w:t>
      </w:r>
    </w:p>
    <w:p w14:paraId="522B26B2" w14:textId="77777777" w:rsidR="00575563" w:rsidRPr="00990165" w:rsidRDefault="00575563" w:rsidP="00575563">
      <w:r w:rsidRPr="00990165">
        <w:t>The handover preparation and execution phases are performed as specified in TS</w:t>
      </w:r>
      <w:r>
        <w:t> </w:t>
      </w:r>
      <w:r w:rsidRPr="00990165">
        <w:t>36.300</w:t>
      </w:r>
      <w:r>
        <w:t> </w:t>
      </w:r>
      <w:r w:rsidRPr="00990165">
        <w:t>[5]. If emergency bearer services are ongoing for the UE handover to the target eNodeB is performed independent of the Handover Restriction List. The MME checks, as part of the Tracking Area Update in the execution phase, if the handover is to a restricted area and if so MME releases the non-emergency bearers as specified in clause 5.10.3.</w:t>
      </w:r>
    </w:p>
    <w:p w14:paraId="5C78680F" w14:textId="77777777" w:rsidR="00575563" w:rsidRPr="00990165" w:rsidRDefault="00575563" w:rsidP="00575563">
      <w:r w:rsidRPr="00990165">
        <w:t xml:space="preserve">If the serving PLMN changes during X2-based handover, the source </w:t>
      </w:r>
      <w:r w:rsidRPr="00990165">
        <w:rPr>
          <w:lang w:eastAsia="ja-JP"/>
        </w:rPr>
        <w:t>eNodeB</w:t>
      </w:r>
      <w:r w:rsidRPr="00990165">
        <w:t xml:space="preserve"> shall indicate to the target </w:t>
      </w:r>
      <w:r w:rsidRPr="00990165">
        <w:rPr>
          <w:lang w:eastAsia="ja-JP"/>
        </w:rPr>
        <w:t>eNodeB</w:t>
      </w:r>
      <w:r w:rsidRPr="00990165">
        <w:t xml:space="preserve"> (in the Handover Restriction List) the PLMN selected to be the new Serving PLMN.</w:t>
      </w:r>
    </w:p>
    <w:p w14:paraId="123CE8C9" w14:textId="77777777" w:rsidR="00575563" w:rsidRPr="00990165" w:rsidRDefault="00575563" w:rsidP="00575563">
      <w:r w:rsidRPr="00990165">
        <w:t>When the UE receives the handover command it will remove any EPS bearers for which it did not receive the corresponding EPS radio bearers in the target cell. As part of handover execution, downlink and optionally also uplink packets are forwarded from the source eNodeB to the target eNodeB. When the UE has arrived to the target eNodeB, downlink data forwarded from the source eNodeB can be sent to it. Uplink data from the UE can be delivered via the (source) Serving GW to the PDN GW or optionally forwarded from the source eNodeB to the target eNodeB. Only the handover completion phase is affected by a potential change of the Serving GW, the handover preparation and execution phases are identical.</w:t>
      </w:r>
    </w:p>
    <w:p w14:paraId="45BB189F" w14:textId="77777777" w:rsidR="00575563" w:rsidRPr="00990165" w:rsidRDefault="00575563" w:rsidP="00575563">
      <w:r w:rsidRPr="00990165">
        <w:t>If the MME receives a rejection to a NAS procedure (e.g. dedicated bearer establishment/modification/release; location reporting control; NAS message transfer; etc.) from the eNodeB with an indication that an X2 handover is in progress (see TS</w:t>
      </w:r>
      <w:r>
        <w:t> </w:t>
      </w:r>
      <w:r w:rsidRPr="00990165">
        <w:t>36.300</w:t>
      </w:r>
      <w:r>
        <w:t> </w:t>
      </w:r>
      <w:r w:rsidRPr="00990165">
        <w:t>[5]), the MME shall reattempt the same NAS procedure either when the handover is complete or the handover is deemed to have failed, except in case of Serving GW relocation. The failure is known by expiry of the timer guarding the NAS procedure.</w:t>
      </w:r>
    </w:p>
    <w:p w14:paraId="35AC6F0B" w14:textId="77777777" w:rsidR="00575563" w:rsidRPr="00990165" w:rsidRDefault="00575563" w:rsidP="00575563">
      <w:r w:rsidRPr="00990165">
        <w:t>If the X2 handover includes the Serving GW relocation, and if the MME receives a rejection to a NAS message transfer for a Downlink NAS Transport or Downlink Generic NAS Transport message from the eNodeB with an indication that an X2 handover is in progress, the MME should resend the corresponding message to the target eNodeB when either the handover is complete or to the source eNodeB when the handover is deemed to have failed if the MME is still the serving MME.</w:t>
      </w:r>
    </w:p>
    <w:p w14:paraId="332CC653" w14:textId="77777777" w:rsidR="00575563" w:rsidRPr="00990165" w:rsidRDefault="00575563" w:rsidP="00575563">
      <w:r w:rsidRPr="00990165">
        <w:t>If the MME receives a rejection to a NAS message transfer for a CS Service Notification or to a UE Context Modification Request message with a CS Fallback indicator from the eNodeB with an indication that an X2 handover is in progress, the MME shall resend the corresponding message to the target eNodeB when the handover is complete or to the source eNodeB when the handover is deemed to have failed.</w:t>
      </w:r>
    </w:p>
    <w:p w14:paraId="57C12303" w14:textId="77777777" w:rsidR="00575563" w:rsidRPr="00990165" w:rsidRDefault="00575563" w:rsidP="00575563">
      <w:r w:rsidRPr="00990165">
        <w:t>If during the handover procedure the MME detects that the Serving GW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27690129" w14:textId="77777777" w:rsidR="00575563" w:rsidRPr="00990165" w:rsidRDefault="00575563" w:rsidP="00575563">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3C908FDB" w14:textId="27CE63AC" w:rsidR="003F7102" w:rsidRPr="00140E21" w:rsidRDefault="00575563" w:rsidP="00575563">
      <w:r>
        <w:t xml:space="preserve">If the source eNodeB and target eNodeB support RACS as defined in clause 5.11.3a, the Source to Target transparent container shall contain the UE's UE Radio Capability ID instead of UE radio capabilities. </w:t>
      </w:r>
      <w:ins w:id="7" w:author="Lalit Kumar/Standards /SRI-Bangalore/Staff Engineer/삼성전자" w:date="2020-01-02T10:32:00Z">
        <w:r w:rsidR="00A524F1" w:rsidRPr="008E6EA4">
          <w:t xml:space="preserve">In case of inter-PLMN handover, when the source and target </w:t>
        </w:r>
        <w:r w:rsidR="00A524F1">
          <w:t>eNodeB</w:t>
        </w:r>
        <w:r w:rsidR="00A524F1" w:rsidRPr="008E6EA4">
          <w:t xml:space="preserve"> support RACS as defined in </w:t>
        </w:r>
        <w:r w:rsidR="00A524F1" w:rsidRPr="005F6A7B">
          <w:t>5.11.3a</w:t>
        </w:r>
        <w:r w:rsidR="00A524F1" w:rsidRPr="008E6EA4">
          <w:t xml:space="preserve"> and the </w:t>
        </w:r>
        <w:r w:rsidR="00A524F1" w:rsidRPr="005F6A7B">
          <w:t>source eNodeB</w:t>
        </w:r>
        <w:r w:rsidR="00A524F1" w:rsidRPr="008E6EA4">
          <w:t xml:space="preserve"> determines based on local configuration that the target PLMN does not support the UE Radio Capability ID assigned by the source PLMN, then the </w:t>
        </w:r>
        <w:r w:rsidR="00A524F1" w:rsidRPr="005F6A7B">
          <w:t>source eNodeB</w:t>
        </w:r>
        <w:r w:rsidR="00A524F1" w:rsidRPr="008E6EA4">
          <w:t xml:space="preserve"> includes the UE radio access capabilities in the Source to Target transparent container instead of UE Radio Capability ID</w:t>
        </w:r>
        <w:r w:rsidR="00A524F1">
          <w:t xml:space="preserve">. </w:t>
        </w:r>
      </w:ins>
      <w:r>
        <w:t xml:space="preserve">If the target eNodeB does not have mapping between the specific UE Radio </w:t>
      </w:r>
      <w:r>
        <w:lastRenderedPageBreak/>
        <w:t>Capability ID and the UE radio capabilities, it shall use the procedure described in TS 36.413 [36] to retrieve the mapping from the Core Network.</w:t>
      </w:r>
    </w:p>
    <w:p w14:paraId="69E85A51" w14:textId="4C46DE05" w:rsidR="00FF272E" w:rsidRDefault="00FF272E" w:rsidP="003F7102">
      <w:pPr>
        <w:tabs>
          <w:tab w:val="left" w:pos="1416"/>
        </w:tabs>
      </w:pPr>
    </w:p>
    <w:p w14:paraId="648DC97D" w14:textId="726205E8" w:rsidR="00FA3BFA" w:rsidRPr="0034711B" w:rsidRDefault="00FA3BFA" w:rsidP="00FA3BFA">
      <w:pPr>
        <w:pStyle w:val="StartEndofChange"/>
      </w:pPr>
      <w:r w:rsidRPr="008324FC">
        <w:rPr>
          <w:rFonts w:hint="eastAsia"/>
        </w:rPr>
        <w:t xml:space="preserve">* </w:t>
      </w:r>
      <w:r w:rsidRPr="008324FC">
        <w:t xml:space="preserve">* * * </w:t>
      </w:r>
      <w:r w:rsidR="00D70C9D" w:rsidRPr="00EF13AD">
        <w:rPr>
          <w:rFonts w:hint="eastAsia"/>
        </w:rPr>
        <w:t xml:space="preserve">Start of </w:t>
      </w:r>
      <w:r w:rsidR="00D70C9D">
        <w:t>2nd</w:t>
      </w:r>
      <w:r w:rsidR="00D70C9D" w:rsidRPr="00EF13AD">
        <w:rPr>
          <w:rFonts w:hint="eastAsia"/>
        </w:rPr>
        <w:t xml:space="preserve"> </w:t>
      </w:r>
      <w:r w:rsidR="00D70C9D" w:rsidRPr="00EF13AD">
        <w:t>Change</w:t>
      </w:r>
      <w:r w:rsidRPr="008324FC">
        <w:t xml:space="preserve"> * * * *</w:t>
      </w:r>
    </w:p>
    <w:p w14:paraId="2E77B30D" w14:textId="77777777" w:rsidR="00FA3BFA" w:rsidRDefault="00FA3BFA" w:rsidP="00FA3BFA">
      <w:pPr>
        <w:rPr>
          <w:noProof/>
        </w:rPr>
      </w:pPr>
    </w:p>
    <w:p w14:paraId="1D5C2873" w14:textId="77777777" w:rsidR="000A366B" w:rsidRPr="00990165" w:rsidRDefault="000A366B" w:rsidP="000A366B">
      <w:pPr>
        <w:pStyle w:val="Heading4"/>
      </w:pPr>
      <w:bookmarkStart w:id="8" w:name="_Toc19172017"/>
      <w:bookmarkStart w:id="9" w:name="_Toc27844310"/>
      <w:r w:rsidRPr="00990165">
        <w:t>5.5.1.2</w:t>
      </w:r>
      <w:r w:rsidRPr="00990165">
        <w:tab/>
        <w:t>S1-based handover</w:t>
      </w:r>
      <w:bookmarkEnd w:id="8"/>
      <w:bookmarkEnd w:id="9"/>
    </w:p>
    <w:p w14:paraId="73887B26" w14:textId="77777777" w:rsidR="000A366B" w:rsidRPr="00990165" w:rsidRDefault="000A366B" w:rsidP="000A366B">
      <w:pPr>
        <w:pStyle w:val="Heading5"/>
      </w:pPr>
      <w:bookmarkStart w:id="10" w:name="_Toc19172018"/>
      <w:bookmarkStart w:id="11" w:name="_Toc27844311"/>
      <w:r w:rsidRPr="00990165">
        <w:t>5.5.1.2.1</w:t>
      </w:r>
      <w:r w:rsidRPr="00990165">
        <w:tab/>
        <w:t>General</w:t>
      </w:r>
      <w:bookmarkEnd w:id="10"/>
      <w:bookmarkEnd w:id="11"/>
    </w:p>
    <w:p w14:paraId="55E9438F" w14:textId="77777777" w:rsidR="000A366B" w:rsidRPr="00990165" w:rsidRDefault="000A366B" w:rsidP="000A366B">
      <w:r w:rsidRPr="00990165">
        <w:t>The S1-based handover procedure is used when the X2-based handover cannot be used. The source eNodeB initiates a handover by sending Handover Required message over the S1-MME reference point. This procedure may relocate the MME and/or the Serving GW. The source MME selects the target MME. The MME should not be relocated during inter-eNodeB handover unless the UE leaves the MME Pool Area where the UE is served. The</w:t>
      </w:r>
      <w:r w:rsidRPr="00990165">
        <w:rPr>
          <w:rFonts w:cs="Arial"/>
        </w:rPr>
        <w:t xml:space="preserve"> </w:t>
      </w:r>
      <w:r w:rsidRPr="00990165">
        <w:t>MME (target MME for MME relocation) determines if the Serving GW needs to be relocated. If the Serving GW needs to be relocated the MME selects the target Serving GW, as specified in clause 4.3.8.2 on Serving GW selection function.</w:t>
      </w:r>
    </w:p>
    <w:p w14:paraId="70D1AE5F" w14:textId="77777777" w:rsidR="000A366B" w:rsidRPr="00990165" w:rsidRDefault="000A366B" w:rsidP="000A366B">
      <w:r w:rsidRPr="00990165">
        <w:t>The source eNodeB decides which of the EPS bearers are subject for forwarding of downlink and optionally also uplink data packets from the source eNodeB to the target eNodeB. The EPC does not change the decisions taken by the RAN node. Packet forwarding can take place either directly from the source eNodeB to the target eNodeB, or indirectly from the source eNodeB to the target eNodeB via the source and target Serving GWs (or if the Serving GW is not relocated, only the single Serving GW).</w:t>
      </w:r>
    </w:p>
    <w:p w14:paraId="371B6228" w14:textId="77777777" w:rsidR="000A366B" w:rsidRPr="00990165" w:rsidRDefault="000A366B" w:rsidP="000A366B">
      <w:r w:rsidRPr="00990165">
        <w:t>The availability of a direct forwarding path is determined in the source eNodeB and indicated to the source MME. If X2 connectivity is available between the source and target eNodeBs, a direct forwarding path is available.</w:t>
      </w:r>
    </w:p>
    <w:p w14:paraId="309164E2" w14:textId="77777777" w:rsidR="000A366B" w:rsidRPr="00990165" w:rsidRDefault="000A366B" w:rsidP="000A366B">
      <w:r w:rsidRPr="00990165">
        <w:t>If a direct forwarding path is not available, indirect forwarding may be used. The source MME uses the indication from the source eNodeB to determine whether to apply indirect forwarding. The source MME indicates to the target MME whether indirect forwarding should apply. Based on this indication, the target MME determines whether it applies indirect forwarding.</w:t>
      </w:r>
    </w:p>
    <w:p w14:paraId="54D80F76" w14:textId="77777777" w:rsidR="000A366B" w:rsidRPr="00990165" w:rsidRDefault="000A366B" w:rsidP="000A366B">
      <w:r w:rsidRPr="00990165">
        <w:t>If the MME receives a rejection to an S1 interface procedure (e.g. dedicated bearer establishment/modification/release; location reporting control; NAS message transfer; etc.) from the eNodeB with an indication that an S1 handover is in progress (see TS</w:t>
      </w:r>
      <w:r>
        <w:t> </w:t>
      </w:r>
      <w:r w:rsidRPr="00990165">
        <w:t>36.300</w:t>
      </w:r>
      <w:r>
        <w:t> </w:t>
      </w:r>
      <w:r w:rsidRPr="00990165">
        <w:t>[5]), the MME shall reattempt the same S1 interface procedure when either the handover is complete or is deemed to have failed if the MME is still the serving MME, except in case of Serving GW relocation. If the S1 handover changes the serving MME, the source MME shall terminate any other ongoing S1 interface procedures except the handover procedure.</w:t>
      </w:r>
    </w:p>
    <w:p w14:paraId="7FD60824" w14:textId="77777777" w:rsidR="000A366B" w:rsidRPr="00990165" w:rsidRDefault="000A366B" w:rsidP="000A366B">
      <w:pPr>
        <w:keepLines/>
      </w:pPr>
      <w:r w:rsidRPr="00990165">
        <w:t>If the S1 handover includes the Serving GW relocation, and if the MME receives a rejection to a NAS message transfer for a Downlink NAS Transport or Downlink Generic NAS Transport message from the eNodeB with an indication that an S1 handover is in progress, the MME should resend the corresponding message to the target eNodeB when either the handover is complete or to the source eNodeB when the handover is deemed to have failed if the MME is still the serving MME.</w:t>
      </w:r>
    </w:p>
    <w:p w14:paraId="51034AF5" w14:textId="77777777" w:rsidR="000A366B" w:rsidRPr="00990165" w:rsidRDefault="000A366B" w:rsidP="000A366B">
      <w:pPr>
        <w:keepLines/>
      </w:pPr>
      <w:r w:rsidRPr="00990165">
        <w:t>If the MME receives a rejection to a NAS message transfer for a CS Service Notification or to a UE Context modification Request message with a CS Fallback indication from the eNodeB with an indication that an S1 handover is in progress, the MME shall resend the corresponding message to the target eNodeB when either the handover is complete or to the source eNodeB when the handover is deemed to have failed if the MME is still the serving MME.</w:t>
      </w:r>
    </w:p>
    <w:p w14:paraId="065F78D7" w14:textId="77777777" w:rsidR="000A366B" w:rsidRPr="00990165" w:rsidRDefault="000A366B" w:rsidP="000A366B">
      <w:pPr>
        <w:keepLines/>
      </w:pPr>
      <w:r w:rsidRPr="00990165">
        <w:t>In order to minimise the number of procedures rejected by the eNodeB,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in case of Serving GW relocation.</w:t>
      </w:r>
    </w:p>
    <w:p w14:paraId="17AB8FCC" w14:textId="77777777" w:rsidR="000A366B" w:rsidRPr="00990165" w:rsidRDefault="000A366B" w:rsidP="000A366B">
      <w:r w:rsidRPr="00990165">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2BB847B9" w14:textId="77777777" w:rsidR="000A366B" w:rsidRPr="00990165" w:rsidRDefault="000A366B" w:rsidP="000A366B">
      <w:r w:rsidRPr="00990165">
        <w:lastRenderedPageBreak/>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57A44A0A" w14:textId="77777777" w:rsidR="000A366B" w:rsidRPr="00990165" w:rsidRDefault="000A366B" w:rsidP="000A366B">
      <w:r w:rsidRPr="00990165">
        <w:t>If emergency bearer services are ongoing for the UE, handover to the target eNodeB is performed independent of the Handover Restriction List. The MME checks, as part of the Tracking Area Update in the execution phase, if the handover is to a restricted area and if so MME releases the non-emergency bearers as specified in clause 5.10.3.</w:t>
      </w:r>
    </w:p>
    <w:p w14:paraId="54B9468F" w14:textId="77777777" w:rsidR="000A366B" w:rsidRPr="00990165" w:rsidRDefault="000A366B" w:rsidP="000A366B">
      <w:r w:rsidRPr="00990165">
        <w:t>If emergency bearer services are ongoing for the UE, handover to the target CSG cell is performed independent of the UE's CSG subscription. If the handover is to a CSG cell that the UE is not subscribed, the target eNodeB only accepts the emergency bearers and the target MME releases the non-emergency PDN connections that were not accepted by the target eNodeB as specified in clause 5.10.3.</w:t>
      </w:r>
    </w:p>
    <w:p w14:paraId="62D4CF7D" w14:textId="77777777" w:rsidR="000A366B" w:rsidRPr="00990165" w:rsidRDefault="000A366B" w:rsidP="000A366B">
      <w:r w:rsidRPr="00990165">
        <w:t>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handover,the source MME shall reject the handover due to no CSG membership information of the target PLMN-ID.</w:t>
      </w:r>
    </w:p>
    <w:p w14:paraId="1928CBB3" w14:textId="77777777" w:rsidR="000A366B" w:rsidRPr="00990165" w:rsidRDefault="000A366B" w:rsidP="000A366B">
      <w:r w:rsidRPr="00990165">
        <w:t>As specified in clause 4.3.8.3, with regard to CIoT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eNB.</w:t>
      </w:r>
    </w:p>
    <w:p w14:paraId="4D1B4AF9" w14:textId="77777777" w:rsidR="000A366B" w:rsidRDefault="000A366B" w:rsidP="000A366B">
      <w:r>
        <w:t>For PDN connection of Ethernet Type, if the target MME does not support Ethernet PDN Type, the source MME does not attempt to handover those bearers, but instead releases them upon successful completion of the handover.</w:t>
      </w:r>
    </w:p>
    <w:p w14:paraId="2B180E19" w14:textId="77777777" w:rsidR="000A366B" w:rsidRPr="00990165" w:rsidRDefault="000A366B" w:rsidP="000A366B">
      <w:pPr>
        <w:pStyle w:val="NO"/>
      </w:pPr>
      <w:r w:rsidRPr="00990165">
        <w:t>NOTE:</w:t>
      </w:r>
      <w:r w:rsidRPr="00990165">
        <w:tab/>
        <w:t>Inter-PLMN handover to a CSG cell in a PLMN which is not an equivalent PLMN for the UE is not supported.</w:t>
      </w:r>
    </w:p>
    <w:p w14:paraId="411CD01E" w14:textId="7D4745D0" w:rsidR="001E41F3" w:rsidRDefault="000A366B" w:rsidP="000A366B">
      <w:r>
        <w:t xml:space="preserve">If the source eNodeB and target eNodeB support RACS as defined in clause 5.11.3a, the Source to Target transparent container shall contain the UE's UE Radio Capability ID instead of UE radio capabilities. </w:t>
      </w:r>
      <w:ins w:id="12" w:author="Lalit Kumar/Standards /SRI-Bangalore/Staff Engineer/삼성전자" w:date="2020-01-02T10:33:00Z">
        <w:r w:rsidR="00643BB2" w:rsidRPr="008E6EA4">
          <w:t xml:space="preserve">In case of inter-PLMN handover, when the source and target </w:t>
        </w:r>
        <w:r w:rsidR="00643BB2">
          <w:t>eNodeB</w:t>
        </w:r>
        <w:r w:rsidR="00643BB2" w:rsidRPr="008E6EA4">
          <w:t xml:space="preserve"> support RACS as defined in </w:t>
        </w:r>
        <w:r w:rsidR="00643BB2" w:rsidRPr="005F6A7B">
          <w:t>5.11.3a</w:t>
        </w:r>
        <w:r w:rsidR="00643BB2" w:rsidRPr="008E6EA4">
          <w:t xml:space="preserve"> and the </w:t>
        </w:r>
        <w:r w:rsidR="00643BB2" w:rsidRPr="005F6A7B">
          <w:t>source eNodeB</w:t>
        </w:r>
        <w:r w:rsidR="00643BB2" w:rsidRPr="008E6EA4">
          <w:t xml:space="preserve"> determines based on local configuration that the target PLMN does not support the UE Radio Capability ID assigned by the source PLMN, then the </w:t>
        </w:r>
        <w:r w:rsidR="00643BB2" w:rsidRPr="005F6A7B">
          <w:t>source eNodeB</w:t>
        </w:r>
        <w:r w:rsidR="00643BB2" w:rsidRPr="008E6EA4">
          <w:t xml:space="preserve"> includes the UE radio access capabilities in the Source to Target transparent container instead of UE Radio Capability ID</w:t>
        </w:r>
        <w:r w:rsidR="00643BB2">
          <w:t xml:space="preserve">. </w:t>
        </w:r>
      </w:ins>
      <w:r>
        <w:t>If the target eNodeB does not have mapping between the specific UE Radio Capability ID and the UE radio capabilities, it shall use the procedure described in TS 36.413 [36] to retrieve the mapping from the Core Network.</w:t>
      </w:r>
    </w:p>
    <w:p w14:paraId="66DDF663" w14:textId="6C421C0A" w:rsidR="002A7578" w:rsidRDefault="002A7578" w:rsidP="002A7578"/>
    <w:p w14:paraId="44D710D8" w14:textId="77777777" w:rsidR="002A7578" w:rsidRDefault="002A7578" w:rsidP="002A7578">
      <w:pPr>
        <w:tabs>
          <w:tab w:val="left" w:pos="1416"/>
        </w:tabs>
      </w:pPr>
    </w:p>
    <w:p w14:paraId="09ADF727" w14:textId="77777777" w:rsidR="002A7578" w:rsidRPr="0034711B" w:rsidRDefault="002A7578" w:rsidP="002A7578">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71EF4DFC" w14:textId="77777777" w:rsidR="002A7578" w:rsidRDefault="002A7578" w:rsidP="002A7578">
      <w:pPr>
        <w:rPr>
          <w:noProof/>
        </w:rPr>
      </w:pPr>
    </w:p>
    <w:p w14:paraId="3F3A90F0" w14:textId="77777777" w:rsidR="002A7578" w:rsidRDefault="002A7578" w:rsidP="002A7578">
      <w:pPr>
        <w:rPr>
          <w:noProof/>
        </w:rPr>
      </w:pPr>
    </w:p>
    <w:sectPr w:rsidR="002A757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6EC08" w16cid:durableId="20584A6C"/>
  <w16cid:commentId w16cid:paraId="1510A7B3" w16cid:durableId="20584A92"/>
  <w16cid:commentId w16cid:paraId="70FB03F4" w16cid:durableId="20584ABB"/>
  <w16cid:commentId w16cid:paraId="5CD623F1" w16cid:durableId="20584AE3"/>
  <w16cid:commentId w16cid:paraId="333E6F0C" w16cid:durableId="20584AF7"/>
  <w16cid:commentId w16cid:paraId="62F18244" w16cid:durableId="20584B17"/>
  <w16cid:commentId w16cid:paraId="658573F8" w16cid:durableId="20584B4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C08AE1" w14:textId="77777777" w:rsidR="006C4C25" w:rsidRDefault="006C4C25">
      <w:r>
        <w:separator/>
      </w:r>
    </w:p>
  </w:endnote>
  <w:endnote w:type="continuationSeparator" w:id="0">
    <w:p w14:paraId="68B0E852" w14:textId="77777777" w:rsidR="006C4C25" w:rsidRDefault="006C4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A51317" w14:textId="77777777" w:rsidR="006C4C25" w:rsidRDefault="006C4C25">
      <w:r>
        <w:separator/>
      </w:r>
    </w:p>
  </w:footnote>
  <w:footnote w:type="continuationSeparator" w:id="0">
    <w:p w14:paraId="4D31DA0D" w14:textId="77777777" w:rsidR="006C4C25" w:rsidRDefault="006C4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422B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D428B" w14:textId="77777777" w:rsidR="00210EB6" w:rsidRDefault="006C4C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D5A67" w14:textId="77777777" w:rsidR="00210EB6" w:rsidRDefault="00141FE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5A06CA" w14:textId="77777777" w:rsidR="00210EB6" w:rsidRDefault="006C4C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054D97"/>
    <w:multiLevelType w:val="hybridMultilevel"/>
    <w:tmpl w:val="A1641A14"/>
    <w:lvl w:ilvl="0" w:tplc="3BEACF8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692C0A6C"/>
    <w:multiLevelType w:val="multilevel"/>
    <w:tmpl w:val="0C7084C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8"/>
    <w:rsid w:val="00015DD1"/>
    <w:rsid w:val="00016027"/>
    <w:rsid w:val="00022E4A"/>
    <w:rsid w:val="000233AA"/>
    <w:rsid w:val="0003277C"/>
    <w:rsid w:val="000408A1"/>
    <w:rsid w:val="000452E2"/>
    <w:rsid w:val="00054150"/>
    <w:rsid w:val="00054E13"/>
    <w:rsid w:val="0006027F"/>
    <w:rsid w:val="000659C2"/>
    <w:rsid w:val="00077826"/>
    <w:rsid w:val="0008674C"/>
    <w:rsid w:val="000A366B"/>
    <w:rsid w:val="000A5E99"/>
    <w:rsid w:val="000A6394"/>
    <w:rsid w:val="000B7FED"/>
    <w:rsid w:val="000C038A"/>
    <w:rsid w:val="000C6598"/>
    <w:rsid w:val="000C6F2D"/>
    <w:rsid w:val="000C74F8"/>
    <w:rsid w:val="000D124C"/>
    <w:rsid w:val="000D6245"/>
    <w:rsid w:val="000D6633"/>
    <w:rsid w:val="000E13B0"/>
    <w:rsid w:val="000E3625"/>
    <w:rsid w:val="00105E59"/>
    <w:rsid w:val="00106C07"/>
    <w:rsid w:val="00137220"/>
    <w:rsid w:val="001412ED"/>
    <w:rsid w:val="0014141E"/>
    <w:rsid w:val="00141FEA"/>
    <w:rsid w:val="00145D43"/>
    <w:rsid w:val="00147FA2"/>
    <w:rsid w:val="00160BBC"/>
    <w:rsid w:val="00162303"/>
    <w:rsid w:val="00173C35"/>
    <w:rsid w:val="00181193"/>
    <w:rsid w:val="00192C46"/>
    <w:rsid w:val="00193E47"/>
    <w:rsid w:val="001A08B3"/>
    <w:rsid w:val="001A5DBC"/>
    <w:rsid w:val="001A6BE4"/>
    <w:rsid w:val="001A7B60"/>
    <w:rsid w:val="001B52F0"/>
    <w:rsid w:val="001B7A65"/>
    <w:rsid w:val="001C387E"/>
    <w:rsid w:val="001E1489"/>
    <w:rsid w:val="001E41F3"/>
    <w:rsid w:val="001E53B4"/>
    <w:rsid w:val="001E5850"/>
    <w:rsid w:val="00213FEB"/>
    <w:rsid w:val="00215CB9"/>
    <w:rsid w:val="002257FA"/>
    <w:rsid w:val="00225B23"/>
    <w:rsid w:val="00225DC7"/>
    <w:rsid w:val="00232706"/>
    <w:rsid w:val="00243BC2"/>
    <w:rsid w:val="00251470"/>
    <w:rsid w:val="0026004D"/>
    <w:rsid w:val="00261899"/>
    <w:rsid w:val="002640DD"/>
    <w:rsid w:val="002644F2"/>
    <w:rsid w:val="00265060"/>
    <w:rsid w:val="00275D12"/>
    <w:rsid w:val="0027760D"/>
    <w:rsid w:val="00277BFE"/>
    <w:rsid w:val="00282156"/>
    <w:rsid w:val="00282422"/>
    <w:rsid w:val="00284FEB"/>
    <w:rsid w:val="002860C4"/>
    <w:rsid w:val="00291C7A"/>
    <w:rsid w:val="00291ED4"/>
    <w:rsid w:val="002A25BD"/>
    <w:rsid w:val="002A3AB7"/>
    <w:rsid w:val="002A4EA7"/>
    <w:rsid w:val="002A5878"/>
    <w:rsid w:val="002A7578"/>
    <w:rsid w:val="002B5741"/>
    <w:rsid w:val="002D31D2"/>
    <w:rsid w:val="002E1246"/>
    <w:rsid w:val="00300629"/>
    <w:rsid w:val="00305409"/>
    <w:rsid w:val="00306F76"/>
    <w:rsid w:val="00312C77"/>
    <w:rsid w:val="00317FA1"/>
    <w:rsid w:val="00340C35"/>
    <w:rsid w:val="00346874"/>
    <w:rsid w:val="00350AEF"/>
    <w:rsid w:val="003609EF"/>
    <w:rsid w:val="0036231A"/>
    <w:rsid w:val="003710F9"/>
    <w:rsid w:val="00374DD4"/>
    <w:rsid w:val="00381154"/>
    <w:rsid w:val="003825AB"/>
    <w:rsid w:val="00390DE0"/>
    <w:rsid w:val="003A43A6"/>
    <w:rsid w:val="003B0D3E"/>
    <w:rsid w:val="003D739D"/>
    <w:rsid w:val="003E14D8"/>
    <w:rsid w:val="003E1A36"/>
    <w:rsid w:val="003E31FF"/>
    <w:rsid w:val="003F142D"/>
    <w:rsid w:val="003F1B4A"/>
    <w:rsid w:val="003F1E24"/>
    <w:rsid w:val="003F23A7"/>
    <w:rsid w:val="003F342E"/>
    <w:rsid w:val="003F6502"/>
    <w:rsid w:val="003F7102"/>
    <w:rsid w:val="004008F1"/>
    <w:rsid w:val="00410371"/>
    <w:rsid w:val="004145B4"/>
    <w:rsid w:val="004205D9"/>
    <w:rsid w:val="004242F1"/>
    <w:rsid w:val="00425B51"/>
    <w:rsid w:val="00427DF0"/>
    <w:rsid w:val="00440192"/>
    <w:rsid w:val="00440396"/>
    <w:rsid w:val="00440CA9"/>
    <w:rsid w:val="0045350C"/>
    <w:rsid w:val="004607E9"/>
    <w:rsid w:val="00463D9B"/>
    <w:rsid w:val="00473CF6"/>
    <w:rsid w:val="004923D9"/>
    <w:rsid w:val="00494E0E"/>
    <w:rsid w:val="0049624F"/>
    <w:rsid w:val="00497430"/>
    <w:rsid w:val="004A6CC8"/>
    <w:rsid w:val="004B4754"/>
    <w:rsid w:val="004B75B7"/>
    <w:rsid w:val="004C6485"/>
    <w:rsid w:val="004F00F5"/>
    <w:rsid w:val="004F107C"/>
    <w:rsid w:val="004F4E7B"/>
    <w:rsid w:val="004F62BB"/>
    <w:rsid w:val="00506FB9"/>
    <w:rsid w:val="00512896"/>
    <w:rsid w:val="0051580D"/>
    <w:rsid w:val="00520E85"/>
    <w:rsid w:val="005210D0"/>
    <w:rsid w:val="005262BF"/>
    <w:rsid w:val="005267C4"/>
    <w:rsid w:val="00527528"/>
    <w:rsid w:val="005311B2"/>
    <w:rsid w:val="00542E87"/>
    <w:rsid w:val="005436F0"/>
    <w:rsid w:val="00547111"/>
    <w:rsid w:val="00556144"/>
    <w:rsid w:val="00575563"/>
    <w:rsid w:val="00582B6E"/>
    <w:rsid w:val="0059062E"/>
    <w:rsid w:val="0059106D"/>
    <w:rsid w:val="00592D74"/>
    <w:rsid w:val="00593A50"/>
    <w:rsid w:val="00597956"/>
    <w:rsid w:val="005B54E2"/>
    <w:rsid w:val="005B6E0A"/>
    <w:rsid w:val="005D445A"/>
    <w:rsid w:val="005E06CF"/>
    <w:rsid w:val="005E2C44"/>
    <w:rsid w:val="005F33B7"/>
    <w:rsid w:val="005F4EDB"/>
    <w:rsid w:val="005F60E6"/>
    <w:rsid w:val="005F6A7B"/>
    <w:rsid w:val="006066AE"/>
    <w:rsid w:val="00606A5B"/>
    <w:rsid w:val="00607546"/>
    <w:rsid w:val="00611BA8"/>
    <w:rsid w:val="006145F5"/>
    <w:rsid w:val="00621188"/>
    <w:rsid w:val="006257ED"/>
    <w:rsid w:val="00625A32"/>
    <w:rsid w:val="00631179"/>
    <w:rsid w:val="0064025D"/>
    <w:rsid w:val="00643BB2"/>
    <w:rsid w:val="00647C3C"/>
    <w:rsid w:val="00650FEC"/>
    <w:rsid w:val="00656333"/>
    <w:rsid w:val="00657CDC"/>
    <w:rsid w:val="00671947"/>
    <w:rsid w:val="00687A20"/>
    <w:rsid w:val="00691E55"/>
    <w:rsid w:val="00695808"/>
    <w:rsid w:val="006A159D"/>
    <w:rsid w:val="006B46FB"/>
    <w:rsid w:val="006B60A2"/>
    <w:rsid w:val="006C4C25"/>
    <w:rsid w:val="006E21FB"/>
    <w:rsid w:val="006E3E54"/>
    <w:rsid w:val="0070545E"/>
    <w:rsid w:val="0071322B"/>
    <w:rsid w:val="00715C29"/>
    <w:rsid w:val="00716959"/>
    <w:rsid w:val="00723562"/>
    <w:rsid w:val="00725C37"/>
    <w:rsid w:val="007303AC"/>
    <w:rsid w:val="00734BED"/>
    <w:rsid w:val="00743B3A"/>
    <w:rsid w:val="00743C5E"/>
    <w:rsid w:val="00756DB5"/>
    <w:rsid w:val="00760461"/>
    <w:rsid w:val="00782CFC"/>
    <w:rsid w:val="00792342"/>
    <w:rsid w:val="00793205"/>
    <w:rsid w:val="007977A8"/>
    <w:rsid w:val="007A7865"/>
    <w:rsid w:val="007B512A"/>
    <w:rsid w:val="007B5C27"/>
    <w:rsid w:val="007C2097"/>
    <w:rsid w:val="007C3250"/>
    <w:rsid w:val="007C5065"/>
    <w:rsid w:val="007C6909"/>
    <w:rsid w:val="007D112D"/>
    <w:rsid w:val="007D6A07"/>
    <w:rsid w:val="007F7259"/>
    <w:rsid w:val="008040A8"/>
    <w:rsid w:val="00805C49"/>
    <w:rsid w:val="00811E00"/>
    <w:rsid w:val="00825DA0"/>
    <w:rsid w:val="0082788B"/>
    <w:rsid w:val="008279FA"/>
    <w:rsid w:val="008344A8"/>
    <w:rsid w:val="0083638A"/>
    <w:rsid w:val="00840A8E"/>
    <w:rsid w:val="00854920"/>
    <w:rsid w:val="008601E4"/>
    <w:rsid w:val="00861E61"/>
    <w:rsid w:val="008626E7"/>
    <w:rsid w:val="00863B37"/>
    <w:rsid w:val="008672DA"/>
    <w:rsid w:val="00870EE7"/>
    <w:rsid w:val="0087122F"/>
    <w:rsid w:val="00871DC3"/>
    <w:rsid w:val="008734BB"/>
    <w:rsid w:val="008739F2"/>
    <w:rsid w:val="00881B3D"/>
    <w:rsid w:val="00881DF8"/>
    <w:rsid w:val="008830B6"/>
    <w:rsid w:val="00886216"/>
    <w:rsid w:val="00894808"/>
    <w:rsid w:val="00894D09"/>
    <w:rsid w:val="008972CD"/>
    <w:rsid w:val="008A45A6"/>
    <w:rsid w:val="008A462E"/>
    <w:rsid w:val="008A4D9B"/>
    <w:rsid w:val="008C1883"/>
    <w:rsid w:val="008C3AC4"/>
    <w:rsid w:val="008C57F9"/>
    <w:rsid w:val="008D1FB8"/>
    <w:rsid w:val="008D3207"/>
    <w:rsid w:val="008E23DD"/>
    <w:rsid w:val="008E6EA4"/>
    <w:rsid w:val="008F3187"/>
    <w:rsid w:val="008F4338"/>
    <w:rsid w:val="008F686C"/>
    <w:rsid w:val="008F6B6E"/>
    <w:rsid w:val="00903434"/>
    <w:rsid w:val="009148DE"/>
    <w:rsid w:val="0092205D"/>
    <w:rsid w:val="00927F9F"/>
    <w:rsid w:val="0093130E"/>
    <w:rsid w:val="0094334B"/>
    <w:rsid w:val="00943B4F"/>
    <w:rsid w:val="00943D43"/>
    <w:rsid w:val="009572E0"/>
    <w:rsid w:val="00960394"/>
    <w:rsid w:val="009632EF"/>
    <w:rsid w:val="00964248"/>
    <w:rsid w:val="00976846"/>
    <w:rsid w:val="00977233"/>
    <w:rsid w:val="009777D9"/>
    <w:rsid w:val="009836FF"/>
    <w:rsid w:val="009879B4"/>
    <w:rsid w:val="00991B88"/>
    <w:rsid w:val="0099267C"/>
    <w:rsid w:val="00997D18"/>
    <w:rsid w:val="009A5753"/>
    <w:rsid w:val="009A579D"/>
    <w:rsid w:val="009B0C86"/>
    <w:rsid w:val="009C74B3"/>
    <w:rsid w:val="009D385F"/>
    <w:rsid w:val="009D5001"/>
    <w:rsid w:val="009D67FC"/>
    <w:rsid w:val="009E19A2"/>
    <w:rsid w:val="009E3297"/>
    <w:rsid w:val="009E58DD"/>
    <w:rsid w:val="009F6E41"/>
    <w:rsid w:val="009F734F"/>
    <w:rsid w:val="00A17A57"/>
    <w:rsid w:val="00A20450"/>
    <w:rsid w:val="00A246B6"/>
    <w:rsid w:val="00A248A9"/>
    <w:rsid w:val="00A4088A"/>
    <w:rsid w:val="00A453CA"/>
    <w:rsid w:val="00A47E70"/>
    <w:rsid w:val="00A50CF0"/>
    <w:rsid w:val="00A524F1"/>
    <w:rsid w:val="00A54109"/>
    <w:rsid w:val="00A708A8"/>
    <w:rsid w:val="00A740C9"/>
    <w:rsid w:val="00A765D5"/>
    <w:rsid w:val="00A7671C"/>
    <w:rsid w:val="00A8345D"/>
    <w:rsid w:val="00AA2CBC"/>
    <w:rsid w:val="00AB42E7"/>
    <w:rsid w:val="00AB726B"/>
    <w:rsid w:val="00AC5820"/>
    <w:rsid w:val="00AD18E3"/>
    <w:rsid w:val="00AD1CD8"/>
    <w:rsid w:val="00AE072B"/>
    <w:rsid w:val="00AF42F5"/>
    <w:rsid w:val="00B147AC"/>
    <w:rsid w:val="00B14E38"/>
    <w:rsid w:val="00B226AB"/>
    <w:rsid w:val="00B258BB"/>
    <w:rsid w:val="00B31B5B"/>
    <w:rsid w:val="00B31BA9"/>
    <w:rsid w:val="00B35DCF"/>
    <w:rsid w:val="00B360A7"/>
    <w:rsid w:val="00B401F6"/>
    <w:rsid w:val="00B4473F"/>
    <w:rsid w:val="00B47523"/>
    <w:rsid w:val="00B63F45"/>
    <w:rsid w:val="00B67B97"/>
    <w:rsid w:val="00B77724"/>
    <w:rsid w:val="00B9014A"/>
    <w:rsid w:val="00B968C8"/>
    <w:rsid w:val="00B97116"/>
    <w:rsid w:val="00B97430"/>
    <w:rsid w:val="00BA2C14"/>
    <w:rsid w:val="00BA3EC5"/>
    <w:rsid w:val="00BA51D9"/>
    <w:rsid w:val="00BB5DFC"/>
    <w:rsid w:val="00BC4FCC"/>
    <w:rsid w:val="00BD279D"/>
    <w:rsid w:val="00BD2BD2"/>
    <w:rsid w:val="00BD5B14"/>
    <w:rsid w:val="00BD6BB8"/>
    <w:rsid w:val="00BE2F5D"/>
    <w:rsid w:val="00BE5E6C"/>
    <w:rsid w:val="00BE640F"/>
    <w:rsid w:val="00BF3262"/>
    <w:rsid w:val="00C00857"/>
    <w:rsid w:val="00C15DA7"/>
    <w:rsid w:val="00C16047"/>
    <w:rsid w:val="00C34EF3"/>
    <w:rsid w:val="00C369CB"/>
    <w:rsid w:val="00C40D6D"/>
    <w:rsid w:val="00C42637"/>
    <w:rsid w:val="00C46B19"/>
    <w:rsid w:val="00C47A89"/>
    <w:rsid w:val="00C47D04"/>
    <w:rsid w:val="00C51832"/>
    <w:rsid w:val="00C56DD7"/>
    <w:rsid w:val="00C65E60"/>
    <w:rsid w:val="00C66BA2"/>
    <w:rsid w:val="00C72C6D"/>
    <w:rsid w:val="00C737C7"/>
    <w:rsid w:val="00C86A51"/>
    <w:rsid w:val="00C90974"/>
    <w:rsid w:val="00C90FF7"/>
    <w:rsid w:val="00C931D3"/>
    <w:rsid w:val="00C93BC5"/>
    <w:rsid w:val="00C952BE"/>
    <w:rsid w:val="00C95985"/>
    <w:rsid w:val="00CA0DD8"/>
    <w:rsid w:val="00CA13A4"/>
    <w:rsid w:val="00CA13EC"/>
    <w:rsid w:val="00CB55F6"/>
    <w:rsid w:val="00CB58BF"/>
    <w:rsid w:val="00CB6746"/>
    <w:rsid w:val="00CC03BD"/>
    <w:rsid w:val="00CC0B68"/>
    <w:rsid w:val="00CC1CDA"/>
    <w:rsid w:val="00CC26A9"/>
    <w:rsid w:val="00CC36B7"/>
    <w:rsid w:val="00CC4858"/>
    <w:rsid w:val="00CC5026"/>
    <w:rsid w:val="00CC68D0"/>
    <w:rsid w:val="00CD4AE1"/>
    <w:rsid w:val="00CE3291"/>
    <w:rsid w:val="00D000B8"/>
    <w:rsid w:val="00D027A1"/>
    <w:rsid w:val="00D03F9A"/>
    <w:rsid w:val="00D06D51"/>
    <w:rsid w:val="00D1041F"/>
    <w:rsid w:val="00D24991"/>
    <w:rsid w:val="00D27B81"/>
    <w:rsid w:val="00D309A4"/>
    <w:rsid w:val="00D40856"/>
    <w:rsid w:val="00D50255"/>
    <w:rsid w:val="00D5413C"/>
    <w:rsid w:val="00D575BA"/>
    <w:rsid w:val="00D70C9D"/>
    <w:rsid w:val="00D82C37"/>
    <w:rsid w:val="00D83FE9"/>
    <w:rsid w:val="00D873A5"/>
    <w:rsid w:val="00D91613"/>
    <w:rsid w:val="00DA6073"/>
    <w:rsid w:val="00DA6EA7"/>
    <w:rsid w:val="00DB00C9"/>
    <w:rsid w:val="00DB1FEC"/>
    <w:rsid w:val="00DB40BC"/>
    <w:rsid w:val="00DB7CA8"/>
    <w:rsid w:val="00DC54C4"/>
    <w:rsid w:val="00DC55A4"/>
    <w:rsid w:val="00DE34CF"/>
    <w:rsid w:val="00DE79FD"/>
    <w:rsid w:val="00DF26F8"/>
    <w:rsid w:val="00DF516C"/>
    <w:rsid w:val="00E068F9"/>
    <w:rsid w:val="00E101F2"/>
    <w:rsid w:val="00E12436"/>
    <w:rsid w:val="00E1319B"/>
    <w:rsid w:val="00E13F3D"/>
    <w:rsid w:val="00E15759"/>
    <w:rsid w:val="00E15DEF"/>
    <w:rsid w:val="00E21693"/>
    <w:rsid w:val="00E24566"/>
    <w:rsid w:val="00E32150"/>
    <w:rsid w:val="00E338D6"/>
    <w:rsid w:val="00E34898"/>
    <w:rsid w:val="00E368FA"/>
    <w:rsid w:val="00E37A02"/>
    <w:rsid w:val="00E44BC7"/>
    <w:rsid w:val="00E450E5"/>
    <w:rsid w:val="00E54386"/>
    <w:rsid w:val="00E56C95"/>
    <w:rsid w:val="00E62125"/>
    <w:rsid w:val="00E63DA6"/>
    <w:rsid w:val="00E73B45"/>
    <w:rsid w:val="00E77863"/>
    <w:rsid w:val="00E80471"/>
    <w:rsid w:val="00E81621"/>
    <w:rsid w:val="00EB09B7"/>
    <w:rsid w:val="00EB298A"/>
    <w:rsid w:val="00EC7408"/>
    <w:rsid w:val="00EC7A6A"/>
    <w:rsid w:val="00ED151F"/>
    <w:rsid w:val="00ED2A74"/>
    <w:rsid w:val="00EE3B66"/>
    <w:rsid w:val="00EE46E5"/>
    <w:rsid w:val="00EE7D7C"/>
    <w:rsid w:val="00EF7D4E"/>
    <w:rsid w:val="00F05D0D"/>
    <w:rsid w:val="00F06722"/>
    <w:rsid w:val="00F07F78"/>
    <w:rsid w:val="00F153F0"/>
    <w:rsid w:val="00F23CD2"/>
    <w:rsid w:val="00F25D98"/>
    <w:rsid w:val="00F300FB"/>
    <w:rsid w:val="00F332E6"/>
    <w:rsid w:val="00F36AE6"/>
    <w:rsid w:val="00F445DE"/>
    <w:rsid w:val="00F45FCD"/>
    <w:rsid w:val="00F4764A"/>
    <w:rsid w:val="00F55CF5"/>
    <w:rsid w:val="00F61EC6"/>
    <w:rsid w:val="00F62FE1"/>
    <w:rsid w:val="00F63199"/>
    <w:rsid w:val="00F63222"/>
    <w:rsid w:val="00F656FC"/>
    <w:rsid w:val="00F8004E"/>
    <w:rsid w:val="00F939A2"/>
    <w:rsid w:val="00FA0343"/>
    <w:rsid w:val="00FA3BFA"/>
    <w:rsid w:val="00FA4BCC"/>
    <w:rsid w:val="00FB5A4A"/>
    <w:rsid w:val="00FB6386"/>
    <w:rsid w:val="00FB777C"/>
    <w:rsid w:val="00FC270D"/>
    <w:rsid w:val="00FC6C52"/>
    <w:rsid w:val="00FD54CB"/>
    <w:rsid w:val="00FE0230"/>
    <w:rsid w:val="00FE19B8"/>
    <w:rsid w:val="00FE59BD"/>
    <w:rsid w:val="00FE7A80"/>
    <w:rsid w:val="00FF0486"/>
    <w:rsid w:val="00FF0D47"/>
    <w:rsid w:val="00FF25C4"/>
    <w:rsid w:val="00FF272E"/>
    <w:rsid w:val="00FF2730"/>
    <w:rsid w:val="00FF30CD"/>
    <w:rsid w:val="00FF50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5D09CE"/>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7D112D"/>
    <w:rPr>
      <w:rFonts w:ascii="Arial" w:hAnsi="Arial"/>
      <w:lang w:val="en-GB" w:eastAsia="en-US"/>
    </w:rPr>
  </w:style>
  <w:style w:type="character" w:customStyle="1" w:styleId="NOChar">
    <w:name w:val="NO Char"/>
    <w:link w:val="NO"/>
    <w:rsid w:val="007D112D"/>
    <w:rPr>
      <w:rFonts w:ascii="Times New Roman" w:hAnsi="Times New Roman"/>
      <w:lang w:val="en-GB" w:eastAsia="en-US"/>
    </w:rPr>
  </w:style>
  <w:style w:type="character" w:customStyle="1" w:styleId="B1Char">
    <w:name w:val="B1 Char"/>
    <w:link w:val="B1"/>
    <w:locked/>
    <w:rsid w:val="007D112D"/>
    <w:rPr>
      <w:rFonts w:ascii="Times New Roman" w:hAnsi="Times New Roman"/>
      <w:lang w:val="en-GB" w:eastAsia="en-US"/>
    </w:rPr>
  </w:style>
  <w:style w:type="paragraph" w:customStyle="1" w:styleId="StartEndofChange">
    <w:name w:val="Start/End of Change"/>
    <w:basedOn w:val="Heading1"/>
    <w:qFormat/>
    <w:rsid w:val="007D112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sid w:val="00FA3BFA"/>
    <w:rPr>
      <w:rFonts w:ascii="Arial" w:hAnsi="Arial"/>
      <w:b/>
      <w:lang w:val="en-GB" w:eastAsia="en-US"/>
    </w:rPr>
  </w:style>
  <w:style w:type="character" w:customStyle="1" w:styleId="TFChar">
    <w:name w:val="TF Char"/>
    <w:link w:val="TF"/>
    <w:rsid w:val="00FA3BFA"/>
    <w:rPr>
      <w:rFonts w:ascii="Arial" w:hAnsi="Arial"/>
      <w:b/>
      <w:lang w:val="en-GB" w:eastAsia="en-US"/>
    </w:rPr>
  </w:style>
  <w:style w:type="character" w:customStyle="1" w:styleId="B2Char">
    <w:name w:val="B2 Char"/>
    <w:link w:val="B2"/>
    <w:rsid w:val="00FA3BFA"/>
    <w:rPr>
      <w:rFonts w:ascii="Times New Roman" w:hAnsi="Times New Roman"/>
      <w:lang w:val="en-GB" w:eastAsia="en-US"/>
    </w:rPr>
  </w:style>
  <w:style w:type="character" w:customStyle="1" w:styleId="EditorsNoteChar">
    <w:name w:val="Editor's Note Char"/>
    <w:link w:val="EditorsNote"/>
    <w:rsid w:val="00FA3BFA"/>
    <w:rPr>
      <w:rFonts w:ascii="Times New Roman" w:hAnsi="Times New Roman"/>
      <w:color w:val="FF0000"/>
      <w:lang w:val="en-GB" w:eastAsia="en-US"/>
    </w:rPr>
  </w:style>
  <w:style w:type="table" w:styleId="TableGrid">
    <w:name w:val="Table Grid"/>
    <w:basedOn w:val="TableNormal"/>
    <w:rsid w:val="00FA3BFA"/>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FA3BFA"/>
    <w:rPr>
      <w:rFonts w:ascii="Times New Roman" w:hAnsi="Times New Roman"/>
      <w:lang w:val="en-GB" w:eastAsia="en-US"/>
    </w:rPr>
  </w:style>
  <w:style w:type="character" w:customStyle="1" w:styleId="NOZchn">
    <w:name w:val="NO Zchn"/>
    <w:rsid w:val="00FA3BFA"/>
    <w:rPr>
      <w:lang w:eastAsia="en-US"/>
    </w:rPr>
  </w:style>
  <w:style w:type="character" w:customStyle="1" w:styleId="Heading3Char">
    <w:name w:val="Heading 3 Char"/>
    <w:link w:val="Heading3"/>
    <w:rsid w:val="00FA3BFA"/>
    <w:rPr>
      <w:rFonts w:ascii="Arial" w:hAnsi="Arial"/>
      <w:sz w:val="28"/>
      <w:lang w:val="en-GB" w:eastAsia="en-US"/>
    </w:rPr>
  </w:style>
  <w:style w:type="character" w:customStyle="1" w:styleId="CommentTextChar">
    <w:name w:val="Comment Text Char"/>
    <w:basedOn w:val="DefaultParagraphFont"/>
    <w:link w:val="CommentText"/>
    <w:semiHidden/>
    <w:rsid w:val="00FA3BFA"/>
    <w:rPr>
      <w:rFonts w:ascii="Times New Roman" w:hAnsi="Times New Roman"/>
      <w:lang w:val="en-GB" w:eastAsia="en-US"/>
    </w:rPr>
  </w:style>
  <w:style w:type="character" w:customStyle="1" w:styleId="TALChar">
    <w:name w:val="TAL Char"/>
    <w:link w:val="TAL"/>
    <w:rsid w:val="00FA3BFA"/>
    <w:rPr>
      <w:rFonts w:ascii="Arial" w:hAnsi="Arial"/>
      <w:sz w:val="18"/>
      <w:lang w:val="en-GB" w:eastAsia="en-US"/>
    </w:rPr>
  </w:style>
  <w:style w:type="character" w:customStyle="1" w:styleId="TAHCar">
    <w:name w:val="TAH Car"/>
    <w:link w:val="TAH"/>
    <w:rsid w:val="00FA3BFA"/>
    <w:rPr>
      <w:rFonts w:ascii="Arial" w:hAnsi="Arial"/>
      <w:b/>
      <w:sz w:val="18"/>
      <w:lang w:val="en-GB" w:eastAsia="en-US"/>
    </w:rPr>
  </w:style>
  <w:style w:type="paragraph" w:styleId="ListParagraph">
    <w:name w:val="List Paragraph"/>
    <w:basedOn w:val="Normal"/>
    <w:uiPriority w:val="34"/>
    <w:qFormat/>
    <w:rsid w:val="00EF7D4E"/>
    <w:pPr>
      <w:ind w:leftChars="400" w:left="800"/>
    </w:pPr>
  </w:style>
  <w:style w:type="character" w:customStyle="1" w:styleId="Heading4Char">
    <w:name w:val="Heading 4 Char"/>
    <w:link w:val="Heading4"/>
    <w:rsid w:val="00F55CF5"/>
    <w:rPr>
      <w:rFonts w:ascii="Arial" w:hAnsi="Arial"/>
      <w:sz w:val="24"/>
      <w:lang w:val="en-GB" w:eastAsia="en-US"/>
    </w:rPr>
  </w:style>
  <w:style w:type="character" w:customStyle="1" w:styleId="Heading1Char">
    <w:name w:val="Heading 1 Char"/>
    <w:link w:val="Heading1"/>
    <w:rsid w:val="003F7102"/>
    <w:rPr>
      <w:rFonts w:ascii="Arial" w:hAnsi="Arial"/>
      <w:sz w:val="36"/>
      <w:lang w:val="en-GB" w:eastAsia="en-US"/>
    </w:rPr>
  </w:style>
  <w:style w:type="character" w:customStyle="1" w:styleId="Heading2Char">
    <w:name w:val="Heading 2 Char"/>
    <w:link w:val="Heading2"/>
    <w:rsid w:val="003F7102"/>
    <w:rPr>
      <w:rFonts w:ascii="Arial" w:hAnsi="Arial"/>
      <w:sz w:val="32"/>
      <w:lang w:val="en-GB" w:eastAsia="en-US"/>
    </w:rPr>
  </w:style>
  <w:style w:type="character" w:customStyle="1" w:styleId="Heading5Char">
    <w:name w:val="Heading 5 Char"/>
    <w:link w:val="Heading5"/>
    <w:rsid w:val="003F7102"/>
    <w:rPr>
      <w:rFonts w:ascii="Arial" w:hAnsi="Arial"/>
      <w:sz w:val="22"/>
      <w:lang w:val="en-GB" w:eastAsia="en-US"/>
    </w:rPr>
  </w:style>
  <w:style w:type="character" w:customStyle="1" w:styleId="Heading9Char">
    <w:name w:val="Heading 9 Char"/>
    <w:link w:val="Heading9"/>
    <w:rsid w:val="003F7102"/>
    <w:rPr>
      <w:rFonts w:ascii="Arial" w:hAnsi="Arial"/>
      <w:sz w:val="36"/>
      <w:lang w:val="en-GB" w:eastAsia="en-US"/>
    </w:rPr>
  </w:style>
  <w:style w:type="character" w:customStyle="1" w:styleId="HeaderChar">
    <w:name w:val="Header Char"/>
    <w:link w:val="Header"/>
    <w:rsid w:val="003F7102"/>
    <w:rPr>
      <w:rFonts w:ascii="Arial" w:hAnsi="Arial"/>
      <w:b/>
      <w:noProof/>
      <w:sz w:val="18"/>
      <w:lang w:val="en-GB" w:eastAsia="en-US"/>
    </w:rPr>
  </w:style>
  <w:style w:type="paragraph" w:customStyle="1" w:styleId="TAJ">
    <w:name w:val="TAJ"/>
    <w:basedOn w:val="TH"/>
    <w:rsid w:val="003F7102"/>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3F7102"/>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3F7102"/>
    <w:pPr>
      <w:spacing w:before="100" w:beforeAutospacing="1" w:after="100" w:afterAutospacing="1"/>
    </w:pPr>
    <w:rPr>
      <w:rFonts w:eastAsia="Times New Roman"/>
      <w:sz w:val="24"/>
      <w:szCs w:val="24"/>
      <w:lang w:val="en-US"/>
    </w:rPr>
  </w:style>
  <w:style w:type="paragraph" w:customStyle="1" w:styleId="AP">
    <w:name w:val="AP"/>
    <w:basedOn w:val="Normal"/>
    <w:rsid w:val="003F7102"/>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F7102"/>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3F71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3F7102"/>
    <w:rPr>
      <w:color w:val="2B579A"/>
      <w:shd w:val="clear" w:color="auto" w:fill="E6E6E6"/>
    </w:rPr>
  </w:style>
  <w:style w:type="paragraph" w:customStyle="1" w:styleId="ZC">
    <w:name w:val="ZC"/>
    <w:rsid w:val="003F710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3F710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3F7102"/>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3F7102"/>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66D430-D19E-4F1F-95A6-6F09D7E9E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346</TotalTime>
  <Pages>4</Pages>
  <Words>2278</Words>
  <Characters>12990</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15238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Lalit Kumar/Standards /SRI-Bangalore/Staff Engineer/삼성전자</cp:lastModifiedBy>
  <cp:revision>223</cp:revision>
  <cp:lastPrinted>2019-05-07T06:41:00Z</cp:lastPrinted>
  <dcterms:created xsi:type="dcterms:W3CDTF">2019-10-04T05:20:00Z</dcterms:created>
  <dcterms:modified xsi:type="dcterms:W3CDTF">2020-01-07T06:29:00Z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WG2</vt:lpwstr>
  </property>
  <property fmtid="{D5CDD505-2E9C-101B-9397-08002B2CF9AE}" pid="3" name="MtgSeq">
    <vt:lpwstr>131</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S2-1901778</vt:lpwstr>
  </property>
  <property fmtid="{D5CDD505-2E9C-101B-9397-08002B2CF9AE}" pid="9" name="Spec#">
    <vt:lpwstr>23.502</vt:lpwstr>
  </property>
  <property fmtid="{D5CDD505-2E9C-101B-9397-08002B2CF9AE}" pid="10" name="Cr#">
    <vt:lpwstr>1057</vt:lpwstr>
  </property>
  <property fmtid="{D5CDD505-2E9C-101B-9397-08002B2CF9AE}" pid="11" name="Revision">
    <vt:lpwstr>-</vt:lpwstr>
  </property>
  <property fmtid="{D5CDD505-2E9C-101B-9397-08002B2CF9AE}" pid="12" name="Version">
    <vt:lpwstr>15.4.1</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vt:lpwstr>
  </property>
  <property fmtid="{D5CDD505-2E9C-101B-9397-08002B2CF9AE}" pid="16" name="Cat">
    <vt:lpwstr>F</vt:lpwstr>
  </property>
  <property fmtid="{D5CDD505-2E9C-101B-9397-08002B2CF9AE}" pid="17" name="ResDate">
    <vt:lpwstr>2019-02-25</vt:lpwstr>
  </property>
  <property fmtid="{D5CDD505-2E9C-101B-9397-08002B2CF9AE}" pid="18" name="Release">
    <vt:lpwstr>Rel-15</vt:lpwstr>
  </property>
  <property fmtid="{D5CDD505-2E9C-101B-9397-08002B2CF9AE}" pid="19" name="CrTitle">
    <vt:lpwstr>Adding a new 5G-GUTI allocation condition</vt:lpwstr>
  </property>
  <property fmtid="{D5CDD505-2E9C-101B-9397-08002B2CF9AE}" pid="20" name="MtgTitle">
    <vt:lpwstr>&lt;MTG_TITLE&gt;</vt:lpwstr>
  </property>
</Properties>
</file>