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A8F65" w14:textId="55FF101C" w:rsidR="00E720A5" w:rsidRPr="00923F74" w:rsidRDefault="00923F74" w:rsidP="009A62C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val="en-GB"/>
        </w:rPr>
      </w:pPr>
      <w:r w:rsidRPr="00923F74">
        <w:rPr>
          <w:b/>
          <w:noProof/>
          <w:sz w:val="24"/>
          <w:lang w:val="en-GB"/>
        </w:rPr>
        <w:t>3</w:t>
      </w:r>
      <w:r>
        <w:rPr>
          <w:b/>
          <w:noProof/>
          <w:sz w:val="24"/>
          <w:lang w:val="en-GB"/>
        </w:rPr>
        <w:t>GPP TSG-</w:t>
      </w:r>
      <w:r w:rsidR="00E720A5" w:rsidRPr="00923F74">
        <w:rPr>
          <w:b/>
          <w:noProof/>
          <w:sz w:val="24"/>
          <w:lang w:val="en-GB"/>
        </w:rPr>
        <w:t>SA WG2 Meeting #</w:t>
      </w:r>
      <w:r>
        <w:rPr>
          <w:b/>
          <w:noProof/>
          <w:sz w:val="24"/>
          <w:lang w:val="en-GB"/>
        </w:rPr>
        <w:t>1</w:t>
      </w:r>
      <w:r w:rsidR="008A3606">
        <w:rPr>
          <w:b/>
          <w:noProof/>
          <w:sz w:val="24"/>
          <w:lang w:val="en-GB"/>
        </w:rPr>
        <w:t>3</w:t>
      </w:r>
      <w:r w:rsidR="002B0B8D">
        <w:rPr>
          <w:b/>
          <w:noProof/>
          <w:sz w:val="24"/>
          <w:lang w:val="en-GB"/>
        </w:rPr>
        <w:t>6</w:t>
      </w:r>
      <w:r w:rsidR="00341015">
        <w:rPr>
          <w:b/>
          <w:noProof/>
          <w:sz w:val="24"/>
          <w:lang w:val="en-GB"/>
        </w:rPr>
        <w:t>AH</w:t>
      </w:r>
      <w:r w:rsidR="00E720A5" w:rsidRPr="00923F74">
        <w:rPr>
          <w:b/>
          <w:noProof/>
          <w:sz w:val="24"/>
          <w:lang w:val="en-GB"/>
        </w:rPr>
        <w:tab/>
      </w:r>
      <w:r w:rsidR="00627FC6" w:rsidRPr="00627FC6">
        <w:rPr>
          <w:b/>
          <w:noProof/>
          <w:sz w:val="24"/>
          <w:lang w:val="en-GB"/>
        </w:rPr>
        <w:t>S2-</w:t>
      </w:r>
      <w:r w:rsidR="00EC7101">
        <w:rPr>
          <w:b/>
          <w:noProof/>
          <w:sz w:val="24"/>
          <w:lang w:val="en-GB"/>
        </w:rPr>
        <w:t>20</w:t>
      </w:r>
      <w:r w:rsidR="00341015">
        <w:rPr>
          <w:b/>
          <w:noProof/>
          <w:sz w:val="24"/>
          <w:lang w:val="en-GB"/>
        </w:rPr>
        <w:t>00526</w:t>
      </w:r>
    </w:p>
    <w:p w14:paraId="6F6BE410" w14:textId="4AB576B7" w:rsidR="00E720A5" w:rsidRPr="00923F74" w:rsidRDefault="00FD0BB0" w:rsidP="009A62C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lang w:val="en-GB"/>
        </w:rPr>
      </w:pPr>
      <w:r w:rsidRPr="00FD0BB0">
        <w:rPr>
          <w:rFonts w:eastAsia="Arial Unicode MS" w:cs="Arial"/>
          <w:b/>
          <w:bCs/>
          <w:noProof/>
          <w:sz w:val="24"/>
        </w:rPr>
        <w:t>13-17 January, 2020, Incheon, S. Korea</w:t>
      </w:r>
      <w:r w:rsidR="00E720A5" w:rsidRPr="00923F74">
        <w:rPr>
          <w:b/>
          <w:noProof/>
          <w:color w:val="0000FF"/>
          <w:lang w:val="en-GB"/>
        </w:rPr>
        <w:tab/>
        <w:t>(revision of S2-</w:t>
      </w:r>
      <w:r w:rsidR="00EC7101">
        <w:rPr>
          <w:b/>
          <w:noProof/>
          <w:color w:val="0000FF"/>
          <w:lang w:val="en-GB"/>
        </w:rPr>
        <w:t>20</w:t>
      </w:r>
      <w:r w:rsidR="008A3606">
        <w:rPr>
          <w:b/>
          <w:noProof/>
          <w:color w:val="0000FF"/>
          <w:lang w:val="en-GB"/>
        </w:rPr>
        <w:t>x</w:t>
      </w:r>
      <w:r w:rsidR="00E720A5" w:rsidRPr="00923F74">
        <w:rPr>
          <w:b/>
          <w:noProof/>
          <w:color w:val="0000FF"/>
          <w:lang w:val="en-GB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77CDBD7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939DE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1F847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A1A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DDEC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EE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F4FEBD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4C374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96B65D4" w14:textId="77777777" w:rsidR="001E41F3" w:rsidRDefault="00654EB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482E22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F50437" w14:textId="77777777" w:rsidR="001E41F3" w:rsidRDefault="00627F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1952</w:t>
            </w:r>
          </w:p>
        </w:tc>
        <w:tc>
          <w:tcPr>
            <w:tcW w:w="709" w:type="dxa"/>
          </w:tcPr>
          <w:p w14:paraId="4EAF82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E37F89C" w14:textId="3519EFF1" w:rsidR="001E41F3" w:rsidRDefault="003410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044951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BDB1E2C" w14:textId="5623AA42" w:rsidR="001E41F3" w:rsidRDefault="00654EB2">
            <w:pPr>
              <w:pStyle w:val="CRCoverPage"/>
              <w:spacing w:after="0"/>
              <w:jc w:val="center"/>
              <w:rPr>
                <w:noProof/>
              </w:rPr>
            </w:pPr>
            <w:r w:rsidRPr="00654EB2">
              <w:rPr>
                <w:b/>
                <w:noProof/>
                <w:sz w:val="28"/>
              </w:rPr>
              <w:t>16.</w:t>
            </w:r>
            <w:r w:rsidR="00EC7101">
              <w:rPr>
                <w:b/>
                <w:noProof/>
                <w:sz w:val="28"/>
              </w:rPr>
              <w:t>3</w:t>
            </w:r>
            <w:r w:rsidRPr="00654E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2127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1697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D7D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C8F4E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CAAFD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33D1F6" w14:textId="77777777">
        <w:tc>
          <w:tcPr>
            <w:tcW w:w="9641" w:type="dxa"/>
            <w:gridSpan w:val="9"/>
          </w:tcPr>
          <w:p w14:paraId="6667B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0AA0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1A74" w14:paraId="0BFC3E11" w14:textId="77777777" w:rsidTr="001374F0">
        <w:tc>
          <w:tcPr>
            <w:tcW w:w="2835" w:type="dxa"/>
          </w:tcPr>
          <w:p w14:paraId="52BA9D64" w14:textId="77777777" w:rsidR="00CD1A74" w:rsidRDefault="00CD1A74" w:rsidP="001374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34ECF4" w14:textId="77777777" w:rsidR="00CD1A74" w:rsidRDefault="00CD1A74" w:rsidP="001374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732E7E" w14:textId="77777777" w:rsidR="00CD1A74" w:rsidRDefault="00CD1A74" w:rsidP="00137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CBA084" w14:textId="77777777" w:rsidR="00CD1A74" w:rsidRDefault="00CD1A74" w:rsidP="001374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9D4D3" w14:textId="77777777" w:rsidR="00CD1A74" w:rsidRDefault="00CD1A74" w:rsidP="00137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C67991" w14:textId="77777777" w:rsidR="00CD1A74" w:rsidRDefault="00CD1A74" w:rsidP="001374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32A47E" w14:textId="77777777" w:rsidR="00CD1A74" w:rsidRDefault="00CD1A74" w:rsidP="00137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DD3024" w14:textId="77777777" w:rsidR="00CD1A74" w:rsidRDefault="00CD1A74" w:rsidP="001374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8CC206" w14:textId="77777777" w:rsidR="00CD1A74" w:rsidRDefault="00654EB2" w:rsidP="001374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bookmarkStart w:id="1" w:name="_GoBack"/>
        <w:bookmarkEnd w:id="1"/>
      </w:tr>
    </w:tbl>
    <w:p w14:paraId="66E5DC81" w14:textId="77777777" w:rsidR="00CD1A74" w:rsidRDefault="00CD1A74" w:rsidP="00CD1A7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FA630A5" w14:textId="77777777">
        <w:tc>
          <w:tcPr>
            <w:tcW w:w="9641" w:type="dxa"/>
            <w:gridSpan w:val="11"/>
          </w:tcPr>
          <w:p w14:paraId="1B4921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24B1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51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17495" w14:textId="023DC51A" w:rsidR="001E41F3" w:rsidRDefault="00523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gPTP support by NW-TT</w:t>
            </w:r>
            <w:r w:rsidR="006F3178">
              <w:rPr>
                <w:noProof/>
              </w:rPr>
              <w:t xml:space="preserve"> and DS-TT</w:t>
            </w:r>
          </w:p>
        </w:tc>
      </w:tr>
      <w:tr w:rsidR="001E41F3" w14:paraId="7A0DC2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56F4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2F4F2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C5B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F69C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D3EC49" w14:textId="7D56CB68" w:rsidR="001E41F3" w:rsidRDefault="006F3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</w:t>
            </w:r>
            <w:r w:rsidR="000D7366">
              <w:rPr>
                <w:noProof/>
              </w:rPr>
              <w:t xml:space="preserve"> Qualcomm Incorporated ?</w:t>
            </w:r>
          </w:p>
        </w:tc>
      </w:tr>
      <w:tr w:rsidR="001E41F3" w14:paraId="1DD346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E393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A1B615" w14:textId="77777777" w:rsidR="001E41F3" w:rsidRDefault="008A3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460C1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56E28E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486F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EE15E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47B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7883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652B89B" w14:textId="77777777" w:rsidR="001E41F3" w:rsidRDefault="00654EB2" w:rsidP="002D07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E80E7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43C7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3F336B" w14:textId="4307F840" w:rsidR="001E41F3" w:rsidRDefault="00A61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F7DA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F7DA7">
              <w:rPr>
                <w:noProof/>
              </w:rPr>
              <w:t>01</w:t>
            </w:r>
            <w:r w:rsidR="006759D3">
              <w:rPr>
                <w:noProof/>
              </w:rPr>
              <w:t>-</w:t>
            </w:r>
            <w:r w:rsidR="00953BC3">
              <w:rPr>
                <w:noProof/>
              </w:rPr>
              <w:t>0</w:t>
            </w:r>
            <w:r w:rsidR="005414C1">
              <w:rPr>
                <w:noProof/>
              </w:rPr>
              <w:t>2</w:t>
            </w:r>
          </w:p>
        </w:tc>
      </w:tr>
      <w:tr w:rsidR="001E41F3" w14:paraId="1605A0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32BD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976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26B9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58344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F8F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580B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ED2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516F0C2" w14:textId="77777777" w:rsidR="001E41F3" w:rsidRDefault="006759D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C1F1A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03DA4B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E500AE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460C1">
              <w:rPr>
                <w:noProof/>
              </w:rPr>
              <w:t>1</w:t>
            </w:r>
            <w:r w:rsidR="00EB4AC1">
              <w:rPr>
                <w:noProof/>
              </w:rPr>
              <w:t>6</w:t>
            </w:r>
          </w:p>
        </w:tc>
      </w:tr>
      <w:tr w:rsidR="001E41F3" w14:paraId="194AD02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B457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C93DE3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BFB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0C41F3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DE435C" w14:textId="77777777">
        <w:tc>
          <w:tcPr>
            <w:tcW w:w="1843" w:type="dxa"/>
          </w:tcPr>
          <w:p w14:paraId="66216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B0AF8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9903C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CB08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D54EB" w14:textId="77777777" w:rsidR="00563E92" w:rsidRDefault="00563E92" w:rsidP="00FB3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5.27.1.3 contains the following note: </w:t>
            </w:r>
          </w:p>
          <w:p w14:paraId="2F4FC145" w14:textId="77777777" w:rsidR="00563E92" w:rsidRDefault="00563E92" w:rsidP="00FB38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B63E53" w14:textId="77777777" w:rsidR="00184015" w:rsidRDefault="00563E92" w:rsidP="00FB3867">
            <w:pPr>
              <w:pStyle w:val="CRCoverPage"/>
              <w:spacing w:after="0"/>
              <w:ind w:left="100"/>
              <w:rPr>
                <w:noProof/>
              </w:rPr>
            </w:pPr>
            <w:r w:rsidRPr="00563E92">
              <w:rPr>
                <w:noProof/>
              </w:rPr>
              <w:t>NOTE 2:</w:t>
            </w:r>
            <w:r w:rsidRPr="00563E92">
              <w:rPr>
                <w:noProof/>
              </w:rPr>
              <w:tab/>
              <w:t>If all TSN working domains can be made synchronous and the synchronization can be provided by the 5G clock, the TT output ports at the UPF side (NW-TT) towards the connected TSN networks propagate the 5G clock using the 802.1AS profile (i.e. the 5G system as an IEEE 802.1AS [104] compliant time-aware system).</w:t>
            </w:r>
          </w:p>
          <w:p w14:paraId="6781A9DA" w14:textId="77777777" w:rsidR="00563E92" w:rsidRDefault="00563E92" w:rsidP="00FB38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5DF6C5" w14:textId="77777777" w:rsidR="00563E92" w:rsidRDefault="00563E92" w:rsidP="00FB3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note has the following issues:</w:t>
            </w:r>
          </w:p>
          <w:p w14:paraId="53D0D6F5" w14:textId="77777777" w:rsidR="00563E92" w:rsidRDefault="00563E92" w:rsidP="00FB3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note only describes that NW-TT creates gPTP messages in the UL direction even though the same would be needed in DL direction to time synchronize also devices attached to DS-TT;</w:t>
            </w:r>
          </w:p>
          <w:p w14:paraId="7CF2183E" w14:textId="25A88E6F" w:rsidR="00563E92" w:rsidRDefault="00563E92" w:rsidP="000D7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it is not clear how NW-TT knows whether to create gPTP messages or not.</w:t>
            </w:r>
          </w:p>
        </w:tc>
      </w:tr>
      <w:tr w:rsidR="001E41F3" w14:paraId="1D0F45E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32A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59DAD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9AA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F9BF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3B4D5B" w14:textId="77777777" w:rsidR="00523FBA" w:rsidRDefault="003A643D" w:rsidP="00563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clause 5.</w:t>
            </w:r>
            <w:r w:rsidR="00563E92">
              <w:rPr>
                <w:noProof/>
              </w:rPr>
              <w:t>27.1.3</w:t>
            </w:r>
            <w:r>
              <w:rPr>
                <w:noProof/>
              </w:rPr>
              <w:t xml:space="preserve"> </w:t>
            </w:r>
            <w:r w:rsidR="00517A93">
              <w:rPr>
                <w:noProof/>
              </w:rPr>
              <w:t xml:space="preserve">that </w:t>
            </w:r>
          </w:p>
          <w:p w14:paraId="7B13591F" w14:textId="239DAF0F" w:rsidR="00563E92" w:rsidRDefault="00523FBA" w:rsidP="00563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NW-TT sends gPTP messages on N6</w:t>
            </w:r>
          </w:p>
          <w:p w14:paraId="61221698" w14:textId="2A8AAB6A" w:rsidR="00874B57" w:rsidRPr="00224985" w:rsidRDefault="00523FBA" w:rsidP="00224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A67E4">
              <w:rPr>
                <w:noProof/>
              </w:rPr>
              <w:t>W</w:t>
            </w:r>
            <w:r w:rsidR="001A56DB">
              <w:rPr>
                <w:noProof/>
              </w:rPr>
              <w:t xml:space="preserve">hether </w:t>
            </w:r>
            <w:r>
              <w:rPr>
                <w:noProof/>
              </w:rPr>
              <w:t xml:space="preserve">NW-TT sends gPTP messages </w:t>
            </w:r>
            <w:r w:rsidR="003510D9">
              <w:rPr>
                <w:noProof/>
              </w:rPr>
              <w:t xml:space="preserve">on N6 </w:t>
            </w:r>
            <w:r w:rsidR="00EF36EB">
              <w:rPr>
                <w:noProof/>
              </w:rPr>
              <w:t xml:space="preserve">or not is a </w:t>
            </w:r>
            <w:r w:rsidR="00EF36EB" w:rsidRPr="00EF36EB">
              <w:rPr>
                <w:noProof/>
              </w:rPr>
              <w:t>result of the 802.1AS  BMCA</w:t>
            </w:r>
            <w:r w:rsidR="00775D0B">
              <w:rPr>
                <w:noProof/>
              </w:rPr>
              <w:t xml:space="preserve"> (Best Master Clock Alogrithm)</w:t>
            </w:r>
            <w:r w:rsidR="00EF36EB" w:rsidRPr="00EF36EB">
              <w:rPr>
                <w:noProof/>
              </w:rPr>
              <w:t xml:space="preserve">, </w:t>
            </w:r>
            <w:r w:rsidR="00AB506A">
              <w:rPr>
                <w:noProof/>
              </w:rPr>
              <w:t>which</w:t>
            </w:r>
            <w:r w:rsidR="00EF36EB" w:rsidRPr="00EF36EB">
              <w:rPr>
                <w:noProof/>
              </w:rPr>
              <w:t xml:space="preserve"> depends on the </w:t>
            </w:r>
            <w:r w:rsidR="00AB506A">
              <w:rPr>
                <w:noProof/>
              </w:rPr>
              <w:t>g</w:t>
            </w:r>
            <w:r w:rsidR="00EF36EB" w:rsidRPr="00EF36EB">
              <w:rPr>
                <w:noProof/>
              </w:rPr>
              <w:t>PTP parameters set up in the 5GS entit</w:t>
            </w:r>
            <w:r w:rsidR="00AB506A">
              <w:rPr>
                <w:noProof/>
              </w:rPr>
              <w:t>ies that</w:t>
            </w:r>
            <w:r w:rsidR="00EF36EB" w:rsidRPr="00EF36EB">
              <w:rPr>
                <w:noProof/>
              </w:rPr>
              <w:t xml:space="preserve"> running the 802.1 AS  (as well as on the set up of the PTP parameters in the TSN nodes).</w:t>
            </w:r>
            <w:r w:rsidR="00CA67E4">
              <w:rPr>
                <w:noProof/>
              </w:rPr>
              <w:t xml:space="preserve"> </w:t>
            </w:r>
          </w:p>
        </w:tc>
      </w:tr>
      <w:tr w:rsidR="001E41F3" w14:paraId="7726BF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B0DF90" w14:textId="77777777" w:rsidR="001E41F3" w:rsidRPr="0077779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7D4758" w14:textId="77777777" w:rsidR="001E41F3" w:rsidRDefault="007777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5B11D08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7A60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184C" w14:textId="77777777" w:rsidR="001E41F3" w:rsidRDefault="00563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support of propagation of 5G clock by NW-TT.</w:t>
            </w:r>
          </w:p>
        </w:tc>
      </w:tr>
      <w:tr w:rsidR="001E41F3" w14:paraId="7D1B6AE1" w14:textId="77777777">
        <w:tc>
          <w:tcPr>
            <w:tcW w:w="2268" w:type="dxa"/>
            <w:gridSpan w:val="2"/>
          </w:tcPr>
          <w:p w14:paraId="5578E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573F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0241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E035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7CBBE" w14:textId="77777777" w:rsidR="001E41F3" w:rsidRDefault="003A6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63E92">
              <w:rPr>
                <w:noProof/>
              </w:rPr>
              <w:t>27.1.3</w:t>
            </w:r>
          </w:p>
        </w:tc>
      </w:tr>
      <w:tr w:rsidR="001E41F3" w14:paraId="685631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049D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21F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EE28B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C7D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3FB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F84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70F7C2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1AF32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2E4C3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9C7A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4A1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0B4F2" w14:textId="77777777" w:rsidR="001E41F3" w:rsidRDefault="005F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3AA1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05363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6F34C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2E22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E14C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BAB75" w14:textId="77777777" w:rsidR="001E41F3" w:rsidRDefault="005F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72D84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37F9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EB6F3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489A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C88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9D51A" w14:textId="77777777" w:rsidR="001E41F3" w:rsidRDefault="005F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1E12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5A5F6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43D1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176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E997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8AC3D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7C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B2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876F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D84EB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5043AF" w14:textId="77777777" w:rsidR="00B4516E" w:rsidRPr="008C362F" w:rsidRDefault="00B4516E" w:rsidP="00B451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E414074" w14:textId="77777777" w:rsidR="00563E92" w:rsidRDefault="00563E92" w:rsidP="00563E92">
      <w:pPr>
        <w:pStyle w:val="Heading4"/>
      </w:pPr>
      <w:bookmarkStart w:id="3" w:name="_Toc20150064"/>
      <w:r>
        <w:t>5.27.1.3</w:t>
      </w:r>
      <w:r>
        <w:tab/>
        <w:t>Support for multiple TSN working domains</w:t>
      </w:r>
      <w:bookmarkEnd w:id="3"/>
    </w:p>
    <w:p w14:paraId="28C89FB0" w14:textId="77777777" w:rsidR="00EC7101" w:rsidRDefault="00EC7101" w:rsidP="00EC7101">
      <w:pPr>
        <w:rPr>
          <w:lang w:eastAsia="x-none"/>
        </w:rPr>
      </w:pPr>
      <w:r>
        <w:rPr>
          <w:lang w:eastAsia="x-none"/>
        </w:rPr>
        <w:t xml:space="preserve">Each TSN working clock domain sends its own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messages. The related Ethernet frames carry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multicast Ethernet destination MAC address and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carries a specific PTP "</w:t>
      </w:r>
      <w:proofErr w:type="spellStart"/>
      <w:r>
        <w:rPr>
          <w:lang w:eastAsia="x-none"/>
        </w:rPr>
        <w:t>domainNumber</w:t>
      </w:r>
      <w:proofErr w:type="spellEnd"/>
      <w:r>
        <w:rPr>
          <w:lang w:eastAsia="x-none"/>
        </w:rPr>
        <w:t>" that indicates the time domain they are referring to. The NW-TT makes ingress timestamping (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of all domains.</w:t>
      </w:r>
    </w:p>
    <w:p w14:paraId="33A2E16E" w14:textId="77777777" w:rsidR="00EC7101" w:rsidRDefault="00EC7101" w:rsidP="00EC7101">
      <w:pPr>
        <w:rPr>
          <w:lang w:eastAsia="x-none"/>
        </w:rPr>
      </w:pPr>
      <w:r>
        <w:rPr>
          <w:lang w:eastAsia="x-none"/>
        </w:rPr>
        <w:t xml:space="preserve">A UE receives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and forwards them all to the DS-TT. The DS-TT receives the original TSN clock timing information and the corresponding 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 via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for one or more working domains. The DS-TT then makes egress timestamping (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for every external TSN working domain. Ingress and egress time stamping </w:t>
      </w:r>
      <w:proofErr w:type="gramStart"/>
      <w:r>
        <w:rPr>
          <w:lang w:eastAsia="x-none"/>
        </w:rPr>
        <w:t>is</w:t>
      </w:r>
      <w:proofErr w:type="gramEnd"/>
      <w:r>
        <w:rPr>
          <w:lang w:eastAsia="x-none"/>
        </w:rPr>
        <w:t xml:space="preserve"> based on the 5G system clock at NW-TT and DS-TT.</w:t>
      </w:r>
    </w:p>
    <w:p w14:paraId="0AAEFF2C" w14:textId="77777777" w:rsidR="00EC7101" w:rsidRDefault="00EC7101" w:rsidP="00EC7101">
      <w:pPr>
        <w:pStyle w:val="NO"/>
      </w:pPr>
      <w:r>
        <w:t>NOTE 1:</w:t>
      </w:r>
      <w:r>
        <w:tab/>
        <w:t>An end-station can select TSN timing information of interest based on the "</w:t>
      </w:r>
      <w:proofErr w:type="spellStart"/>
      <w:r>
        <w:t>domainNumber</w:t>
      </w:r>
      <w:proofErr w:type="spellEnd"/>
      <w:r>
        <w:t xml:space="preserve">" in the </w:t>
      </w:r>
      <w:proofErr w:type="spellStart"/>
      <w:r>
        <w:t>gPTP</w:t>
      </w:r>
      <w:proofErr w:type="spellEnd"/>
      <w:r>
        <w:t xml:space="preserve"> message.</w:t>
      </w:r>
    </w:p>
    <w:p w14:paraId="767FF606" w14:textId="77777777" w:rsidR="00EC7101" w:rsidRDefault="00EC7101" w:rsidP="00EC7101">
      <w:pPr>
        <w:rPr>
          <w:lang w:eastAsia="x-none"/>
        </w:rPr>
      </w:pPr>
      <w:r>
        <w:rPr>
          <w:lang w:eastAsia="x-none"/>
        </w:rPr>
        <w:t xml:space="preserve">The process described in "Distribution of TSN clock and time-stamping" is thus repeated for each TSN working domain between a UE and the UPF it is connected to. When a UE is connected to multiple TSN working domains via the same UPF, then all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from these domains are forwarded to the UE via the same PDU session.</w:t>
      </w:r>
    </w:p>
    <w:p w14:paraId="386AF59B" w14:textId="608F6E3C" w:rsidR="00563E92" w:rsidRPr="00C34949" w:rsidRDefault="00563E92" w:rsidP="00563E92">
      <w:pPr>
        <w:pStyle w:val="NO"/>
      </w:pPr>
      <w:r>
        <w:t>NOTE 2:</w:t>
      </w:r>
      <w:r>
        <w:tab/>
      </w:r>
      <w:ins w:id="4" w:author="Ericsson" w:date="2019-11-29T14:45:00Z">
        <w:r w:rsidR="0007654F">
          <w:t>B</w:t>
        </w:r>
      </w:ins>
      <w:ins w:id="5" w:author="Ericsson" w:date="2019-11-29T14:26:00Z">
        <w:r w:rsidR="00CD7245" w:rsidRPr="00554E77">
          <w:t>ased on local configuration (</w:t>
        </w:r>
      </w:ins>
      <w:ins w:id="6" w:author="Shabnam" w:date="2020-01-06T15:33:00Z">
        <w:r w:rsidR="00DB17D8">
          <w:t>i</w:t>
        </w:r>
      </w:ins>
      <w:ins w:id="7" w:author="Ericsson" w:date="2019-11-29T14:26:00Z">
        <w:r w:rsidR="00CD7245">
          <w:rPr>
            <w:noProof/>
          </w:rPr>
          <w:t>.</w:t>
        </w:r>
      </w:ins>
      <w:ins w:id="8" w:author="Shabnam" w:date="2020-01-06T15:33:00Z">
        <w:r w:rsidR="00DB17D8">
          <w:rPr>
            <w:noProof/>
          </w:rPr>
          <w:t>e</w:t>
        </w:r>
      </w:ins>
      <w:ins w:id="9" w:author="Ericsson" w:date="2019-11-29T14:26:00Z">
        <w:r w:rsidR="00CD7245">
          <w:rPr>
            <w:noProof/>
          </w:rPr>
          <w:t>. configured g</w:t>
        </w:r>
        <w:r w:rsidR="00CD7245" w:rsidRPr="006F19DF">
          <w:rPr>
            <w:noProof/>
            <w:lang w:val="en-US"/>
          </w:rPr>
          <w:t>PTP parameters</w:t>
        </w:r>
        <w:r w:rsidR="00CD7245">
          <w:rPr>
            <w:noProof/>
            <w:lang w:val="en-US"/>
          </w:rPr>
          <w:t xml:space="preserve"> in </w:t>
        </w:r>
      </w:ins>
      <w:ins w:id="10" w:author="Ericsson" w:date="2019-12-09T16:03:00Z">
        <w:r w:rsidR="00036B47">
          <w:rPr>
            <w:noProof/>
            <w:lang w:val="en-US"/>
          </w:rPr>
          <w:t xml:space="preserve">the </w:t>
        </w:r>
        <w:r w:rsidR="00AC04BB">
          <w:rPr>
            <w:noProof/>
            <w:lang w:val="en-US"/>
          </w:rPr>
          <w:t xml:space="preserve">802.1AS media independent entity at </w:t>
        </w:r>
      </w:ins>
      <w:ins w:id="11" w:author="Ericsson" w:date="2019-11-29T14:26:00Z">
        <w:r w:rsidR="00CD7245">
          <w:rPr>
            <w:noProof/>
            <w:lang w:val="en-US"/>
          </w:rPr>
          <w:t xml:space="preserve">NW-TT and DS-TT as well as </w:t>
        </w:r>
      </w:ins>
      <w:ins w:id="12" w:author="Ericsson" w:date="2019-12-09T16:03:00Z">
        <w:r w:rsidR="00AC04BB">
          <w:rPr>
            <w:noProof/>
            <w:lang w:val="en-US"/>
          </w:rPr>
          <w:t xml:space="preserve">in </w:t>
        </w:r>
      </w:ins>
      <w:ins w:id="13" w:author="Ericsson" w:date="2019-11-29T14:26:00Z">
        <w:r w:rsidR="00CD7245" w:rsidRPr="006F19DF">
          <w:rPr>
            <w:noProof/>
            <w:lang w:val="en-US"/>
          </w:rPr>
          <w:t>TSN nodes</w:t>
        </w:r>
        <w:r w:rsidR="00CD7245">
          <w:rPr>
            <w:lang w:val="en-US"/>
          </w:rPr>
          <w:t>)</w:t>
        </w:r>
      </w:ins>
      <w:ins w:id="14" w:author="Ericsson" w:date="2019-11-29T14:45:00Z">
        <w:r w:rsidR="0007654F">
          <w:rPr>
            <w:lang w:val="en-US"/>
          </w:rPr>
          <w:t xml:space="preserve">, </w:t>
        </w:r>
      </w:ins>
      <w:del w:id="15" w:author="Ericsson" w:date="2019-11-29T14:45:00Z">
        <w:r w:rsidDel="0007654F">
          <w:delText>I</w:delText>
        </w:r>
      </w:del>
      <w:ins w:id="16" w:author="Ericsson" w:date="2019-11-29T14:45:00Z">
        <w:r w:rsidR="0007654F">
          <w:t>i</w:t>
        </w:r>
      </w:ins>
      <w:r>
        <w:t xml:space="preserve">f </w:t>
      </w:r>
      <w:r w:rsidRPr="00193B88">
        <w:t>all TSN working domains can be made synchronous</w:t>
      </w:r>
      <w:r>
        <w:t xml:space="preserve"> and the synchronization can be </w:t>
      </w:r>
      <w:proofErr w:type="spellStart"/>
      <w:r>
        <w:t>prvided</w:t>
      </w:r>
      <w:proofErr w:type="spellEnd"/>
      <w:r>
        <w:t xml:space="preserve"> by the 5G clock, the TT output ports at the UPF side (NW-TT) </w:t>
      </w:r>
      <w:r w:rsidR="006E75E8">
        <w:t xml:space="preserve">and </w:t>
      </w:r>
      <w:ins w:id="17" w:author="Ericsson" w:date="2019-11-28T11:25:00Z">
        <w:r w:rsidR="00163713">
          <w:t xml:space="preserve">UE side (DS-TT) </w:t>
        </w:r>
      </w:ins>
      <w:r>
        <w:t xml:space="preserve">towards the connected TSN networks propagate the 5G clock using the </w:t>
      </w:r>
      <w:r w:rsidRPr="00193B88">
        <w:t>802.1AS pro</w:t>
      </w:r>
      <w:r>
        <w:t>file (i.e. the 5G system as an IEEE 802.1AS [104] compliant time-aware system).</w:t>
      </w:r>
    </w:p>
    <w:p w14:paraId="7A5D15F8" w14:textId="77777777" w:rsidR="00B4516E" w:rsidRPr="008C362F" w:rsidRDefault="00B4516E" w:rsidP="00B451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4516E" w:rsidRPr="008C362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BB789" w14:textId="77777777" w:rsidR="002A733C" w:rsidRDefault="002A733C">
      <w:r>
        <w:separator/>
      </w:r>
    </w:p>
  </w:endnote>
  <w:endnote w:type="continuationSeparator" w:id="0">
    <w:p w14:paraId="5C80A2FF" w14:textId="77777777" w:rsidR="002A733C" w:rsidRDefault="002A7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43E17" w14:textId="77777777" w:rsidR="002A733C" w:rsidRDefault="002A733C">
      <w:r>
        <w:separator/>
      </w:r>
    </w:p>
  </w:footnote>
  <w:footnote w:type="continuationSeparator" w:id="0">
    <w:p w14:paraId="60C7B7D6" w14:textId="77777777" w:rsidR="002A733C" w:rsidRDefault="002A7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C4ECA" w14:textId="77777777" w:rsidR="00B911D5" w:rsidRDefault="00B911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7E49F" w14:textId="77777777" w:rsidR="00B911D5" w:rsidRDefault="00B911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6421B" w14:textId="77777777" w:rsidR="00B911D5" w:rsidRDefault="00B911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1546B" w14:textId="77777777" w:rsidR="00B911D5" w:rsidRDefault="00B911D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71"/>
    <w:rsid w:val="00012993"/>
    <w:rsid w:val="0001397A"/>
    <w:rsid w:val="00022E4A"/>
    <w:rsid w:val="0002785F"/>
    <w:rsid w:val="00033F47"/>
    <w:rsid w:val="000363D7"/>
    <w:rsid w:val="00036B47"/>
    <w:rsid w:val="000425BC"/>
    <w:rsid w:val="00044012"/>
    <w:rsid w:val="00051ACA"/>
    <w:rsid w:val="0005504E"/>
    <w:rsid w:val="00057990"/>
    <w:rsid w:val="00063B4E"/>
    <w:rsid w:val="00065314"/>
    <w:rsid w:val="00070E8D"/>
    <w:rsid w:val="00072FDF"/>
    <w:rsid w:val="00074281"/>
    <w:rsid w:val="0007654F"/>
    <w:rsid w:val="00082B47"/>
    <w:rsid w:val="00084367"/>
    <w:rsid w:val="000926A8"/>
    <w:rsid w:val="00092EA1"/>
    <w:rsid w:val="000A121E"/>
    <w:rsid w:val="000A6394"/>
    <w:rsid w:val="000B0F7B"/>
    <w:rsid w:val="000C0298"/>
    <w:rsid w:val="000C038A"/>
    <w:rsid w:val="000C2B74"/>
    <w:rsid w:val="000C6598"/>
    <w:rsid w:val="000D7366"/>
    <w:rsid w:val="000E20D1"/>
    <w:rsid w:val="000F1604"/>
    <w:rsid w:val="000F2D48"/>
    <w:rsid w:val="001008C9"/>
    <w:rsid w:val="0010165B"/>
    <w:rsid w:val="001028E7"/>
    <w:rsid w:val="0010377D"/>
    <w:rsid w:val="00107586"/>
    <w:rsid w:val="00114417"/>
    <w:rsid w:val="00122256"/>
    <w:rsid w:val="00132BBD"/>
    <w:rsid w:val="001374F0"/>
    <w:rsid w:val="00142F23"/>
    <w:rsid w:val="00144783"/>
    <w:rsid w:val="00145D43"/>
    <w:rsid w:val="001469D0"/>
    <w:rsid w:val="00152A13"/>
    <w:rsid w:val="00163713"/>
    <w:rsid w:val="00167333"/>
    <w:rsid w:val="00167F08"/>
    <w:rsid w:val="00180ECC"/>
    <w:rsid w:val="00184015"/>
    <w:rsid w:val="00190755"/>
    <w:rsid w:val="00192C46"/>
    <w:rsid w:val="00193B88"/>
    <w:rsid w:val="00194321"/>
    <w:rsid w:val="00197E18"/>
    <w:rsid w:val="001A1E5C"/>
    <w:rsid w:val="001A4957"/>
    <w:rsid w:val="001A56DB"/>
    <w:rsid w:val="001A7B60"/>
    <w:rsid w:val="001A7DC8"/>
    <w:rsid w:val="001B00D5"/>
    <w:rsid w:val="001B59AA"/>
    <w:rsid w:val="001B7A65"/>
    <w:rsid w:val="001C2FD1"/>
    <w:rsid w:val="001C407E"/>
    <w:rsid w:val="001C663C"/>
    <w:rsid w:val="001C72FC"/>
    <w:rsid w:val="001C77D9"/>
    <w:rsid w:val="001D2177"/>
    <w:rsid w:val="001D2F1D"/>
    <w:rsid w:val="001D3A6B"/>
    <w:rsid w:val="001D4038"/>
    <w:rsid w:val="001D42B2"/>
    <w:rsid w:val="001D4B0D"/>
    <w:rsid w:val="001E41F3"/>
    <w:rsid w:val="001F5A4A"/>
    <w:rsid w:val="00200041"/>
    <w:rsid w:val="0020546F"/>
    <w:rsid w:val="002139E7"/>
    <w:rsid w:val="0021432F"/>
    <w:rsid w:val="002149A4"/>
    <w:rsid w:val="00224985"/>
    <w:rsid w:val="00225546"/>
    <w:rsid w:val="002273D1"/>
    <w:rsid w:val="002327D5"/>
    <w:rsid w:val="0026004D"/>
    <w:rsid w:val="002611FA"/>
    <w:rsid w:val="00266440"/>
    <w:rsid w:val="0027037A"/>
    <w:rsid w:val="00270E5B"/>
    <w:rsid w:val="00274AE8"/>
    <w:rsid w:val="00275D12"/>
    <w:rsid w:val="00284E17"/>
    <w:rsid w:val="00284E39"/>
    <w:rsid w:val="002860C4"/>
    <w:rsid w:val="002865CF"/>
    <w:rsid w:val="00291B4A"/>
    <w:rsid w:val="002A01CC"/>
    <w:rsid w:val="002A1AC3"/>
    <w:rsid w:val="002A2B06"/>
    <w:rsid w:val="002A3889"/>
    <w:rsid w:val="002A4C9B"/>
    <w:rsid w:val="002A733C"/>
    <w:rsid w:val="002B0B8D"/>
    <w:rsid w:val="002B5741"/>
    <w:rsid w:val="002B6589"/>
    <w:rsid w:val="002C4B31"/>
    <w:rsid w:val="002D07E4"/>
    <w:rsid w:val="002D616A"/>
    <w:rsid w:val="002E6254"/>
    <w:rsid w:val="002E7A35"/>
    <w:rsid w:val="002F694D"/>
    <w:rsid w:val="003048FA"/>
    <w:rsid w:val="00305409"/>
    <w:rsid w:val="00306426"/>
    <w:rsid w:val="003073E7"/>
    <w:rsid w:val="003077C2"/>
    <w:rsid w:val="00311012"/>
    <w:rsid w:val="00315843"/>
    <w:rsid w:val="00325231"/>
    <w:rsid w:val="00325866"/>
    <w:rsid w:val="00330D4A"/>
    <w:rsid w:val="00334B7B"/>
    <w:rsid w:val="00334CE4"/>
    <w:rsid w:val="00341015"/>
    <w:rsid w:val="00343741"/>
    <w:rsid w:val="003450DD"/>
    <w:rsid w:val="00346D3D"/>
    <w:rsid w:val="003510D9"/>
    <w:rsid w:val="003557EE"/>
    <w:rsid w:val="003574A9"/>
    <w:rsid w:val="0037002B"/>
    <w:rsid w:val="00370255"/>
    <w:rsid w:val="00373CB4"/>
    <w:rsid w:val="00382A60"/>
    <w:rsid w:val="00383522"/>
    <w:rsid w:val="003857F7"/>
    <w:rsid w:val="00386CF8"/>
    <w:rsid w:val="00390A87"/>
    <w:rsid w:val="00390BAF"/>
    <w:rsid w:val="00397478"/>
    <w:rsid w:val="003A643D"/>
    <w:rsid w:val="003D1F83"/>
    <w:rsid w:val="003D266C"/>
    <w:rsid w:val="003D34AB"/>
    <w:rsid w:val="003D4B73"/>
    <w:rsid w:val="003D519B"/>
    <w:rsid w:val="003D5DB4"/>
    <w:rsid w:val="003E19A7"/>
    <w:rsid w:val="003E1A36"/>
    <w:rsid w:val="003F27EB"/>
    <w:rsid w:val="003F52A2"/>
    <w:rsid w:val="003F6BEF"/>
    <w:rsid w:val="00401B98"/>
    <w:rsid w:val="004027BC"/>
    <w:rsid w:val="00406E46"/>
    <w:rsid w:val="00415216"/>
    <w:rsid w:val="004159E1"/>
    <w:rsid w:val="00422537"/>
    <w:rsid w:val="004227D4"/>
    <w:rsid w:val="004242F1"/>
    <w:rsid w:val="004378F2"/>
    <w:rsid w:val="00454C2F"/>
    <w:rsid w:val="00463AE6"/>
    <w:rsid w:val="00463FB1"/>
    <w:rsid w:val="004659D1"/>
    <w:rsid w:val="004669E3"/>
    <w:rsid w:val="00476BBF"/>
    <w:rsid w:val="0048489F"/>
    <w:rsid w:val="00484E61"/>
    <w:rsid w:val="00486946"/>
    <w:rsid w:val="00491B3F"/>
    <w:rsid w:val="00493F1F"/>
    <w:rsid w:val="0049520D"/>
    <w:rsid w:val="004B75B7"/>
    <w:rsid w:val="004C4AB3"/>
    <w:rsid w:val="004C5B28"/>
    <w:rsid w:val="004D7C09"/>
    <w:rsid w:val="004E11C8"/>
    <w:rsid w:val="004F3540"/>
    <w:rsid w:val="004F7CF6"/>
    <w:rsid w:val="00500D28"/>
    <w:rsid w:val="00504EB0"/>
    <w:rsid w:val="00513800"/>
    <w:rsid w:val="0051580D"/>
    <w:rsid w:val="005161F4"/>
    <w:rsid w:val="00517A93"/>
    <w:rsid w:val="00517C09"/>
    <w:rsid w:val="00523FBA"/>
    <w:rsid w:val="00525114"/>
    <w:rsid w:val="00525AD2"/>
    <w:rsid w:val="00533C1A"/>
    <w:rsid w:val="005414C0"/>
    <w:rsid w:val="005414C1"/>
    <w:rsid w:val="005516E1"/>
    <w:rsid w:val="00554E77"/>
    <w:rsid w:val="00556841"/>
    <w:rsid w:val="00557813"/>
    <w:rsid w:val="00561CE4"/>
    <w:rsid w:val="00562332"/>
    <w:rsid w:val="00563E92"/>
    <w:rsid w:val="00564399"/>
    <w:rsid w:val="005731D0"/>
    <w:rsid w:val="00575D7C"/>
    <w:rsid w:val="005763B5"/>
    <w:rsid w:val="00587CDF"/>
    <w:rsid w:val="00592D74"/>
    <w:rsid w:val="00595EB6"/>
    <w:rsid w:val="005B39E2"/>
    <w:rsid w:val="005B3AA0"/>
    <w:rsid w:val="005C24C9"/>
    <w:rsid w:val="005C2981"/>
    <w:rsid w:val="005D1F0B"/>
    <w:rsid w:val="005D4B26"/>
    <w:rsid w:val="005E14DB"/>
    <w:rsid w:val="005E2C44"/>
    <w:rsid w:val="005F7DA7"/>
    <w:rsid w:val="005F7FE8"/>
    <w:rsid w:val="00601936"/>
    <w:rsid w:val="0060377C"/>
    <w:rsid w:val="00607895"/>
    <w:rsid w:val="006162DC"/>
    <w:rsid w:val="00621188"/>
    <w:rsid w:val="00624902"/>
    <w:rsid w:val="006257ED"/>
    <w:rsid w:val="00627FC6"/>
    <w:rsid w:val="0063081A"/>
    <w:rsid w:val="0065024D"/>
    <w:rsid w:val="00653827"/>
    <w:rsid w:val="00654EB2"/>
    <w:rsid w:val="0066045F"/>
    <w:rsid w:val="00670329"/>
    <w:rsid w:val="00673FF3"/>
    <w:rsid w:val="006759D3"/>
    <w:rsid w:val="00681133"/>
    <w:rsid w:val="00684551"/>
    <w:rsid w:val="006909F7"/>
    <w:rsid w:val="00695808"/>
    <w:rsid w:val="006A142A"/>
    <w:rsid w:val="006A3B39"/>
    <w:rsid w:val="006A4575"/>
    <w:rsid w:val="006A6B04"/>
    <w:rsid w:val="006B2DD7"/>
    <w:rsid w:val="006B46FB"/>
    <w:rsid w:val="006C6147"/>
    <w:rsid w:val="006E0BF3"/>
    <w:rsid w:val="006E1866"/>
    <w:rsid w:val="006E1BB1"/>
    <w:rsid w:val="006E21FB"/>
    <w:rsid w:val="006E5916"/>
    <w:rsid w:val="006E75E8"/>
    <w:rsid w:val="006F19DF"/>
    <w:rsid w:val="006F3178"/>
    <w:rsid w:val="00705EB8"/>
    <w:rsid w:val="007148A0"/>
    <w:rsid w:val="00722A3A"/>
    <w:rsid w:val="007254FB"/>
    <w:rsid w:val="00725DF2"/>
    <w:rsid w:val="007327B5"/>
    <w:rsid w:val="0073318C"/>
    <w:rsid w:val="00741EF4"/>
    <w:rsid w:val="007505F2"/>
    <w:rsid w:val="00751D3A"/>
    <w:rsid w:val="00755E2B"/>
    <w:rsid w:val="0076307D"/>
    <w:rsid w:val="0076688A"/>
    <w:rsid w:val="00767D4B"/>
    <w:rsid w:val="007727FC"/>
    <w:rsid w:val="007742D1"/>
    <w:rsid w:val="00775D0B"/>
    <w:rsid w:val="0077775F"/>
    <w:rsid w:val="00777791"/>
    <w:rsid w:val="007827CB"/>
    <w:rsid w:val="007842F5"/>
    <w:rsid w:val="00792342"/>
    <w:rsid w:val="007953C5"/>
    <w:rsid w:val="00796409"/>
    <w:rsid w:val="007A4663"/>
    <w:rsid w:val="007A490F"/>
    <w:rsid w:val="007B4BBC"/>
    <w:rsid w:val="007B512A"/>
    <w:rsid w:val="007C08E3"/>
    <w:rsid w:val="007C2097"/>
    <w:rsid w:val="007C6D20"/>
    <w:rsid w:val="007D19A3"/>
    <w:rsid w:val="007D23C6"/>
    <w:rsid w:val="007D555D"/>
    <w:rsid w:val="007D6A07"/>
    <w:rsid w:val="007E0452"/>
    <w:rsid w:val="007F7BDA"/>
    <w:rsid w:val="0081394B"/>
    <w:rsid w:val="008145F1"/>
    <w:rsid w:val="0081500E"/>
    <w:rsid w:val="008168DE"/>
    <w:rsid w:val="00817399"/>
    <w:rsid w:val="008279FA"/>
    <w:rsid w:val="0083007C"/>
    <w:rsid w:val="00830D8D"/>
    <w:rsid w:val="00831B21"/>
    <w:rsid w:val="008324FA"/>
    <w:rsid w:val="00841EA4"/>
    <w:rsid w:val="00842D4A"/>
    <w:rsid w:val="00852238"/>
    <w:rsid w:val="008569DC"/>
    <w:rsid w:val="008626E7"/>
    <w:rsid w:val="008642DE"/>
    <w:rsid w:val="008656AB"/>
    <w:rsid w:val="008668FF"/>
    <w:rsid w:val="00866FBF"/>
    <w:rsid w:val="00870EE7"/>
    <w:rsid w:val="00874B57"/>
    <w:rsid w:val="00886F22"/>
    <w:rsid w:val="008902E9"/>
    <w:rsid w:val="00892BF5"/>
    <w:rsid w:val="008931A7"/>
    <w:rsid w:val="00894DEB"/>
    <w:rsid w:val="0089519B"/>
    <w:rsid w:val="008A1ECB"/>
    <w:rsid w:val="008A3606"/>
    <w:rsid w:val="008A57EF"/>
    <w:rsid w:val="008A6746"/>
    <w:rsid w:val="008C22CF"/>
    <w:rsid w:val="008D45FA"/>
    <w:rsid w:val="008D7B8C"/>
    <w:rsid w:val="008E5B70"/>
    <w:rsid w:val="008E6B70"/>
    <w:rsid w:val="008F5500"/>
    <w:rsid w:val="008F686C"/>
    <w:rsid w:val="00910C6E"/>
    <w:rsid w:val="00910E3F"/>
    <w:rsid w:val="00911955"/>
    <w:rsid w:val="00914110"/>
    <w:rsid w:val="009149B3"/>
    <w:rsid w:val="009209A0"/>
    <w:rsid w:val="00923F74"/>
    <w:rsid w:val="009330AB"/>
    <w:rsid w:val="00940BAC"/>
    <w:rsid w:val="00940EC6"/>
    <w:rsid w:val="009460C1"/>
    <w:rsid w:val="00953BC3"/>
    <w:rsid w:val="00962F4E"/>
    <w:rsid w:val="00973F63"/>
    <w:rsid w:val="009777D9"/>
    <w:rsid w:val="00980663"/>
    <w:rsid w:val="00987AF6"/>
    <w:rsid w:val="00990013"/>
    <w:rsid w:val="00990520"/>
    <w:rsid w:val="00991B26"/>
    <w:rsid w:val="00991B88"/>
    <w:rsid w:val="00994FAD"/>
    <w:rsid w:val="009960EF"/>
    <w:rsid w:val="009974A0"/>
    <w:rsid w:val="009A2CB1"/>
    <w:rsid w:val="009A579D"/>
    <w:rsid w:val="009A62C4"/>
    <w:rsid w:val="009A6ED4"/>
    <w:rsid w:val="009A7D75"/>
    <w:rsid w:val="009B2CD2"/>
    <w:rsid w:val="009B6EA5"/>
    <w:rsid w:val="009C4FDD"/>
    <w:rsid w:val="009C5697"/>
    <w:rsid w:val="009C787D"/>
    <w:rsid w:val="009C797D"/>
    <w:rsid w:val="009D0E01"/>
    <w:rsid w:val="009D16FF"/>
    <w:rsid w:val="009D5F81"/>
    <w:rsid w:val="009E3297"/>
    <w:rsid w:val="009E63C9"/>
    <w:rsid w:val="009F0D81"/>
    <w:rsid w:val="009F734F"/>
    <w:rsid w:val="00A01E2E"/>
    <w:rsid w:val="00A0759D"/>
    <w:rsid w:val="00A111C3"/>
    <w:rsid w:val="00A11CD6"/>
    <w:rsid w:val="00A156EE"/>
    <w:rsid w:val="00A231CF"/>
    <w:rsid w:val="00A246B6"/>
    <w:rsid w:val="00A47E70"/>
    <w:rsid w:val="00A61C03"/>
    <w:rsid w:val="00A648FB"/>
    <w:rsid w:val="00A7671C"/>
    <w:rsid w:val="00A82759"/>
    <w:rsid w:val="00A83BE8"/>
    <w:rsid w:val="00A84C9D"/>
    <w:rsid w:val="00A95FC2"/>
    <w:rsid w:val="00A960C3"/>
    <w:rsid w:val="00AB506A"/>
    <w:rsid w:val="00AB7B14"/>
    <w:rsid w:val="00AC04BB"/>
    <w:rsid w:val="00AC20C3"/>
    <w:rsid w:val="00AC4D39"/>
    <w:rsid w:val="00AD0377"/>
    <w:rsid w:val="00AD1CD8"/>
    <w:rsid w:val="00AD4C49"/>
    <w:rsid w:val="00AE7C5B"/>
    <w:rsid w:val="00AF4B8C"/>
    <w:rsid w:val="00B007D9"/>
    <w:rsid w:val="00B1516C"/>
    <w:rsid w:val="00B172A7"/>
    <w:rsid w:val="00B23B62"/>
    <w:rsid w:val="00B258BB"/>
    <w:rsid w:val="00B34844"/>
    <w:rsid w:val="00B35376"/>
    <w:rsid w:val="00B43448"/>
    <w:rsid w:val="00B4516E"/>
    <w:rsid w:val="00B50773"/>
    <w:rsid w:val="00B51C5D"/>
    <w:rsid w:val="00B5252A"/>
    <w:rsid w:val="00B546E6"/>
    <w:rsid w:val="00B6728E"/>
    <w:rsid w:val="00B67B97"/>
    <w:rsid w:val="00B67BE4"/>
    <w:rsid w:val="00B75FC3"/>
    <w:rsid w:val="00B911D5"/>
    <w:rsid w:val="00B968C8"/>
    <w:rsid w:val="00BA366A"/>
    <w:rsid w:val="00BA3EC5"/>
    <w:rsid w:val="00BA40F0"/>
    <w:rsid w:val="00BB0D26"/>
    <w:rsid w:val="00BB5DFC"/>
    <w:rsid w:val="00BC0D25"/>
    <w:rsid w:val="00BC6F4A"/>
    <w:rsid w:val="00BD279D"/>
    <w:rsid w:val="00BD6BB8"/>
    <w:rsid w:val="00BE3FB5"/>
    <w:rsid w:val="00BE506C"/>
    <w:rsid w:val="00BE51A5"/>
    <w:rsid w:val="00BF0A71"/>
    <w:rsid w:val="00BF4D29"/>
    <w:rsid w:val="00BF4E14"/>
    <w:rsid w:val="00C004C8"/>
    <w:rsid w:val="00C100FB"/>
    <w:rsid w:val="00C10CF1"/>
    <w:rsid w:val="00C13D12"/>
    <w:rsid w:val="00C503EC"/>
    <w:rsid w:val="00C53BE5"/>
    <w:rsid w:val="00C5641B"/>
    <w:rsid w:val="00C7001A"/>
    <w:rsid w:val="00C703C9"/>
    <w:rsid w:val="00C71C56"/>
    <w:rsid w:val="00C77B90"/>
    <w:rsid w:val="00C90482"/>
    <w:rsid w:val="00C92D83"/>
    <w:rsid w:val="00C95985"/>
    <w:rsid w:val="00C96F1F"/>
    <w:rsid w:val="00C97255"/>
    <w:rsid w:val="00CA2D64"/>
    <w:rsid w:val="00CA67E4"/>
    <w:rsid w:val="00CB00D6"/>
    <w:rsid w:val="00CB01C1"/>
    <w:rsid w:val="00CB4A5F"/>
    <w:rsid w:val="00CC4E53"/>
    <w:rsid w:val="00CC5026"/>
    <w:rsid w:val="00CC62C9"/>
    <w:rsid w:val="00CC77FE"/>
    <w:rsid w:val="00CD1A74"/>
    <w:rsid w:val="00CD1C17"/>
    <w:rsid w:val="00CD7245"/>
    <w:rsid w:val="00CE42BC"/>
    <w:rsid w:val="00CF0BAC"/>
    <w:rsid w:val="00CF41D8"/>
    <w:rsid w:val="00D004FD"/>
    <w:rsid w:val="00D014BA"/>
    <w:rsid w:val="00D01A85"/>
    <w:rsid w:val="00D03F9A"/>
    <w:rsid w:val="00D0465A"/>
    <w:rsid w:val="00D06149"/>
    <w:rsid w:val="00D06219"/>
    <w:rsid w:val="00D0640E"/>
    <w:rsid w:val="00D070DB"/>
    <w:rsid w:val="00D15BB3"/>
    <w:rsid w:val="00D21100"/>
    <w:rsid w:val="00D25B74"/>
    <w:rsid w:val="00D42586"/>
    <w:rsid w:val="00D45FBD"/>
    <w:rsid w:val="00D54234"/>
    <w:rsid w:val="00D615AA"/>
    <w:rsid w:val="00D618E2"/>
    <w:rsid w:val="00D61FDA"/>
    <w:rsid w:val="00D65A1E"/>
    <w:rsid w:val="00D82310"/>
    <w:rsid w:val="00D93312"/>
    <w:rsid w:val="00D939E6"/>
    <w:rsid w:val="00D93C1E"/>
    <w:rsid w:val="00D97F0F"/>
    <w:rsid w:val="00DA1E2C"/>
    <w:rsid w:val="00DA68BD"/>
    <w:rsid w:val="00DB179D"/>
    <w:rsid w:val="00DB17D8"/>
    <w:rsid w:val="00DB2A1F"/>
    <w:rsid w:val="00DB6050"/>
    <w:rsid w:val="00DC0B7B"/>
    <w:rsid w:val="00DC470C"/>
    <w:rsid w:val="00DC6B57"/>
    <w:rsid w:val="00DD57AC"/>
    <w:rsid w:val="00DE34CF"/>
    <w:rsid w:val="00DE68AA"/>
    <w:rsid w:val="00DE6DBC"/>
    <w:rsid w:val="00DF0332"/>
    <w:rsid w:val="00E019CF"/>
    <w:rsid w:val="00E11207"/>
    <w:rsid w:val="00E17364"/>
    <w:rsid w:val="00E250C1"/>
    <w:rsid w:val="00E25DF0"/>
    <w:rsid w:val="00E27947"/>
    <w:rsid w:val="00E321F4"/>
    <w:rsid w:val="00E36859"/>
    <w:rsid w:val="00E41279"/>
    <w:rsid w:val="00E42EB8"/>
    <w:rsid w:val="00E43F62"/>
    <w:rsid w:val="00E4646B"/>
    <w:rsid w:val="00E53D4C"/>
    <w:rsid w:val="00E54C4C"/>
    <w:rsid w:val="00E5781F"/>
    <w:rsid w:val="00E62CEE"/>
    <w:rsid w:val="00E65B1B"/>
    <w:rsid w:val="00E71740"/>
    <w:rsid w:val="00E720A5"/>
    <w:rsid w:val="00E725D7"/>
    <w:rsid w:val="00E75885"/>
    <w:rsid w:val="00E75D63"/>
    <w:rsid w:val="00E77734"/>
    <w:rsid w:val="00E81C92"/>
    <w:rsid w:val="00E84CAE"/>
    <w:rsid w:val="00E9096E"/>
    <w:rsid w:val="00E92AF7"/>
    <w:rsid w:val="00EA0051"/>
    <w:rsid w:val="00EA103A"/>
    <w:rsid w:val="00EA14B5"/>
    <w:rsid w:val="00EA269E"/>
    <w:rsid w:val="00EB0FB5"/>
    <w:rsid w:val="00EB3218"/>
    <w:rsid w:val="00EB4739"/>
    <w:rsid w:val="00EB4AC1"/>
    <w:rsid w:val="00EC7101"/>
    <w:rsid w:val="00ED1A02"/>
    <w:rsid w:val="00ED3704"/>
    <w:rsid w:val="00EE6019"/>
    <w:rsid w:val="00EE78D4"/>
    <w:rsid w:val="00EE7D7C"/>
    <w:rsid w:val="00EF36EB"/>
    <w:rsid w:val="00EF7033"/>
    <w:rsid w:val="00F000CC"/>
    <w:rsid w:val="00F02281"/>
    <w:rsid w:val="00F036D7"/>
    <w:rsid w:val="00F13537"/>
    <w:rsid w:val="00F144FD"/>
    <w:rsid w:val="00F2279D"/>
    <w:rsid w:val="00F22FC7"/>
    <w:rsid w:val="00F244ED"/>
    <w:rsid w:val="00F25D98"/>
    <w:rsid w:val="00F27FC4"/>
    <w:rsid w:val="00F300FB"/>
    <w:rsid w:val="00F31176"/>
    <w:rsid w:val="00F35DFC"/>
    <w:rsid w:val="00F36BDD"/>
    <w:rsid w:val="00F41261"/>
    <w:rsid w:val="00F54652"/>
    <w:rsid w:val="00F55897"/>
    <w:rsid w:val="00F610CF"/>
    <w:rsid w:val="00F723A4"/>
    <w:rsid w:val="00F72789"/>
    <w:rsid w:val="00F803DF"/>
    <w:rsid w:val="00F81EF1"/>
    <w:rsid w:val="00F95807"/>
    <w:rsid w:val="00FB1861"/>
    <w:rsid w:val="00FB3867"/>
    <w:rsid w:val="00FB6386"/>
    <w:rsid w:val="00FC69C7"/>
    <w:rsid w:val="00FD0BB0"/>
    <w:rsid w:val="00FD0D7E"/>
    <w:rsid w:val="00FD2686"/>
    <w:rsid w:val="00FD3B6A"/>
    <w:rsid w:val="00FD70B2"/>
    <w:rsid w:val="00FD7FC7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DA08BB"/>
  <w15:chartTrackingRefBased/>
  <w15:docId w15:val="{E3904686-8032-4FA7-B3AA-551E463D8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fr-FR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720A5"/>
    <w:rPr>
      <w:rFonts w:ascii="Arial" w:hAnsi="Arial"/>
      <w:lang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EA14B5"/>
  </w:style>
  <w:style w:type="character" w:customStyle="1" w:styleId="Heading1Char">
    <w:name w:val="Heading 1 Char"/>
    <w:link w:val="Heading1"/>
    <w:rsid w:val="00EA14B5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A14B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A14B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A14B5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A14B5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14B5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14B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14B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14B5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EA14B5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uiPriority w:val="99"/>
    <w:rsid w:val="00EA14B5"/>
    <w:rPr>
      <w:rFonts w:ascii="Arial" w:hAnsi="Arial"/>
      <w:b/>
      <w:i/>
      <w:noProof/>
      <w:sz w:val="18"/>
      <w:lang w:eastAsia="en-US"/>
    </w:rPr>
  </w:style>
  <w:style w:type="character" w:customStyle="1" w:styleId="NOZchn">
    <w:name w:val="NO Zchn"/>
    <w:link w:val="NO"/>
    <w:rsid w:val="00EA14B5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EA14B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EA14B5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EA14B5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EA14B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EA14B5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rsid w:val="00EA14B5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A14B5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EA14B5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EA14B5"/>
    <w:rPr>
      <w:lang w:val="x-none"/>
    </w:rPr>
  </w:style>
  <w:style w:type="paragraph" w:styleId="ListParagraph">
    <w:name w:val="List Paragraph"/>
    <w:aliases w:val="- Bullets"/>
    <w:basedOn w:val="Normal"/>
    <w:uiPriority w:val="34"/>
    <w:qFormat/>
    <w:rsid w:val="00EA14B5"/>
    <w:pPr>
      <w:ind w:left="720"/>
      <w:contextualSpacing/>
    </w:pPr>
  </w:style>
  <w:style w:type="paragraph" w:styleId="Revision">
    <w:name w:val="Revision"/>
    <w:hidden/>
    <w:uiPriority w:val="99"/>
    <w:semiHidden/>
    <w:rsid w:val="00EA14B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A14B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EA14B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A14B5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link w:val="BodyText"/>
    <w:rsid w:val="00EA14B5"/>
    <w:rPr>
      <w:rFonts w:ascii="Times New Roman" w:eastAsia="SimSun" w:hAnsi="Times New Roman"/>
      <w:color w:val="000000"/>
      <w:lang w:val="x-none" w:eastAsia="ja-JP"/>
    </w:rPr>
  </w:style>
  <w:style w:type="paragraph" w:styleId="Caption">
    <w:name w:val="caption"/>
    <w:basedOn w:val="Normal"/>
    <w:next w:val="Normal"/>
    <w:unhideWhenUsed/>
    <w:qFormat/>
    <w:rsid w:val="00EA14B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FootnoteTextChar">
    <w:name w:val="Footnote Text Char"/>
    <w:link w:val="FootnoteText"/>
    <w:rsid w:val="00EA14B5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EA14B5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EA14B5"/>
    <w:rPr>
      <w:rFonts w:ascii="Times New Roman" w:hAnsi="Times New Roman"/>
      <w:b/>
      <w:bCs/>
      <w:lang w:eastAsia="en-US"/>
    </w:rPr>
  </w:style>
  <w:style w:type="character" w:customStyle="1" w:styleId="BalloonTextChar">
    <w:name w:val="Balloon Text Char"/>
    <w:link w:val="BalloonText"/>
    <w:rsid w:val="00EA14B5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rsid w:val="00EA14B5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9C787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9C787D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9C787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9C787D"/>
    <w:rPr>
      <w:color w:val="2B579A"/>
      <w:shd w:val="clear" w:color="auto" w:fill="E6E6E6"/>
    </w:rPr>
  </w:style>
  <w:style w:type="paragraph" w:customStyle="1" w:styleId="ZC">
    <w:name w:val="ZC"/>
    <w:rsid w:val="009C787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9C787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C787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styleId="UnresolvedMention">
    <w:name w:val="Unresolved Mention"/>
    <w:uiPriority w:val="99"/>
    <w:semiHidden/>
    <w:unhideWhenUsed/>
    <w:rsid w:val="009C787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32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7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59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96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A13FBA359294AA43EF6911AD5DC8A" ma:contentTypeVersion="5" ma:contentTypeDescription="Skapa ett nytt dokument." ma:contentTypeScope="" ma:versionID="062cb478d17156215cc8926abc4b4542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a9077faeb3b3954575431c08bed45ae2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3BD16-7E1C-479C-97F4-5B943DFDCB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A8B9AA-F6C0-4FBD-A704-6F9C08B3F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8565EE-2645-4A2D-B8E4-BA3150BA42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EC29B7-0678-4D9E-B59D-08419FE76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Shabnam</cp:lastModifiedBy>
  <cp:revision>3</cp:revision>
  <cp:lastPrinted>1900-01-01T05:00:00Z</cp:lastPrinted>
  <dcterms:created xsi:type="dcterms:W3CDTF">2020-01-06T21:06:00Z</dcterms:created>
  <dcterms:modified xsi:type="dcterms:W3CDTF">2020-01-06T21:06:00Z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NSCPROP_SA">
    <vt:lpwstr>C:\Users\Samsung\AppData\Local\Microsoft\Windows\Temporary Internet Files\Content.Outlook\SATARF6I\S2-190xxxx was1903869_23502_HLCom_extended buffering_v5.doc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1557171879</vt:lpwstr>
  </property>
  <property fmtid="{D5CDD505-2E9C-101B-9397-08002B2CF9AE}" pid="9" name="ContentTypeId">
    <vt:lpwstr>0x0101008BCA13FBA359294AA43EF6911AD5DC8A</vt:lpwstr>
  </property>
</Properties>
</file>