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00E" w:rsidRPr="009107A3" w:rsidRDefault="0087600E" w:rsidP="0087600E">
      <w:pPr>
        <w:pStyle w:val="CRCoverPage"/>
        <w:tabs>
          <w:tab w:val="right" w:pos="9638"/>
        </w:tabs>
        <w:spacing w:after="0"/>
        <w:rPr>
          <w:b/>
          <w:noProof/>
          <w:sz w:val="24"/>
        </w:rPr>
      </w:pPr>
      <w:bookmarkStart w:id="0" w:name="_Toc27846658"/>
      <w:bookmarkStart w:id="1" w:name="_Toc20149861"/>
      <w:bookmarkStart w:id="2" w:name="_Toc20149865"/>
      <w:bookmarkStart w:id="3" w:name="_Toc27846662"/>
      <w:r>
        <w:rPr>
          <w:b/>
          <w:noProof/>
          <w:sz w:val="24"/>
        </w:rPr>
        <w:t>SA WG2 Meeting #136AH</w:t>
      </w:r>
      <w:r>
        <w:rPr>
          <w:b/>
          <w:noProof/>
          <w:sz w:val="24"/>
        </w:rPr>
        <w:tab/>
      </w:r>
      <w:r w:rsidRPr="009107A3">
        <w:rPr>
          <w:b/>
          <w:noProof/>
          <w:sz w:val="24"/>
        </w:rPr>
        <w:t>S2-20</w:t>
      </w:r>
      <w:r w:rsidR="009107A3" w:rsidRPr="009107A3">
        <w:rPr>
          <w:b/>
          <w:noProof/>
          <w:sz w:val="24"/>
        </w:rPr>
        <w:t>0046</w:t>
      </w:r>
      <w:r w:rsidR="001B304A" w:rsidRPr="009107A3">
        <w:rPr>
          <w:b/>
          <w:noProof/>
          <w:sz w:val="24"/>
        </w:rPr>
        <w:t>7</w:t>
      </w:r>
    </w:p>
    <w:p w:rsidR="0087600E" w:rsidRDefault="0087600E" w:rsidP="0087600E">
      <w:pPr>
        <w:pStyle w:val="CRCoverPage"/>
        <w:outlineLvl w:val="0"/>
        <w:rPr>
          <w:rFonts w:cs="Times New Roman"/>
          <w:b/>
          <w:noProof/>
          <w:color w:val="3333FF"/>
          <w:sz w:val="24"/>
        </w:rPr>
      </w:pPr>
      <w:bookmarkStart w:id="4" w:name="_Hlk16164691"/>
      <w:r w:rsidRPr="009107A3">
        <w:rPr>
          <w:b/>
          <w:noProof/>
          <w:sz w:val="24"/>
        </w:rPr>
        <w:t>Jan 13</w:t>
      </w:r>
      <w:r w:rsidRPr="009107A3">
        <w:rPr>
          <w:b/>
          <w:noProof/>
          <w:sz w:val="24"/>
          <w:vertAlign w:val="superscript"/>
        </w:rPr>
        <w:t>th</w:t>
      </w:r>
      <w:r w:rsidRPr="009107A3">
        <w:rPr>
          <w:b/>
          <w:noProof/>
          <w:sz w:val="24"/>
        </w:rPr>
        <w:t>-17</w:t>
      </w:r>
      <w:r w:rsidRPr="009107A3">
        <w:rPr>
          <w:b/>
          <w:noProof/>
          <w:sz w:val="24"/>
          <w:vertAlign w:val="superscript"/>
        </w:rPr>
        <w:t>th</w:t>
      </w:r>
      <w:r w:rsidRPr="009107A3">
        <w:rPr>
          <w:b/>
          <w:noProof/>
          <w:sz w:val="24"/>
        </w:rPr>
        <w:t>, 2020 ; Incheon, South Korea</w:t>
      </w:r>
      <w:r w:rsidRPr="009107A3">
        <w:rPr>
          <w:b/>
          <w:noProof/>
          <w:sz w:val="24"/>
        </w:rPr>
        <w:tab/>
      </w:r>
      <w:r w:rsidRPr="009107A3">
        <w:rPr>
          <w:b/>
          <w:noProof/>
          <w:sz w:val="24"/>
        </w:rPr>
        <w:tab/>
      </w:r>
      <w:r w:rsidRPr="009107A3">
        <w:rPr>
          <w:b/>
          <w:noProof/>
          <w:color w:val="3333FF"/>
          <w:sz w:val="24"/>
        </w:rPr>
        <w:t xml:space="preserve">                         </w:t>
      </w:r>
      <w:r w:rsidRPr="009107A3">
        <w:rPr>
          <w:b/>
          <w:noProof/>
          <w:color w:val="3333FF"/>
          <w:sz w:val="24"/>
        </w:rPr>
        <w:tab/>
      </w:r>
      <w:r w:rsidRPr="009107A3">
        <w:rPr>
          <w:b/>
          <w:noProof/>
          <w:color w:val="3333FF"/>
          <w:sz w:val="24"/>
        </w:rPr>
        <w:tab/>
      </w:r>
      <w:r w:rsidRPr="009107A3">
        <w:rPr>
          <w:b/>
          <w:noProof/>
          <w:color w:val="3333FF"/>
          <w:sz w:val="24"/>
        </w:rPr>
        <w:tab/>
        <w:t xml:space="preserve">  </w:t>
      </w:r>
      <w:r w:rsidRPr="009107A3">
        <w:rPr>
          <w:b/>
          <w:noProof/>
          <w:color w:val="3333FF"/>
        </w:rPr>
        <w:t>(r</w:t>
      </w:r>
      <w:r>
        <w:rPr>
          <w:b/>
          <w:noProof/>
          <w:color w:val="3333FF"/>
        </w:rPr>
        <w:t>evision of S2-200)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7600E" w:rsidTr="0087600E">
        <w:tc>
          <w:tcPr>
            <w:tcW w:w="9641" w:type="dxa"/>
            <w:gridSpan w:val="9"/>
            <w:tcBorders>
              <w:top w:val="single" w:sz="4" w:space="0" w:color="auto"/>
              <w:left w:val="single" w:sz="4" w:space="0" w:color="auto"/>
              <w:bottom w:val="nil"/>
              <w:right w:val="single" w:sz="4" w:space="0" w:color="auto"/>
            </w:tcBorders>
            <w:hideMark/>
          </w:tcPr>
          <w:p w:rsidR="0087600E" w:rsidRDefault="0087600E">
            <w:pPr>
              <w:pStyle w:val="CRCoverPage"/>
              <w:spacing w:after="0"/>
              <w:jc w:val="right"/>
              <w:rPr>
                <w:i/>
                <w:noProof/>
              </w:rPr>
            </w:pPr>
            <w:r>
              <w:rPr>
                <w:i/>
                <w:noProof/>
                <w:sz w:val="14"/>
              </w:rPr>
              <w:t>CR-Form-v12.0</w:t>
            </w:r>
          </w:p>
        </w:tc>
      </w:tr>
      <w:tr w:rsidR="0087600E" w:rsidTr="0087600E">
        <w:tc>
          <w:tcPr>
            <w:tcW w:w="9641" w:type="dxa"/>
            <w:gridSpan w:val="9"/>
            <w:tcBorders>
              <w:top w:val="nil"/>
              <w:left w:val="single" w:sz="4" w:space="0" w:color="auto"/>
              <w:bottom w:val="nil"/>
              <w:right w:val="single" w:sz="4" w:space="0" w:color="auto"/>
            </w:tcBorders>
            <w:hideMark/>
          </w:tcPr>
          <w:p w:rsidR="0087600E" w:rsidRDefault="0087600E">
            <w:pPr>
              <w:pStyle w:val="CRCoverPage"/>
              <w:spacing w:after="0"/>
              <w:jc w:val="center"/>
              <w:rPr>
                <w:noProof/>
              </w:rPr>
            </w:pPr>
            <w:r>
              <w:rPr>
                <w:b/>
                <w:noProof/>
                <w:sz w:val="32"/>
              </w:rPr>
              <w:t>CHANGE REQUEST</w:t>
            </w:r>
          </w:p>
        </w:tc>
      </w:tr>
      <w:tr w:rsidR="0087600E" w:rsidTr="0087600E">
        <w:tc>
          <w:tcPr>
            <w:tcW w:w="9641" w:type="dxa"/>
            <w:gridSpan w:val="9"/>
            <w:tcBorders>
              <w:top w:val="nil"/>
              <w:left w:val="single" w:sz="4" w:space="0" w:color="auto"/>
              <w:bottom w:val="nil"/>
              <w:right w:val="single" w:sz="4" w:space="0" w:color="auto"/>
            </w:tcBorders>
          </w:tcPr>
          <w:p w:rsidR="0087600E" w:rsidRDefault="0087600E">
            <w:pPr>
              <w:pStyle w:val="CRCoverPage"/>
              <w:spacing w:after="0"/>
              <w:rPr>
                <w:noProof/>
                <w:sz w:val="8"/>
                <w:szCs w:val="8"/>
              </w:rPr>
            </w:pPr>
          </w:p>
        </w:tc>
      </w:tr>
      <w:tr w:rsidR="0087600E" w:rsidTr="0087600E">
        <w:tc>
          <w:tcPr>
            <w:tcW w:w="142" w:type="dxa"/>
            <w:tcBorders>
              <w:top w:val="nil"/>
              <w:left w:val="single" w:sz="4" w:space="0" w:color="auto"/>
              <w:bottom w:val="nil"/>
              <w:right w:val="nil"/>
            </w:tcBorders>
          </w:tcPr>
          <w:p w:rsidR="0087600E" w:rsidRDefault="0087600E">
            <w:pPr>
              <w:pStyle w:val="CRCoverPage"/>
              <w:spacing w:after="0"/>
              <w:jc w:val="right"/>
              <w:rPr>
                <w:noProof/>
              </w:rPr>
            </w:pPr>
          </w:p>
        </w:tc>
        <w:tc>
          <w:tcPr>
            <w:tcW w:w="1559" w:type="dxa"/>
            <w:shd w:val="pct30" w:color="FFFF00" w:fill="auto"/>
            <w:hideMark/>
          </w:tcPr>
          <w:p w:rsidR="0087600E" w:rsidRDefault="0087600E">
            <w:pPr>
              <w:pStyle w:val="CRCoverPage"/>
              <w:spacing w:after="0"/>
              <w:jc w:val="right"/>
              <w:rPr>
                <w:b/>
                <w:noProof/>
                <w:sz w:val="28"/>
              </w:rPr>
            </w:pPr>
            <w:r>
              <w:rPr>
                <w:b/>
                <w:noProof/>
                <w:sz w:val="28"/>
                <w:lang w:eastAsia="zh-CN"/>
              </w:rPr>
              <w:t>23.501</w:t>
            </w:r>
          </w:p>
        </w:tc>
        <w:tc>
          <w:tcPr>
            <w:tcW w:w="709" w:type="dxa"/>
            <w:hideMark/>
          </w:tcPr>
          <w:p w:rsidR="0087600E" w:rsidRDefault="0087600E">
            <w:pPr>
              <w:pStyle w:val="CRCoverPage"/>
              <w:spacing w:after="0"/>
              <w:jc w:val="center"/>
              <w:rPr>
                <w:b/>
                <w:noProof/>
                <w:sz w:val="28"/>
              </w:rPr>
            </w:pPr>
            <w:r>
              <w:rPr>
                <w:b/>
                <w:noProof/>
                <w:sz w:val="28"/>
              </w:rPr>
              <w:t>CR</w:t>
            </w:r>
          </w:p>
        </w:tc>
        <w:tc>
          <w:tcPr>
            <w:tcW w:w="1276" w:type="dxa"/>
            <w:shd w:val="pct30" w:color="FFFF00" w:fill="auto"/>
          </w:tcPr>
          <w:p w:rsidR="0087600E" w:rsidRDefault="009107A3">
            <w:pPr>
              <w:pStyle w:val="CRCoverPage"/>
              <w:spacing w:after="0"/>
              <w:rPr>
                <w:b/>
                <w:noProof/>
                <w:sz w:val="28"/>
              </w:rPr>
            </w:pPr>
            <w:r>
              <w:rPr>
                <w:b/>
                <w:noProof/>
                <w:sz w:val="28"/>
              </w:rPr>
              <w:t>2051</w:t>
            </w:r>
          </w:p>
        </w:tc>
        <w:tc>
          <w:tcPr>
            <w:tcW w:w="709" w:type="dxa"/>
            <w:hideMark/>
          </w:tcPr>
          <w:p w:rsidR="0087600E" w:rsidRDefault="0087600E">
            <w:pPr>
              <w:pStyle w:val="CRCoverPage"/>
              <w:tabs>
                <w:tab w:val="right" w:pos="625"/>
              </w:tabs>
              <w:spacing w:after="0"/>
              <w:jc w:val="center"/>
              <w:rPr>
                <w:b/>
                <w:noProof/>
                <w:sz w:val="28"/>
              </w:rPr>
            </w:pPr>
            <w:r>
              <w:rPr>
                <w:b/>
                <w:noProof/>
                <w:sz w:val="28"/>
              </w:rPr>
              <w:t>rev</w:t>
            </w:r>
          </w:p>
        </w:tc>
        <w:tc>
          <w:tcPr>
            <w:tcW w:w="992" w:type="dxa"/>
            <w:shd w:val="pct30" w:color="FFFF00" w:fill="auto"/>
            <w:hideMark/>
          </w:tcPr>
          <w:p w:rsidR="0087600E" w:rsidRDefault="0087600E">
            <w:pPr>
              <w:pStyle w:val="CRCoverPage"/>
              <w:spacing w:after="0"/>
              <w:jc w:val="center"/>
              <w:rPr>
                <w:b/>
                <w:noProof/>
                <w:sz w:val="28"/>
              </w:rPr>
            </w:pPr>
            <w:r>
              <w:fldChar w:fldCharType="begin"/>
            </w:r>
            <w:r>
              <w:rPr>
                <w:b/>
                <w:noProof/>
                <w:sz w:val="28"/>
              </w:rPr>
              <w:instrText xml:space="preserve"> DOCPROPERTY  Revision  \* MERGEFORMAT </w:instrText>
            </w:r>
            <w:r>
              <w:fldChar w:fldCharType="separate"/>
            </w:r>
            <w:r>
              <w:rPr>
                <w:b/>
                <w:noProof/>
                <w:sz w:val="28"/>
              </w:rPr>
              <w:t>-</w:t>
            </w:r>
            <w:r>
              <w:fldChar w:fldCharType="end"/>
            </w:r>
          </w:p>
        </w:tc>
        <w:tc>
          <w:tcPr>
            <w:tcW w:w="2410" w:type="dxa"/>
            <w:hideMark/>
          </w:tcPr>
          <w:p w:rsidR="0087600E" w:rsidRDefault="0087600E">
            <w:pPr>
              <w:pStyle w:val="CRCoverPage"/>
              <w:tabs>
                <w:tab w:val="right" w:pos="1825"/>
              </w:tabs>
              <w:spacing w:after="0"/>
              <w:jc w:val="center"/>
              <w:rPr>
                <w:b/>
                <w:noProof/>
                <w:sz w:val="28"/>
              </w:rPr>
            </w:pPr>
            <w:r>
              <w:rPr>
                <w:b/>
                <w:noProof/>
                <w:sz w:val="28"/>
              </w:rPr>
              <w:t>Current version:</w:t>
            </w:r>
          </w:p>
        </w:tc>
        <w:tc>
          <w:tcPr>
            <w:tcW w:w="1701" w:type="dxa"/>
            <w:shd w:val="pct30" w:color="FFFF00" w:fill="auto"/>
            <w:hideMark/>
          </w:tcPr>
          <w:p w:rsidR="0087600E" w:rsidRDefault="0087600E">
            <w:pPr>
              <w:pStyle w:val="CRCoverPage"/>
              <w:spacing w:after="0"/>
              <w:jc w:val="center"/>
              <w:rPr>
                <w:b/>
                <w:noProof/>
                <w:sz w:val="28"/>
              </w:rPr>
            </w:pPr>
            <w:r>
              <w:rPr>
                <w:b/>
                <w:noProof/>
                <w:sz w:val="28"/>
              </w:rPr>
              <w:t>16.3.0</w:t>
            </w:r>
          </w:p>
        </w:tc>
        <w:tc>
          <w:tcPr>
            <w:tcW w:w="143" w:type="dxa"/>
            <w:tcBorders>
              <w:top w:val="nil"/>
              <w:left w:val="nil"/>
              <w:bottom w:val="nil"/>
              <w:right w:val="single" w:sz="4" w:space="0" w:color="auto"/>
            </w:tcBorders>
          </w:tcPr>
          <w:p w:rsidR="0087600E" w:rsidRDefault="0087600E">
            <w:pPr>
              <w:pStyle w:val="CRCoverPage"/>
              <w:spacing w:after="0"/>
              <w:rPr>
                <w:noProof/>
              </w:rPr>
            </w:pPr>
          </w:p>
        </w:tc>
      </w:tr>
      <w:tr w:rsidR="0087600E" w:rsidTr="0087600E">
        <w:tc>
          <w:tcPr>
            <w:tcW w:w="9641" w:type="dxa"/>
            <w:gridSpan w:val="9"/>
            <w:tcBorders>
              <w:top w:val="nil"/>
              <w:left w:val="single" w:sz="4" w:space="0" w:color="auto"/>
              <w:bottom w:val="nil"/>
              <w:right w:val="single" w:sz="4" w:space="0" w:color="auto"/>
            </w:tcBorders>
          </w:tcPr>
          <w:p w:rsidR="0087600E" w:rsidRDefault="0087600E">
            <w:pPr>
              <w:pStyle w:val="CRCoverPage"/>
              <w:spacing w:after="0"/>
              <w:jc w:val="center"/>
              <w:rPr>
                <w:noProof/>
              </w:rPr>
            </w:pPr>
          </w:p>
        </w:tc>
      </w:tr>
      <w:tr w:rsidR="0087600E" w:rsidTr="0087600E">
        <w:tc>
          <w:tcPr>
            <w:tcW w:w="9641" w:type="dxa"/>
            <w:gridSpan w:val="9"/>
            <w:tcBorders>
              <w:top w:val="nil"/>
              <w:left w:val="single" w:sz="4" w:space="0" w:color="auto"/>
              <w:bottom w:val="nil"/>
              <w:right w:val="single" w:sz="4" w:space="0" w:color="auto"/>
            </w:tcBorders>
          </w:tcPr>
          <w:p w:rsidR="0087600E" w:rsidRDefault="0087600E">
            <w:pPr>
              <w:pStyle w:val="CRCoverPage"/>
              <w:spacing w:after="0"/>
              <w:rPr>
                <w:noProof/>
                <w:sz w:val="8"/>
                <w:szCs w:val="8"/>
              </w:rPr>
            </w:pPr>
          </w:p>
        </w:tc>
      </w:tr>
      <w:tr w:rsidR="0087600E" w:rsidRPr="0087600E" w:rsidTr="0087600E">
        <w:tc>
          <w:tcPr>
            <w:tcW w:w="9641" w:type="dxa"/>
            <w:gridSpan w:val="9"/>
            <w:tcBorders>
              <w:top w:val="single" w:sz="4" w:space="0" w:color="auto"/>
              <w:left w:val="nil"/>
              <w:bottom w:val="nil"/>
              <w:right w:val="nil"/>
            </w:tcBorders>
            <w:hideMark/>
          </w:tcPr>
          <w:p w:rsidR="0087600E" w:rsidRDefault="0087600E">
            <w:pPr>
              <w:pStyle w:val="CRCoverPage"/>
              <w:spacing w:after="0"/>
              <w:jc w:val="center"/>
              <w:rPr>
                <w:i/>
                <w:noProof/>
              </w:rPr>
            </w:pPr>
            <w:r>
              <w:rPr>
                <w:i/>
                <w:noProof/>
              </w:rPr>
              <w:t xml:space="preserve">For </w:t>
            </w:r>
            <w:hyperlink r:id="rId8"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9" w:history="1">
              <w:r>
                <w:rPr>
                  <w:rStyle w:val="Hyperlink"/>
                  <w:i/>
                  <w:noProof/>
                </w:rPr>
                <w:t>http://www.3gpp.org/Change-Requests</w:t>
              </w:r>
            </w:hyperlink>
            <w:r>
              <w:rPr>
                <w:i/>
                <w:noProof/>
              </w:rPr>
              <w:t>.</w:t>
            </w:r>
          </w:p>
        </w:tc>
      </w:tr>
      <w:tr w:rsidR="0087600E" w:rsidRPr="0087600E" w:rsidTr="0087600E">
        <w:tc>
          <w:tcPr>
            <w:tcW w:w="9641" w:type="dxa"/>
            <w:gridSpan w:val="9"/>
          </w:tcPr>
          <w:p w:rsidR="0087600E" w:rsidRDefault="0087600E">
            <w:pPr>
              <w:pStyle w:val="CRCoverPage"/>
              <w:spacing w:after="0"/>
              <w:rPr>
                <w:rFonts w:cs="Times New Roman"/>
                <w:noProof/>
                <w:sz w:val="8"/>
                <w:szCs w:val="8"/>
              </w:rPr>
            </w:pPr>
          </w:p>
        </w:tc>
      </w:tr>
    </w:tbl>
    <w:p w:rsidR="0087600E" w:rsidRDefault="0087600E" w:rsidP="008760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7600E" w:rsidTr="0087600E">
        <w:tc>
          <w:tcPr>
            <w:tcW w:w="2835" w:type="dxa"/>
            <w:hideMark/>
          </w:tcPr>
          <w:p w:rsidR="0087600E" w:rsidRDefault="0087600E">
            <w:pPr>
              <w:pStyle w:val="CRCoverPage"/>
              <w:tabs>
                <w:tab w:val="right" w:pos="2751"/>
              </w:tabs>
              <w:spacing w:after="0"/>
              <w:rPr>
                <w:b/>
                <w:i/>
                <w:noProof/>
              </w:rPr>
            </w:pPr>
            <w:r>
              <w:rPr>
                <w:b/>
                <w:i/>
                <w:noProof/>
              </w:rPr>
              <w:t>Proposed change affects:</w:t>
            </w:r>
          </w:p>
        </w:tc>
        <w:tc>
          <w:tcPr>
            <w:tcW w:w="1418" w:type="dxa"/>
            <w:hideMark/>
          </w:tcPr>
          <w:p w:rsidR="0087600E" w:rsidRDefault="008760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600E" w:rsidRDefault="0087600E">
            <w:pPr>
              <w:pStyle w:val="CRCoverPage"/>
              <w:spacing w:after="0"/>
              <w:jc w:val="center"/>
              <w:rPr>
                <w:b/>
                <w:caps/>
                <w:noProof/>
              </w:rPr>
            </w:pPr>
          </w:p>
        </w:tc>
        <w:tc>
          <w:tcPr>
            <w:tcW w:w="709" w:type="dxa"/>
            <w:tcBorders>
              <w:top w:val="nil"/>
              <w:left w:val="single" w:sz="4" w:space="0" w:color="auto"/>
              <w:bottom w:val="nil"/>
              <w:right w:val="nil"/>
            </w:tcBorders>
            <w:hideMark/>
          </w:tcPr>
          <w:p w:rsidR="0087600E" w:rsidRDefault="008760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600E" w:rsidRDefault="0087600E">
            <w:pPr>
              <w:pStyle w:val="CRCoverPage"/>
              <w:spacing w:after="0"/>
              <w:jc w:val="center"/>
              <w:rPr>
                <w:b/>
                <w:caps/>
                <w:noProof/>
              </w:rPr>
            </w:pPr>
          </w:p>
        </w:tc>
        <w:tc>
          <w:tcPr>
            <w:tcW w:w="2126" w:type="dxa"/>
            <w:hideMark/>
          </w:tcPr>
          <w:p w:rsidR="0087600E" w:rsidRDefault="008760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600E" w:rsidRDefault="0087600E">
            <w:pPr>
              <w:pStyle w:val="CRCoverPage"/>
              <w:spacing w:after="0"/>
              <w:jc w:val="center"/>
              <w:rPr>
                <w:b/>
                <w:caps/>
                <w:noProof/>
              </w:rPr>
            </w:pPr>
          </w:p>
        </w:tc>
        <w:tc>
          <w:tcPr>
            <w:tcW w:w="1418" w:type="dxa"/>
            <w:hideMark/>
          </w:tcPr>
          <w:p w:rsidR="0087600E" w:rsidRDefault="008760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87600E" w:rsidRDefault="0087600E">
            <w:pPr>
              <w:pStyle w:val="CRCoverPage"/>
              <w:spacing w:after="0"/>
              <w:jc w:val="center"/>
              <w:rPr>
                <w:b/>
                <w:bCs/>
                <w:caps/>
                <w:noProof/>
              </w:rPr>
            </w:pPr>
            <w:r>
              <w:rPr>
                <w:b/>
                <w:bCs/>
                <w:caps/>
                <w:noProof/>
              </w:rPr>
              <w:t>X</w:t>
            </w:r>
          </w:p>
        </w:tc>
      </w:tr>
    </w:tbl>
    <w:p w:rsidR="0087600E" w:rsidRDefault="0087600E" w:rsidP="0087600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7600E" w:rsidTr="0087600E">
        <w:tc>
          <w:tcPr>
            <w:tcW w:w="9640" w:type="dxa"/>
            <w:gridSpan w:val="11"/>
          </w:tcPr>
          <w:p w:rsidR="0087600E" w:rsidRDefault="0087600E">
            <w:pPr>
              <w:pStyle w:val="CRCoverPage"/>
              <w:spacing w:after="0"/>
              <w:rPr>
                <w:noProof/>
                <w:sz w:val="8"/>
                <w:szCs w:val="8"/>
              </w:rPr>
            </w:pPr>
          </w:p>
        </w:tc>
      </w:tr>
      <w:tr w:rsidR="0087600E" w:rsidRPr="001B304A" w:rsidTr="0087600E">
        <w:tc>
          <w:tcPr>
            <w:tcW w:w="1843" w:type="dxa"/>
            <w:tcBorders>
              <w:top w:val="single" w:sz="4" w:space="0" w:color="auto"/>
              <w:left w:val="single" w:sz="4" w:space="0" w:color="auto"/>
              <w:bottom w:val="nil"/>
              <w:right w:val="nil"/>
            </w:tcBorders>
            <w:hideMark/>
          </w:tcPr>
          <w:p w:rsidR="0087600E" w:rsidRDefault="008760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rsidR="0087600E" w:rsidRDefault="001B304A">
            <w:pPr>
              <w:pStyle w:val="CRCoverPage"/>
              <w:spacing w:after="0"/>
              <w:ind w:left="100"/>
              <w:rPr>
                <w:noProof/>
              </w:rPr>
            </w:pPr>
            <w:r>
              <w:rPr>
                <w:noProof/>
              </w:rPr>
              <w:t>Access availability report configuration in the UPF</w:t>
            </w:r>
          </w:p>
        </w:tc>
      </w:tr>
      <w:tr w:rsidR="0087600E" w:rsidRPr="001B304A" w:rsidTr="0087600E">
        <w:tc>
          <w:tcPr>
            <w:tcW w:w="1843" w:type="dxa"/>
            <w:tcBorders>
              <w:top w:val="nil"/>
              <w:left w:val="single" w:sz="4" w:space="0" w:color="auto"/>
              <w:bottom w:val="nil"/>
              <w:right w:val="nil"/>
            </w:tcBorders>
          </w:tcPr>
          <w:p w:rsidR="0087600E" w:rsidRDefault="0087600E">
            <w:pPr>
              <w:pStyle w:val="CRCoverPage"/>
              <w:spacing w:after="0"/>
              <w:rPr>
                <w:b/>
                <w:i/>
                <w:noProof/>
                <w:sz w:val="8"/>
                <w:szCs w:val="8"/>
              </w:rPr>
            </w:pPr>
          </w:p>
        </w:tc>
        <w:tc>
          <w:tcPr>
            <w:tcW w:w="7797" w:type="dxa"/>
            <w:gridSpan w:val="10"/>
            <w:tcBorders>
              <w:top w:val="nil"/>
              <w:left w:val="nil"/>
              <w:bottom w:val="nil"/>
              <w:right w:val="single" w:sz="4" w:space="0" w:color="auto"/>
            </w:tcBorders>
          </w:tcPr>
          <w:p w:rsidR="0087600E" w:rsidRDefault="0087600E">
            <w:pPr>
              <w:pStyle w:val="CRCoverPage"/>
              <w:spacing w:after="0"/>
              <w:rPr>
                <w:noProof/>
                <w:sz w:val="8"/>
                <w:szCs w:val="8"/>
              </w:rPr>
            </w:pPr>
          </w:p>
        </w:tc>
      </w:tr>
      <w:tr w:rsidR="0087600E" w:rsidTr="0087600E">
        <w:tc>
          <w:tcPr>
            <w:tcW w:w="1843" w:type="dxa"/>
            <w:tcBorders>
              <w:top w:val="nil"/>
              <w:left w:val="single" w:sz="4" w:space="0" w:color="auto"/>
              <w:bottom w:val="nil"/>
              <w:right w:val="nil"/>
            </w:tcBorders>
            <w:hideMark/>
          </w:tcPr>
          <w:p w:rsidR="0087600E" w:rsidRDefault="0087600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87600E" w:rsidRDefault="0087600E">
            <w:pPr>
              <w:pStyle w:val="CRCoverPage"/>
              <w:spacing w:after="0"/>
              <w:ind w:left="100"/>
              <w:rPr>
                <w:noProof/>
              </w:rPr>
            </w:pPr>
            <w:r>
              <w:rPr>
                <w:noProof/>
              </w:rPr>
              <w:t>Nokia, Nokia Shanghai Bell</w:t>
            </w:r>
            <w:r w:rsidR="00373B94">
              <w:rPr>
                <w:noProof/>
              </w:rPr>
              <w:t>, Huawei</w:t>
            </w:r>
            <w:bookmarkStart w:id="5" w:name="_GoBack"/>
            <w:bookmarkEnd w:id="5"/>
          </w:p>
        </w:tc>
      </w:tr>
      <w:tr w:rsidR="0087600E" w:rsidTr="0087600E">
        <w:tc>
          <w:tcPr>
            <w:tcW w:w="1843" w:type="dxa"/>
            <w:tcBorders>
              <w:top w:val="nil"/>
              <w:left w:val="single" w:sz="4" w:space="0" w:color="auto"/>
              <w:bottom w:val="nil"/>
              <w:right w:val="nil"/>
            </w:tcBorders>
            <w:hideMark/>
          </w:tcPr>
          <w:p w:rsidR="0087600E" w:rsidRDefault="0087600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87600E" w:rsidRDefault="0087600E">
            <w:pPr>
              <w:pStyle w:val="CRCoverPage"/>
              <w:spacing w:after="0"/>
              <w:ind w:left="100"/>
              <w:rPr>
                <w:noProof/>
              </w:rPr>
            </w:pPr>
            <w:r>
              <w:t>S2</w:t>
            </w:r>
          </w:p>
        </w:tc>
      </w:tr>
      <w:tr w:rsidR="0087600E" w:rsidTr="0087600E">
        <w:tc>
          <w:tcPr>
            <w:tcW w:w="1843" w:type="dxa"/>
            <w:tcBorders>
              <w:top w:val="nil"/>
              <w:left w:val="single" w:sz="4" w:space="0" w:color="auto"/>
              <w:bottom w:val="nil"/>
              <w:right w:val="nil"/>
            </w:tcBorders>
          </w:tcPr>
          <w:p w:rsidR="0087600E" w:rsidRDefault="0087600E">
            <w:pPr>
              <w:pStyle w:val="CRCoverPage"/>
              <w:spacing w:after="0"/>
              <w:rPr>
                <w:b/>
                <w:i/>
                <w:noProof/>
                <w:sz w:val="8"/>
                <w:szCs w:val="8"/>
              </w:rPr>
            </w:pPr>
          </w:p>
        </w:tc>
        <w:tc>
          <w:tcPr>
            <w:tcW w:w="7797" w:type="dxa"/>
            <w:gridSpan w:val="10"/>
            <w:tcBorders>
              <w:top w:val="nil"/>
              <w:left w:val="nil"/>
              <w:bottom w:val="nil"/>
              <w:right w:val="single" w:sz="4" w:space="0" w:color="auto"/>
            </w:tcBorders>
          </w:tcPr>
          <w:p w:rsidR="0087600E" w:rsidRDefault="0087600E">
            <w:pPr>
              <w:pStyle w:val="CRCoverPage"/>
              <w:spacing w:after="0"/>
              <w:rPr>
                <w:noProof/>
                <w:sz w:val="8"/>
                <w:szCs w:val="8"/>
              </w:rPr>
            </w:pPr>
          </w:p>
        </w:tc>
      </w:tr>
      <w:tr w:rsidR="0087600E" w:rsidTr="0087600E">
        <w:tc>
          <w:tcPr>
            <w:tcW w:w="1843" w:type="dxa"/>
            <w:tcBorders>
              <w:top w:val="nil"/>
              <w:left w:val="single" w:sz="4" w:space="0" w:color="auto"/>
              <w:bottom w:val="nil"/>
              <w:right w:val="nil"/>
            </w:tcBorders>
            <w:hideMark/>
          </w:tcPr>
          <w:p w:rsidR="0087600E" w:rsidRDefault="0087600E">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87600E" w:rsidRDefault="001B304A">
            <w:pPr>
              <w:pStyle w:val="CRCoverPage"/>
              <w:spacing w:after="0"/>
              <w:ind w:left="100"/>
              <w:rPr>
                <w:noProof/>
              </w:rPr>
            </w:pPr>
            <w:r>
              <w:rPr>
                <w:noProof/>
              </w:rPr>
              <w:t>ATSSS</w:t>
            </w:r>
          </w:p>
        </w:tc>
        <w:tc>
          <w:tcPr>
            <w:tcW w:w="567" w:type="dxa"/>
          </w:tcPr>
          <w:p w:rsidR="0087600E" w:rsidRDefault="0087600E">
            <w:pPr>
              <w:pStyle w:val="CRCoverPage"/>
              <w:spacing w:after="0"/>
              <w:ind w:right="100"/>
              <w:rPr>
                <w:noProof/>
              </w:rPr>
            </w:pPr>
          </w:p>
        </w:tc>
        <w:tc>
          <w:tcPr>
            <w:tcW w:w="1417" w:type="dxa"/>
            <w:gridSpan w:val="3"/>
            <w:hideMark/>
          </w:tcPr>
          <w:p w:rsidR="0087600E" w:rsidRDefault="0087600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87600E" w:rsidRDefault="0087600E">
            <w:pPr>
              <w:pStyle w:val="CRCoverPage"/>
              <w:spacing w:after="0"/>
              <w:ind w:left="100"/>
              <w:rPr>
                <w:noProof/>
              </w:rPr>
            </w:pPr>
            <w:r>
              <w:rPr>
                <w:noProof/>
                <w:lang w:eastAsia="zh-CN"/>
              </w:rPr>
              <w:t>2020</w:t>
            </w:r>
            <w:r>
              <w:rPr>
                <w:noProof/>
              </w:rPr>
              <w:t>-</w:t>
            </w:r>
            <w:r>
              <w:rPr>
                <w:noProof/>
                <w:lang w:eastAsia="zh-CN"/>
              </w:rPr>
              <w:t>01-0</w:t>
            </w:r>
            <w:r w:rsidR="001B304A">
              <w:rPr>
                <w:noProof/>
                <w:lang w:eastAsia="zh-CN"/>
              </w:rPr>
              <w:t>7</w:t>
            </w:r>
          </w:p>
        </w:tc>
      </w:tr>
      <w:tr w:rsidR="0087600E" w:rsidTr="0087600E">
        <w:tc>
          <w:tcPr>
            <w:tcW w:w="1843" w:type="dxa"/>
            <w:tcBorders>
              <w:top w:val="nil"/>
              <w:left w:val="single" w:sz="4" w:space="0" w:color="auto"/>
              <w:bottom w:val="nil"/>
              <w:right w:val="nil"/>
            </w:tcBorders>
          </w:tcPr>
          <w:p w:rsidR="0087600E" w:rsidRDefault="0087600E">
            <w:pPr>
              <w:pStyle w:val="CRCoverPage"/>
              <w:spacing w:after="0"/>
              <w:rPr>
                <w:b/>
                <w:i/>
                <w:noProof/>
                <w:sz w:val="8"/>
                <w:szCs w:val="8"/>
              </w:rPr>
            </w:pPr>
          </w:p>
        </w:tc>
        <w:tc>
          <w:tcPr>
            <w:tcW w:w="1986" w:type="dxa"/>
            <w:gridSpan w:val="4"/>
          </w:tcPr>
          <w:p w:rsidR="0087600E" w:rsidRDefault="0087600E">
            <w:pPr>
              <w:pStyle w:val="CRCoverPage"/>
              <w:spacing w:after="0"/>
              <w:rPr>
                <w:noProof/>
                <w:sz w:val="8"/>
                <w:szCs w:val="8"/>
              </w:rPr>
            </w:pPr>
          </w:p>
        </w:tc>
        <w:tc>
          <w:tcPr>
            <w:tcW w:w="2267" w:type="dxa"/>
            <w:gridSpan w:val="2"/>
          </w:tcPr>
          <w:p w:rsidR="0087600E" w:rsidRDefault="0087600E">
            <w:pPr>
              <w:pStyle w:val="CRCoverPage"/>
              <w:spacing w:after="0"/>
              <w:rPr>
                <w:noProof/>
                <w:sz w:val="8"/>
                <w:szCs w:val="8"/>
              </w:rPr>
            </w:pPr>
          </w:p>
        </w:tc>
        <w:tc>
          <w:tcPr>
            <w:tcW w:w="1417" w:type="dxa"/>
            <w:gridSpan w:val="3"/>
          </w:tcPr>
          <w:p w:rsidR="0087600E" w:rsidRDefault="0087600E">
            <w:pPr>
              <w:pStyle w:val="CRCoverPage"/>
              <w:spacing w:after="0"/>
              <w:rPr>
                <w:noProof/>
                <w:sz w:val="8"/>
                <w:szCs w:val="8"/>
              </w:rPr>
            </w:pPr>
          </w:p>
        </w:tc>
        <w:tc>
          <w:tcPr>
            <w:tcW w:w="2127" w:type="dxa"/>
            <w:tcBorders>
              <w:top w:val="nil"/>
              <w:left w:val="nil"/>
              <w:bottom w:val="nil"/>
              <w:right w:val="single" w:sz="4" w:space="0" w:color="auto"/>
            </w:tcBorders>
          </w:tcPr>
          <w:p w:rsidR="0087600E" w:rsidRDefault="0087600E">
            <w:pPr>
              <w:pStyle w:val="CRCoverPage"/>
              <w:spacing w:after="0"/>
              <w:rPr>
                <w:noProof/>
                <w:sz w:val="8"/>
                <w:szCs w:val="8"/>
              </w:rPr>
            </w:pPr>
          </w:p>
        </w:tc>
      </w:tr>
      <w:tr w:rsidR="0087600E" w:rsidTr="0087600E">
        <w:trPr>
          <w:cantSplit/>
        </w:trPr>
        <w:tc>
          <w:tcPr>
            <w:tcW w:w="1843" w:type="dxa"/>
            <w:tcBorders>
              <w:top w:val="nil"/>
              <w:left w:val="single" w:sz="4" w:space="0" w:color="auto"/>
              <w:bottom w:val="nil"/>
              <w:right w:val="nil"/>
            </w:tcBorders>
            <w:hideMark/>
          </w:tcPr>
          <w:p w:rsidR="0087600E" w:rsidRDefault="0087600E">
            <w:pPr>
              <w:pStyle w:val="CRCoverPage"/>
              <w:tabs>
                <w:tab w:val="right" w:pos="1759"/>
              </w:tabs>
              <w:spacing w:after="0"/>
              <w:rPr>
                <w:b/>
                <w:i/>
                <w:noProof/>
              </w:rPr>
            </w:pPr>
            <w:r>
              <w:rPr>
                <w:b/>
                <w:i/>
                <w:noProof/>
              </w:rPr>
              <w:t>Category:</w:t>
            </w:r>
          </w:p>
        </w:tc>
        <w:tc>
          <w:tcPr>
            <w:tcW w:w="851" w:type="dxa"/>
            <w:shd w:val="pct30" w:color="FFFF00" w:fill="auto"/>
            <w:hideMark/>
          </w:tcPr>
          <w:p w:rsidR="0087600E" w:rsidRDefault="0087600E">
            <w:pPr>
              <w:pStyle w:val="CRCoverPage"/>
              <w:spacing w:after="0"/>
              <w:ind w:left="100" w:right="-609"/>
              <w:rPr>
                <w:b/>
                <w:noProof/>
              </w:rPr>
            </w:pPr>
            <w:r>
              <w:rPr>
                <w:b/>
              </w:rPr>
              <w:t>F</w:t>
            </w:r>
          </w:p>
        </w:tc>
        <w:tc>
          <w:tcPr>
            <w:tcW w:w="3402" w:type="dxa"/>
            <w:gridSpan w:val="5"/>
          </w:tcPr>
          <w:p w:rsidR="0087600E" w:rsidRDefault="0087600E">
            <w:pPr>
              <w:pStyle w:val="CRCoverPage"/>
              <w:spacing w:after="0"/>
              <w:rPr>
                <w:noProof/>
              </w:rPr>
            </w:pPr>
          </w:p>
        </w:tc>
        <w:tc>
          <w:tcPr>
            <w:tcW w:w="1417" w:type="dxa"/>
            <w:gridSpan w:val="3"/>
            <w:hideMark/>
          </w:tcPr>
          <w:p w:rsidR="0087600E" w:rsidRDefault="0087600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87600E" w:rsidRDefault="0087600E">
            <w:pPr>
              <w:pStyle w:val="CRCoverPage"/>
              <w:spacing w:after="0"/>
              <w:ind w:left="100"/>
              <w:rPr>
                <w:noProof/>
              </w:rPr>
            </w:pPr>
            <w:r>
              <w:rPr>
                <w:i/>
                <w:noProof/>
                <w:sz w:val="18"/>
              </w:rPr>
              <w:t>Rel-16</w:t>
            </w:r>
          </w:p>
        </w:tc>
      </w:tr>
      <w:tr w:rsidR="0087600E" w:rsidRPr="0087600E" w:rsidTr="0087600E">
        <w:tc>
          <w:tcPr>
            <w:tcW w:w="1843" w:type="dxa"/>
            <w:tcBorders>
              <w:top w:val="nil"/>
              <w:left w:val="single" w:sz="4" w:space="0" w:color="auto"/>
              <w:bottom w:val="single" w:sz="4" w:space="0" w:color="auto"/>
              <w:right w:val="nil"/>
            </w:tcBorders>
          </w:tcPr>
          <w:p w:rsidR="0087600E" w:rsidRDefault="0087600E">
            <w:pPr>
              <w:pStyle w:val="CRCoverPage"/>
              <w:spacing w:after="0"/>
              <w:rPr>
                <w:b/>
                <w:i/>
                <w:noProof/>
              </w:rPr>
            </w:pPr>
          </w:p>
        </w:tc>
        <w:tc>
          <w:tcPr>
            <w:tcW w:w="4677" w:type="dxa"/>
            <w:gridSpan w:val="8"/>
            <w:tcBorders>
              <w:top w:val="nil"/>
              <w:left w:val="nil"/>
              <w:bottom w:val="single" w:sz="4" w:space="0" w:color="auto"/>
              <w:right w:val="nil"/>
            </w:tcBorders>
            <w:hideMark/>
          </w:tcPr>
          <w:p w:rsidR="0087600E" w:rsidRDefault="008760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600E" w:rsidRDefault="0087600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87600E" w:rsidRDefault="008760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600E" w:rsidRPr="0087600E" w:rsidTr="0087600E">
        <w:tc>
          <w:tcPr>
            <w:tcW w:w="1843" w:type="dxa"/>
          </w:tcPr>
          <w:p w:rsidR="0087600E" w:rsidRDefault="0087600E">
            <w:pPr>
              <w:pStyle w:val="CRCoverPage"/>
              <w:spacing w:after="0"/>
              <w:rPr>
                <w:b/>
                <w:i/>
                <w:noProof/>
                <w:sz w:val="8"/>
                <w:szCs w:val="8"/>
              </w:rPr>
            </w:pPr>
          </w:p>
        </w:tc>
        <w:tc>
          <w:tcPr>
            <w:tcW w:w="7797" w:type="dxa"/>
            <w:gridSpan w:val="10"/>
          </w:tcPr>
          <w:p w:rsidR="0087600E" w:rsidRDefault="0087600E">
            <w:pPr>
              <w:pStyle w:val="CRCoverPage"/>
              <w:spacing w:after="0"/>
              <w:rPr>
                <w:noProof/>
                <w:sz w:val="8"/>
                <w:szCs w:val="8"/>
              </w:rPr>
            </w:pPr>
          </w:p>
        </w:tc>
      </w:tr>
      <w:tr w:rsidR="0087600E" w:rsidRPr="001B304A" w:rsidTr="0087600E">
        <w:tc>
          <w:tcPr>
            <w:tcW w:w="2694" w:type="dxa"/>
            <w:gridSpan w:val="2"/>
            <w:tcBorders>
              <w:top w:val="single" w:sz="4" w:space="0" w:color="auto"/>
              <w:left w:val="single" w:sz="4" w:space="0" w:color="auto"/>
              <w:bottom w:val="nil"/>
              <w:right w:val="nil"/>
            </w:tcBorders>
            <w:hideMark/>
          </w:tcPr>
          <w:p w:rsidR="0087600E" w:rsidRDefault="0087600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87600E" w:rsidRDefault="001B304A">
            <w:pPr>
              <w:pStyle w:val="CRCoverPage"/>
              <w:spacing w:after="0"/>
              <w:ind w:left="100"/>
            </w:pPr>
            <w:r>
              <w:rPr>
                <w:noProof/>
              </w:rPr>
              <w:t xml:space="preserve">In SA2#136, S2-1912026 was agreed for N4 impacts due to ATSSS. As part of the changes, </w:t>
            </w:r>
            <w:r w:rsidRPr="009E0DE1">
              <w:t>Table 5.8.2.11.5-1: Attributes within Usage Reporting Rule</w:t>
            </w:r>
            <w:r>
              <w:t xml:space="preserve"> had been updated to add access availability / unavailability as new reporting triggers.</w:t>
            </w:r>
          </w:p>
          <w:p w:rsidR="001B304A" w:rsidRDefault="001B304A">
            <w:pPr>
              <w:pStyle w:val="CRCoverPage"/>
              <w:spacing w:after="0"/>
              <w:ind w:left="100"/>
            </w:pPr>
            <w:r>
              <w:t>However, the configuration for access availability / unavailability reports in the UPF is per N4 session, as agreed in SA2#135 in S2-1910324.</w:t>
            </w:r>
          </w:p>
          <w:p w:rsidR="001B304A" w:rsidRDefault="001B304A">
            <w:pPr>
              <w:pStyle w:val="CRCoverPage"/>
              <w:spacing w:after="0"/>
              <w:ind w:left="100"/>
            </w:pPr>
            <w:r>
              <w:t xml:space="preserve">In order to avoid </w:t>
            </w:r>
            <w:r w:rsidR="009C4970">
              <w:t>ambiguity,</w:t>
            </w:r>
            <w:r>
              <w:t xml:space="preserve"> considering that stage 3 TS 29.244 introduces access availability / unavailability reports configuration in SRR (Session Reporting Rule), the SA2#136 addition to table </w:t>
            </w:r>
            <w:r w:rsidRPr="009E0DE1">
              <w:t>5.8.2.11.5-1</w:t>
            </w:r>
            <w:r>
              <w:t xml:space="preserve"> needs to be reverted.</w:t>
            </w:r>
          </w:p>
          <w:p w:rsidR="001B304A" w:rsidRDefault="001B304A">
            <w:pPr>
              <w:pStyle w:val="CRCoverPage"/>
              <w:spacing w:after="0"/>
              <w:ind w:left="100"/>
              <w:rPr>
                <w:noProof/>
              </w:rPr>
            </w:pPr>
          </w:p>
        </w:tc>
      </w:tr>
      <w:tr w:rsidR="0087600E" w:rsidRPr="001B304A" w:rsidTr="0087600E">
        <w:tc>
          <w:tcPr>
            <w:tcW w:w="2694" w:type="dxa"/>
            <w:gridSpan w:val="2"/>
            <w:tcBorders>
              <w:top w:val="nil"/>
              <w:left w:val="single" w:sz="4" w:space="0" w:color="auto"/>
              <w:bottom w:val="nil"/>
              <w:right w:val="nil"/>
            </w:tcBorders>
          </w:tcPr>
          <w:p w:rsidR="0087600E" w:rsidRDefault="0087600E">
            <w:pPr>
              <w:pStyle w:val="CRCoverPage"/>
              <w:spacing w:after="0"/>
              <w:rPr>
                <w:b/>
                <w:i/>
                <w:noProof/>
                <w:sz w:val="8"/>
                <w:szCs w:val="8"/>
              </w:rPr>
            </w:pPr>
          </w:p>
        </w:tc>
        <w:tc>
          <w:tcPr>
            <w:tcW w:w="6946" w:type="dxa"/>
            <w:gridSpan w:val="9"/>
            <w:tcBorders>
              <w:top w:val="nil"/>
              <w:left w:val="nil"/>
              <w:bottom w:val="nil"/>
              <w:right w:val="single" w:sz="4" w:space="0" w:color="auto"/>
            </w:tcBorders>
          </w:tcPr>
          <w:p w:rsidR="0087600E" w:rsidRDefault="0087600E">
            <w:pPr>
              <w:pStyle w:val="CRCoverPage"/>
              <w:spacing w:after="0"/>
              <w:rPr>
                <w:noProof/>
                <w:sz w:val="8"/>
                <w:szCs w:val="8"/>
              </w:rPr>
            </w:pPr>
          </w:p>
        </w:tc>
      </w:tr>
      <w:tr w:rsidR="0087600E" w:rsidRPr="001B304A" w:rsidTr="0087600E">
        <w:tc>
          <w:tcPr>
            <w:tcW w:w="2694" w:type="dxa"/>
            <w:gridSpan w:val="2"/>
            <w:tcBorders>
              <w:top w:val="nil"/>
              <w:left w:val="single" w:sz="4" w:space="0" w:color="auto"/>
              <w:bottom w:val="nil"/>
              <w:right w:val="nil"/>
            </w:tcBorders>
            <w:hideMark/>
          </w:tcPr>
          <w:p w:rsidR="0087600E" w:rsidRDefault="0087600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87600E" w:rsidRDefault="001B304A">
            <w:pPr>
              <w:pStyle w:val="CRCoverPage"/>
              <w:spacing w:after="0"/>
              <w:ind w:left="100"/>
              <w:rPr>
                <w:noProof/>
              </w:rPr>
            </w:pPr>
            <w:r>
              <w:rPr>
                <w:noProof/>
              </w:rPr>
              <w:t>Remove the access availability / unavailabiltiy from reporting triggers in URR.</w:t>
            </w:r>
          </w:p>
          <w:p w:rsidR="001B304A" w:rsidRDefault="001B304A">
            <w:pPr>
              <w:pStyle w:val="CRCoverPage"/>
              <w:spacing w:after="0"/>
              <w:ind w:left="100"/>
            </w:pPr>
            <w:r>
              <w:rPr>
                <w:noProof/>
              </w:rPr>
              <w:t xml:space="preserve">Clarification in 5.8.2.11.1 that </w:t>
            </w:r>
            <w:r w:rsidRPr="00614B6A">
              <w:t>the SMF may request Access Availability report</w:t>
            </w:r>
            <w:r>
              <w:t>s during N4 Session Establishment procedure or N4 Session Modification procedure</w:t>
            </w:r>
            <w:r w:rsidRPr="00614B6A">
              <w:t>.</w:t>
            </w:r>
          </w:p>
          <w:p w:rsidR="001B304A" w:rsidRDefault="001B304A">
            <w:pPr>
              <w:pStyle w:val="CRCoverPage"/>
              <w:spacing w:after="0"/>
              <w:ind w:left="100"/>
              <w:rPr>
                <w:noProof/>
              </w:rPr>
            </w:pPr>
          </w:p>
        </w:tc>
      </w:tr>
      <w:tr w:rsidR="0087600E" w:rsidRPr="001B304A" w:rsidTr="0087600E">
        <w:tc>
          <w:tcPr>
            <w:tcW w:w="2694" w:type="dxa"/>
            <w:gridSpan w:val="2"/>
            <w:tcBorders>
              <w:top w:val="nil"/>
              <w:left w:val="single" w:sz="4" w:space="0" w:color="auto"/>
              <w:bottom w:val="nil"/>
              <w:right w:val="nil"/>
            </w:tcBorders>
          </w:tcPr>
          <w:p w:rsidR="0087600E" w:rsidRDefault="0087600E">
            <w:pPr>
              <w:pStyle w:val="CRCoverPage"/>
              <w:spacing w:after="0"/>
              <w:rPr>
                <w:b/>
                <w:i/>
                <w:noProof/>
                <w:sz w:val="8"/>
                <w:szCs w:val="8"/>
              </w:rPr>
            </w:pPr>
          </w:p>
        </w:tc>
        <w:tc>
          <w:tcPr>
            <w:tcW w:w="6946" w:type="dxa"/>
            <w:gridSpan w:val="9"/>
            <w:tcBorders>
              <w:top w:val="nil"/>
              <w:left w:val="nil"/>
              <w:bottom w:val="nil"/>
              <w:right w:val="single" w:sz="4" w:space="0" w:color="auto"/>
            </w:tcBorders>
          </w:tcPr>
          <w:p w:rsidR="0087600E" w:rsidRDefault="0087600E">
            <w:pPr>
              <w:pStyle w:val="CRCoverPage"/>
              <w:spacing w:after="0"/>
              <w:rPr>
                <w:noProof/>
                <w:sz w:val="8"/>
                <w:szCs w:val="8"/>
              </w:rPr>
            </w:pPr>
          </w:p>
        </w:tc>
      </w:tr>
      <w:tr w:rsidR="0087600E" w:rsidRPr="00FA2208" w:rsidTr="0087600E">
        <w:tc>
          <w:tcPr>
            <w:tcW w:w="2694" w:type="dxa"/>
            <w:gridSpan w:val="2"/>
            <w:tcBorders>
              <w:top w:val="nil"/>
              <w:left w:val="single" w:sz="4" w:space="0" w:color="auto"/>
              <w:bottom w:val="single" w:sz="4" w:space="0" w:color="auto"/>
              <w:right w:val="nil"/>
            </w:tcBorders>
            <w:hideMark/>
          </w:tcPr>
          <w:p w:rsidR="0087600E" w:rsidRDefault="0087600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87600E" w:rsidRDefault="00FA2208">
            <w:pPr>
              <w:pStyle w:val="CRCoverPage"/>
              <w:spacing w:after="0"/>
              <w:ind w:left="100"/>
              <w:rPr>
                <w:noProof/>
              </w:rPr>
            </w:pPr>
            <w:r>
              <w:rPr>
                <w:noProof/>
              </w:rPr>
              <w:t>Stage 2 could be read as if there is a need for access availability / unavailability reports configuration via URR</w:t>
            </w:r>
            <w:r w:rsidR="00601195">
              <w:rPr>
                <w:noProof/>
              </w:rPr>
              <w:t xml:space="preserve"> while the activation or deactivation of access availability / unavailability reports can be done at N4 session establishment/modification.</w:t>
            </w:r>
          </w:p>
          <w:p w:rsidR="00FA2208" w:rsidRDefault="00FA2208">
            <w:pPr>
              <w:pStyle w:val="CRCoverPage"/>
              <w:spacing w:after="0"/>
              <w:ind w:left="100"/>
              <w:rPr>
                <w:noProof/>
              </w:rPr>
            </w:pPr>
          </w:p>
        </w:tc>
      </w:tr>
      <w:tr w:rsidR="0087600E" w:rsidRPr="00FA2208" w:rsidTr="0087600E">
        <w:tc>
          <w:tcPr>
            <w:tcW w:w="2694" w:type="dxa"/>
            <w:gridSpan w:val="2"/>
          </w:tcPr>
          <w:p w:rsidR="0087600E" w:rsidRDefault="0087600E">
            <w:pPr>
              <w:pStyle w:val="CRCoverPage"/>
              <w:spacing w:after="0"/>
              <w:rPr>
                <w:b/>
                <w:i/>
                <w:noProof/>
                <w:sz w:val="8"/>
                <w:szCs w:val="8"/>
              </w:rPr>
            </w:pPr>
          </w:p>
        </w:tc>
        <w:tc>
          <w:tcPr>
            <w:tcW w:w="6946" w:type="dxa"/>
            <w:gridSpan w:val="9"/>
          </w:tcPr>
          <w:p w:rsidR="0087600E" w:rsidRDefault="0087600E">
            <w:pPr>
              <w:pStyle w:val="CRCoverPage"/>
              <w:spacing w:after="0"/>
              <w:rPr>
                <w:noProof/>
                <w:sz w:val="8"/>
                <w:szCs w:val="8"/>
              </w:rPr>
            </w:pPr>
          </w:p>
        </w:tc>
      </w:tr>
      <w:tr w:rsidR="0087600E" w:rsidTr="0087600E">
        <w:tc>
          <w:tcPr>
            <w:tcW w:w="2694" w:type="dxa"/>
            <w:gridSpan w:val="2"/>
            <w:tcBorders>
              <w:top w:val="single" w:sz="4" w:space="0" w:color="auto"/>
              <w:left w:val="single" w:sz="4" w:space="0" w:color="auto"/>
              <w:bottom w:val="nil"/>
              <w:right w:val="nil"/>
            </w:tcBorders>
            <w:hideMark/>
          </w:tcPr>
          <w:p w:rsidR="0087600E" w:rsidRDefault="0087600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87600E" w:rsidRDefault="00FA2208">
            <w:pPr>
              <w:pStyle w:val="CRCoverPage"/>
              <w:spacing w:after="0"/>
              <w:ind w:left="100"/>
              <w:rPr>
                <w:noProof/>
              </w:rPr>
            </w:pPr>
            <w:r>
              <w:rPr>
                <w:noProof/>
              </w:rPr>
              <w:t>5.8.2.11.1, 5.8.2.11.5</w:t>
            </w:r>
          </w:p>
        </w:tc>
      </w:tr>
      <w:tr w:rsidR="0087600E" w:rsidTr="0087600E">
        <w:tc>
          <w:tcPr>
            <w:tcW w:w="2694" w:type="dxa"/>
            <w:gridSpan w:val="2"/>
            <w:tcBorders>
              <w:top w:val="nil"/>
              <w:left w:val="single" w:sz="4" w:space="0" w:color="auto"/>
              <w:bottom w:val="nil"/>
              <w:right w:val="nil"/>
            </w:tcBorders>
          </w:tcPr>
          <w:p w:rsidR="0087600E" w:rsidRDefault="0087600E">
            <w:pPr>
              <w:pStyle w:val="CRCoverPage"/>
              <w:spacing w:after="0"/>
              <w:rPr>
                <w:b/>
                <w:i/>
                <w:noProof/>
                <w:sz w:val="8"/>
                <w:szCs w:val="8"/>
              </w:rPr>
            </w:pPr>
          </w:p>
        </w:tc>
        <w:tc>
          <w:tcPr>
            <w:tcW w:w="6946" w:type="dxa"/>
            <w:gridSpan w:val="9"/>
            <w:tcBorders>
              <w:top w:val="nil"/>
              <w:left w:val="nil"/>
              <w:bottom w:val="nil"/>
              <w:right w:val="single" w:sz="4" w:space="0" w:color="auto"/>
            </w:tcBorders>
          </w:tcPr>
          <w:p w:rsidR="0087600E" w:rsidRDefault="0087600E">
            <w:pPr>
              <w:pStyle w:val="CRCoverPage"/>
              <w:spacing w:after="0"/>
              <w:rPr>
                <w:noProof/>
                <w:sz w:val="8"/>
                <w:szCs w:val="8"/>
              </w:rPr>
            </w:pPr>
          </w:p>
        </w:tc>
      </w:tr>
      <w:tr w:rsidR="0087600E" w:rsidTr="0087600E">
        <w:tc>
          <w:tcPr>
            <w:tcW w:w="2694" w:type="dxa"/>
            <w:gridSpan w:val="2"/>
            <w:tcBorders>
              <w:top w:val="nil"/>
              <w:left w:val="single" w:sz="4" w:space="0" w:color="auto"/>
              <w:bottom w:val="nil"/>
              <w:right w:val="nil"/>
            </w:tcBorders>
          </w:tcPr>
          <w:p w:rsidR="0087600E" w:rsidRDefault="008760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87600E" w:rsidRDefault="008760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7600E" w:rsidRDefault="0087600E">
            <w:pPr>
              <w:pStyle w:val="CRCoverPage"/>
              <w:spacing w:after="0"/>
              <w:jc w:val="center"/>
              <w:rPr>
                <w:b/>
                <w:caps/>
                <w:noProof/>
              </w:rPr>
            </w:pPr>
            <w:r>
              <w:rPr>
                <w:b/>
                <w:caps/>
                <w:noProof/>
              </w:rPr>
              <w:t>N</w:t>
            </w:r>
          </w:p>
        </w:tc>
        <w:tc>
          <w:tcPr>
            <w:tcW w:w="2977" w:type="dxa"/>
            <w:gridSpan w:val="4"/>
          </w:tcPr>
          <w:p w:rsidR="0087600E" w:rsidRDefault="0087600E">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87600E" w:rsidRDefault="0087600E">
            <w:pPr>
              <w:pStyle w:val="CRCoverPage"/>
              <w:spacing w:after="0"/>
              <w:ind w:left="99"/>
              <w:rPr>
                <w:noProof/>
              </w:rPr>
            </w:pPr>
          </w:p>
        </w:tc>
      </w:tr>
      <w:tr w:rsidR="0087600E" w:rsidTr="0087600E">
        <w:tc>
          <w:tcPr>
            <w:tcW w:w="2694" w:type="dxa"/>
            <w:gridSpan w:val="2"/>
            <w:tcBorders>
              <w:top w:val="nil"/>
              <w:left w:val="single" w:sz="4" w:space="0" w:color="auto"/>
              <w:bottom w:val="nil"/>
              <w:right w:val="nil"/>
            </w:tcBorders>
            <w:hideMark/>
          </w:tcPr>
          <w:p w:rsidR="0087600E" w:rsidRDefault="008760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7600E" w:rsidRDefault="00876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7600E" w:rsidRDefault="0087600E">
            <w:pPr>
              <w:pStyle w:val="CRCoverPage"/>
              <w:spacing w:after="0"/>
              <w:jc w:val="center"/>
              <w:rPr>
                <w:b/>
                <w:caps/>
                <w:noProof/>
              </w:rPr>
            </w:pPr>
            <w:r>
              <w:rPr>
                <w:b/>
                <w:caps/>
                <w:noProof/>
              </w:rPr>
              <w:t>X</w:t>
            </w:r>
          </w:p>
        </w:tc>
        <w:tc>
          <w:tcPr>
            <w:tcW w:w="2977" w:type="dxa"/>
            <w:gridSpan w:val="4"/>
            <w:hideMark/>
          </w:tcPr>
          <w:p w:rsidR="0087600E" w:rsidRDefault="0087600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rsidR="0087600E" w:rsidRDefault="0087600E">
            <w:pPr>
              <w:pStyle w:val="CRCoverPage"/>
              <w:spacing w:after="0"/>
              <w:ind w:left="99"/>
              <w:rPr>
                <w:noProof/>
              </w:rPr>
            </w:pPr>
          </w:p>
        </w:tc>
      </w:tr>
      <w:tr w:rsidR="0087600E" w:rsidTr="0087600E">
        <w:tc>
          <w:tcPr>
            <w:tcW w:w="2694" w:type="dxa"/>
            <w:gridSpan w:val="2"/>
            <w:tcBorders>
              <w:top w:val="nil"/>
              <w:left w:val="single" w:sz="4" w:space="0" w:color="auto"/>
              <w:bottom w:val="nil"/>
              <w:right w:val="nil"/>
            </w:tcBorders>
            <w:hideMark/>
          </w:tcPr>
          <w:p w:rsidR="0087600E" w:rsidRDefault="008760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87600E" w:rsidRDefault="00876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7600E" w:rsidRDefault="0087600E">
            <w:pPr>
              <w:pStyle w:val="CRCoverPage"/>
              <w:spacing w:after="0"/>
              <w:jc w:val="center"/>
              <w:rPr>
                <w:b/>
                <w:caps/>
                <w:noProof/>
              </w:rPr>
            </w:pPr>
            <w:r>
              <w:rPr>
                <w:b/>
                <w:caps/>
                <w:noProof/>
              </w:rPr>
              <w:t>X</w:t>
            </w:r>
          </w:p>
        </w:tc>
        <w:tc>
          <w:tcPr>
            <w:tcW w:w="2977" w:type="dxa"/>
            <w:gridSpan w:val="4"/>
            <w:hideMark/>
          </w:tcPr>
          <w:p w:rsidR="0087600E" w:rsidRDefault="0087600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rsidR="0087600E" w:rsidRDefault="0087600E">
            <w:pPr>
              <w:pStyle w:val="CRCoverPage"/>
              <w:spacing w:after="0"/>
              <w:ind w:left="99"/>
              <w:rPr>
                <w:noProof/>
              </w:rPr>
            </w:pPr>
          </w:p>
        </w:tc>
      </w:tr>
      <w:tr w:rsidR="0087600E" w:rsidTr="0087600E">
        <w:tc>
          <w:tcPr>
            <w:tcW w:w="2694" w:type="dxa"/>
            <w:gridSpan w:val="2"/>
            <w:tcBorders>
              <w:top w:val="nil"/>
              <w:left w:val="single" w:sz="4" w:space="0" w:color="auto"/>
              <w:bottom w:val="nil"/>
              <w:right w:val="nil"/>
            </w:tcBorders>
            <w:hideMark/>
          </w:tcPr>
          <w:p w:rsidR="0087600E" w:rsidRDefault="008760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7600E" w:rsidRDefault="008760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7600E" w:rsidRDefault="0087600E">
            <w:pPr>
              <w:pStyle w:val="CRCoverPage"/>
              <w:spacing w:after="0"/>
              <w:jc w:val="center"/>
              <w:rPr>
                <w:b/>
                <w:caps/>
                <w:noProof/>
              </w:rPr>
            </w:pPr>
            <w:r>
              <w:rPr>
                <w:b/>
                <w:caps/>
                <w:noProof/>
              </w:rPr>
              <w:t>X</w:t>
            </w:r>
          </w:p>
        </w:tc>
        <w:tc>
          <w:tcPr>
            <w:tcW w:w="2977" w:type="dxa"/>
            <w:gridSpan w:val="4"/>
            <w:hideMark/>
          </w:tcPr>
          <w:p w:rsidR="0087600E" w:rsidRDefault="0087600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rsidR="0087600E" w:rsidRDefault="0087600E">
            <w:pPr>
              <w:pStyle w:val="CRCoverPage"/>
              <w:spacing w:after="0"/>
              <w:ind w:left="99"/>
              <w:rPr>
                <w:noProof/>
              </w:rPr>
            </w:pPr>
          </w:p>
        </w:tc>
      </w:tr>
      <w:tr w:rsidR="0087600E" w:rsidTr="0087600E">
        <w:tc>
          <w:tcPr>
            <w:tcW w:w="2694" w:type="dxa"/>
            <w:gridSpan w:val="2"/>
            <w:tcBorders>
              <w:top w:val="nil"/>
              <w:left w:val="single" w:sz="4" w:space="0" w:color="auto"/>
              <w:bottom w:val="nil"/>
              <w:right w:val="nil"/>
            </w:tcBorders>
          </w:tcPr>
          <w:p w:rsidR="0087600E" w:rsidRDefault="0087600E">
            <w:pPr>
              <w:pStyle w:val="CRCoverPage"/>
              <w:spacing w:after="0"/>
              <w:rPr>
                <w:b/>
                <w:i/>
                <w:noProof/>
              </w:rPr>
            </w:pPr>
          </w:p>
        </w:tc>
        <w:tc>
          <w:tcPr>
            <w:tcW w:w="6946" w:type="dxa"/>
            <w:gridSpan w:val="9"/>
            <w:tcBorders>
              <w:top w:val="nil"/>
              <w:left w:val="nil"/>
              <w:bottom w:val="nil"/>
              <w:right w:val="single" w:sz="4" w:space="0" w:color="auto"/>
            </w:tcBorders>
          </w:tcPr>
          <w:p w:rsidR="0087600E" w:rsidRDefault="0087600E">
            <w:pPr>
              <w:pStyle w:val="CRCoverPage"/>
              <w:spacing w:after="0"/>
              <w:rPr>
                <w:noProof/>
              </w:rPr>
            </w:pPr>
          </w:p>
        </w:tc>
      </w:tr>
      <w:tr w:rsidR="0087600E" w:rsidTr="0087600E">
        <w:tc>
          <w:tcPr>
            <w:tcW w:w="2694" w:type="dxa"/>
            <w:gridSpan w:val="2"/>
            <w:tcBorders>
              <w:top w:val="nil"/>
              <w:left w:val="single" w:sz="4" w:space="0" w:color="auto"/>
              <w:bottom w:val="single" w:sz="4" w:space="0" w:color="auto"/>
              <w:right w:val="nil"/>
            </w:tcBorders>
            <w:hideMark/>
          </w:tcPr>
          <w:p w:rsidR="0087600E" w:rsidRDefault="0087600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87600E" w:rsidRDefault="0087600E">
            <w:pPr>
              <w:pStyle w:val="CRCoverPage"/>
              <w:spacing w:after="0"/>
              <w:ind w:left="100"/>
              <w:rPr>
                <w:noProof/>
              </w:rPr>
            </w:pPr>
          </w:p>
        </w:tc>
      </w:tr>
      <w:tr w:rsidR="0087600E" w:rsidTr="0087600E">
        <w:tc>
          <w:tcPr>
            <w:tcW w:w="2694" w:type="dxa"/>
            <w:gridSpan w:val="2"/>
            <w:tcBorders>
              <w:top w:val="single" w:sz="4" w:space="0" w:color="auto"/>
              <w:left w:val="nil"/>
              <w:bottom w:val="single" w:sz="4" w:space="0" w:color="auto"/>
              <w:right w:val="nil"/>
            </w:tcBorders>
          </w:tcPr>
          <w:p w:rsidR="0087600E" w:rsidRDefault="0087600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87600E" w:rsidRDefault="0087600E">
            <w:pPr>
              <w:pStyle w:val="CRCoverPage"/>
              <w:spacing w:after="0"/>
              <w:ind w:left="100"/>
              <w:rPr>
                <w:noProof/>
                <w:sz w:val="8"/>
                <w:szCs w:val="8"/>
              </w:rPr>
            </w:pPr>
          </w:p>
        </w:tc>
      </w:tr>
      <w:tr w:rsidR="0087600E" w:rsidTr="0087600E">
        <w:tc>
          <w:tcPr>
            <w:tcW w:w="2694" w:type="dxa"/>
            <w:gridSpan w:val="2"/>
            <w:tcBorders>
              <w:top w:val="single" w:sz="4" w:space="0" w:color="auto"/>
              <w:left w:val="single" w:sz="4" w:space="0" w:color="auto"/>
              <w:bottom w:val="single" w:sz="4" w:space="0" w:color="auto"/>
              <w:right w:val="nil"/>
            </w:tcBorders>
            <w:hideMark/>
          </w:tcPr>
          <w:p w:rsidR="0087600E" w:rsidRDefault="0087600E">
            <w:pPr>
              <w:pStyle w:val="CRCoverPage"/>
              <w:tabs>
                <w:tab w:val="right" w:pos="2184"/>
              </w:tabs>
              <w:spacing w:after="0"/>
              <w:rPr>
                <w:b/>
                <w:i/>
                <w:noProof/>
              </w:rPr>
            </w:pPr>
            <w:bookmarkStart w:id="6" w:name="_Hlk19272806"/>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87600E" w:rsidRDefault="0087600E">
            <w:pPr>
              <w:pStyle w:val="CRCoverPage"/>
              <w:spacing w:after="0"/>
              <w:ind w:left="100"/>
              <w:rPr>
                <w:noProof/>
              </w:rPr>
            </w:pPr>
          </w:p>
        </w:tc>
      </w:tr>
      <w:bookmarkEnd w:id="6"/>
    </w:tbl>
    <w:p w:rsidR="0087600E" w:rsidRDefault="0087600E" w:rsidP="0087600E">
      <w:pPr>
        <w:pStyle w:val="CRCoverPage"/>
        <w:spacing w:after="0"/>
        <w:rPr>
          <w:noProof/>
          <w:sz w:val="8"/>
          <w:szCs w:val="8"/>
        </w:rPr>
      </w:pPr>
    </w:p>
    <w:p w:rsidR="0087600E" w:rsidRDefault="0087600E" w:rsidP="0087600E">
      <w:pPr>
        <w:pStyle w:val="CRCoverPage"/>
        <w:outlineLvl w:val="0"/>
        <w:rPr>
          <w:b/>
          <w:noProof/>
          <w:color w:val="3333FF"/>
          <w:sz w:val="24"/>
        </w:rPr>
      </w:pPr>
    </w:p>
    <w:bookmarkEnd w:id="4"/>
    <w:p w:rsidR="0087600E" w:rsidRDefault="0087600E" w:rsidP="0087600E">
      <w:pPr>
        <w:spacing w:after="0"/>
        <w:rPr>
          <w:noProof/>
        </w:rPr>
        <w:sectPr w:rsidR="008760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87600E" w:rsidRDefault="0087600E" w:rsidP="008760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 (1)</w:t>
      </w:r>
    </w:p>
    <w:p w:rsidR="00614B6A" w:rsidRPr="00614B6A" w:rsidRDefault="00614B6A" w:rsidP="00614B6A">
      <w:pPr>
        <w:keepNext/>
        <w:keepLines/>
        <w:spacing w:before="120"/>
        <w:ind w:left="1701" w:hanging="1701"/>
        <w:outlineLvl w:val="4"/>
        <w:rPr>
          <w:rFonts w:ascii="Arial" w:hAnsi="Arial"/>
          <w:sz w:val="22"/>
          <w:lang w:eastAsia="x-none"/>
        </w:rPr>
      </w:pPr>
      <w:r w:rsidRPr="00614B6A">
        <w:rPr>
          <w:rFonts w:ascii="Arial" w:hAnsi="Arial"/>
          <w:sz w:val="22"/>
          <w:lang w:eastAsia="x-none"/>
        </w:rPr>
        <w:t>5.8.2.11.1</w:t>
      </w:r>
      <w:r w:rsidRPr="00614B6A">
        <w:rPr>
          <w:rFonts w:ascii="Arial" w:hAnsi="Arial"/>
          <w:sz w:val="22"/>
          <w:lang w:eastAsia="x-none"/>
        </w:rPr>
        <w:tab/>
        <w:t>General</w:t>
      </w:r>
      <w:bookmarkEnd w:id="0"/>
      <w:bookmarkEnd w:id="1"/>
    </w:p>
    <w:p w:rsidR="00614B6A" w:rsidRPr="00614B6A" w:rsidRDefault="00614B6A" w:rsidP="00614B6A">
      <w:r w:rsidRPr="00614B6A">
        <w:t>These parameters are used by SMF to control the functionality of the UPF as well as to inform SMF about events occurring at the UPF.</w:t>
      </w:r>
    </w:p>
    <w:p w:rsidR="00614B6A" w:rsidRPr="00614B6A" w:rsidRDefault="00614B6A" w:rsidP="00614B6A">
      <w:r w:rsidRPr="00614B6A">
        <w:t>The N4 session management procedures defined in clause 4.4.1 of TS 23.502 [3]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rsidR="00614B6A" w:rsidRPr="00614B6A" w:rsidRDefault="00614B6A" w:rsidP="00614B6A">
      <w:r w:rsidRPr="00614B6A">
        <w:t>The parameters over N4 reference point provided from SMF to UPF comprises an N4 Session ID and may also contain:</w:t>
      </w:r>
    </w:p>
    <w:p w:rsidR="00614B6A" w:rsidRPr="00614B6A" w:rsidRDefault="00614B6A" w:rsidP="00614B6A">
      <w:pPr>
        <w:ind w:left="568" w:hanging="284"/>
      </w:pPr>
      <w:r w:rsidRPr="00614B6A">
        <w:t>-</w:t>
      </w:r>
      <w:r w:rsidRPr="00614B6A">
        <w:tab/>
        <w:t>Packet Detection Rules (PDR) that contain information to classify traffic (PDU(s)) arriving at the UPF;</w:t>
      </w:r>
    </w:p>
    <w:p w:rsidR="00614B6A" w:rsidRPr="00614B6A" w:rsidRDefault="00614B6A" w:rsidP="00614B6A">
      <w:pPr>
        <w:ind w:left="568" w:hanging="284"/>
      </w:pPr>
      <w:r w:rsidRPr="00614B6A">
        <w:t>-</w:t>
      </w:r>
      <w:r w:rsidRPr="00614B6A">
        <w:tab/>
        <w:t>Forwarding Action Rules (FAR) that contain information on whether forwarding, dropping or buffering is to be applied to a traffic identified by PDR(s);</w:t>
      </w:r>
    </w:p>
    <w:p w:rsidR="00614B6A" w:rsidRPr="00614B6A" w:rsidRDefault="00614B6A" w:rsidP="00614B6A">
      <w:pPr>
        <w:ind w:left="568" w:hanging="284"/>
      </w:pPr>
      <w:r w:rsidRPr="00614B6A">
        <w:t>-</w:t>
      </w:r>
      <w:r w:rsidRPr="00614B6A">
        <w:tab/>
        <w:t>Multi-Access Rules (MAR) that contain information on how to handle traffic steering, switching and splitting for a MA PDU Session;</w:t>
      </w:r>
    </w:p>
    <w:p w:rsidR="00614B6A" w:rsidRPr="00614B6A" w:rsidRDefault="00614B6A" w:rsidP="00614B6A">
      <w:pPr>
        <w:ind w:left="568" w:hanging="284"/>
      </w:pPr>
      <w:r w:rsidRPr="00614B6A">
        <w:t>-</w:t>
      </w:r>
      <w:r w:rsidRPr="00614B6A">
        <w:tab/>
        <w:t>Usage Reporting Rules (URR) contains information that defines how traffic identified by PDR(s) shall be accounted as well as how a certain measurement shall be reported. If the QoS Monitoring is enabled for the traffic identified by PDR(s), the URR also contains information that defines how the packet delay of the traffic shall be measured as well as how the measurement result shall be reported;</w:t>
      </w:r>
    </w:p>
    <w:p w:rsidR="00614B6A" w:rsidRPr="00614B6A" w:rsidRDefault="00614B6A" w:rsidP="00614B6A">
      <w:pPr>
        <w:ind w:left="568" w:hanging="284"/>
      </w:pPr>
      <w:r w:rsidRPr="00614B6A">
        <w:t>-</w:t>
      </w:r>
      <w:r w:rsidRPr="00614B6A">
        <w:tab/>
        <w:t>QoS Enforcement Rules (QER), that contain information related to QoS enforcement of traffic identified by PDR(s);</w:t>
      </w:r>
    </w:p>
    <w:p w:rsidR="00614B6A" w:rsidRPr="00614B6A" w:rsidRDefault="00614B6A" w:rsidP="00614B6A">
      <w:pPr>
        <w:ind w:left="568" w:hanging="284"/>
      </w:pPr>
      <w:r w:rsidRPr="00614B6A">
        <w:rPr>
          <w:lang w:val="x-none"/>
        </w:rPr>
        <w:t>-</w:t>
      </w:r>
      <w:r w:rsidRPr="00614B6A">
        <w:rPr>
          <w:lang w:val="x-none"/>
        </w:rPr>
        <w:tab/>
        <w:t xml:space="preserve">Trace </w:t>
      </w:r>
      <w:proofErr w:type="spellStart"/>
      <w:r w:rsidRPr="00614B6A">
        <w:rPr>
          <w:lang w:val="x-none"/>
        </w:rPr>
        <w:t>Requirements</w:t>
      </w:r>
      <w:proofErr w:type="spellEnd"/>
      <w:r w:rsidRPr="00614B6A">
        <w:t>;</w:t>
      </w:r>
    </w:p>
    <w:p w:rsidR="00614B6A" w:rsidRPr="00614B6A" w:rsidRDefault="00614B6A" w:rsidP="00614B6A">
      <w:pPr>
        <w:ind w:left="568" w:hanging="284"/>
      </w:pPr>
      <w:r w:rsidRPr="00614B6A">
        <w:rPr>
          <w:lang w:val="x-none"/>
        </w:rPr>
        <w:t>-</w:t>
      </w:r>
      <w:r w:rsidRPr="00614B6A">
        <w:rPr>
          <w:lang w:val="x-none"/>
        </w:rPr>
        <w:tab/>
        <w:t>Port Management Information Container in 5GS</w:t>
      </w:r>
      <w:r w:rsidRPr="00614B6A">
        <w:t>;</w:t>
      </w:r>
    </w:p>
    <w:p w:rsidR="00614B6A" w:rsidRPr="00614B6A" w:rsidRDefault="00614B6A" w:rsidP="00614B6A">
      <w:pPr>
        <w:ind w:left="568" w:hanging="284"/>
      </w:pPr>
      <w:r w:rsidRPr="00614B6A">
        <w:rPr>
          <w:lang w:val="x-none"/>
        </w:rPr>
        <w:t>-</w:t>
      </w:r>
      <w:r w:rsidRPr="00614B6A">
        <w:rPr>
          <w:lang w:val="x-none"/>
        </w:rPr>
        <w:tab/>
        <w:t>Bridge Information</w:t>
      </w:r>
      <w:r w:rsidRPr="00614B6A">
        <w:t>.</w:t>
      </w:r>
    </w:p>
    <w:p w:rsidR="00614B6A" w:rsidRPr="00614B6A" w:rsidRDefault="00614B6A" w:rsidP="00614B6A">
      <w:r w:rsidRPr="00614B6A">
        <w:t>The N4 Session ID is assigned by the SMF and uniquely identifies an N4 session.</w:t>
      </w:r>
    </w:p>
    <w:p w:rsidR="00614B6A" w:rsidRPr="00614B6A" w:rsidRDefault="00614B6A" w:rsidP="00614B6A">
      <w:r w:rsidRPr="00614B6A">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rsidR="00614B6A" w:rsidRPr="00614B6A" w:rsidRDefault="00614B6A" w:rsidP="00614B6A">
      <w:r w:rsidRPr="00614B6A">
        <w:t xml:space="preserve">For the MA PDU Session, the SMF may add an additional access tunnel information during an N4 Session Modification procedure by updating MAR with addition of </w:t>
      </w:r>
      <w:proofErr w:type="gramStart"/>
      <w:r w:rsidRPr="00614B6A">
        <w:t>an</w:t>
      </w:r>
      <w:proofErr w:type="gramEnd"/>
      <w:r w:rsidRPr="00614B6A">
        <w:t xml:space="preserve"> FAR ID which refers to an FAR containing the additional access tunnel information for the MA PDU session for traffic steering in the UPF. For the MA PDU Session, the SMF may request Access Availability report per N4 Session</w:t>
      </w:r>
      <w:ins w:id="7" w:author="Nokia" w:date="2020-01-06T10:20:00Z">
        <w:r w:rsidR="001B304A">
          <w:t>,</w:t>
        </w:r>
      </w:ins>
      <w:ins w:id="8" w:author="Nokia" w:date="2020-01-06T10:13:00Z">
        <w:r w:rsidR="0087600E">
          <w:t xml:space="preserve"> </w:t>
        </w:r>
      </w:ins>
      <w:ins w:id="9" w:author="Nokia" w:date="2020-01-06T10:14:00Z">
        <w:r w:rsidR="0087600E">
          <w:t>during N4 Session Establishment procedure or N4 Session Modification procedure</w:t>
        </w:r>
      </w:ins>
      <w:r w:rsidRPr="00614B6A">
        <w:t>.</w:t>
      </w:r>
    </w:p>
    <w:p w:rsidR="00614B6A" w:rsidRPr="00614B6A" w:rsidRDefault="00614B6A" w:rsidP="00614B6A">
      <w:r w:rsidRPr="00614B6A">
        <w:t>A N4 Session may be used to control both UPF and NW-TT behaviour in the UPF. A N4 session support and enable exchange of TSN bridge configuration between the SMF and the UPF:</w:t>
      </w:r>
    </w:p>
    <w:p w:rsidR="00614B6A" w:rsidRPr="00614B6A" w:rsidRDefault="00614B6A" w:rsidP="00614B6A">
      <w:pPr>
        <w:ind w:left="568" w:hanging="284"/>
      </w:pPr>
      <w:r w:rsidRPr="00614B6A">
        <w:rPr>
          <w:lang w:val="x-none"/>
        </w:rPr>
        <w:t>-</w:t>
      </w:r>
      <w:r w:rsidRPr="00614B6A">
        <w:rPr>
          <w:lang w:val="x-none"/>
        </w:rPr>
        <w:tab/>
        <w:t xml:space="preserve">Information </w:t>
      </w:r>
      <w:proofErr w:type="spellStart"/>
      <w:r w:rsidRPr="00614B6A">
        <w:rPr>
          <w:lang w:val="x-none"/>
        </w:rPr>
        <w:t>that</w:t>
      </w:r>
      <w:proofErr w:type="spellEnd"/>
      <w:r w:rsidRPr="00614B6A">
        <w:rPr>
          <w:lang w:val="x-none"/>
        </w:rPr>
        <w:t xml:space="preserve"> the SMF </w:t>
      </w:r>
      <w:proofErr w:type="spellStart"/>
      <w:r w:rsidRPr="00614B6A">
        <w:rPr>
          <w:lang w:val="x-none"/>
        </w:rPr>
        <w:t>needs</w:t>
      </w:r>
      <w:proofErr w:type="spellEnd"/>
      <w:r w:rsidRPr="00614B6A">
        <w:rPr>
          <w:lang w:val="x-none"/>
        </w:rPr>
        <w:t xml:space="preserve"> for bridge management (clause 5.8.2.11.9)</w:t>
      </w:r>
      <w:r w:rsidRPr="00614B6A">
        <w:t>;</w:t>
      </w:r>
    </w:p>
    <w:p w:rsidR="00614B6A" w:rsidRPr="00614B6A" w:rsidRDefault="00614B6A" w:rsidP="00614B6A">
      <w:pPr>
        <w:ind w:left="568" w:hanging="284"/>
        <w:rPr>
          <w:lang w:val="x-none"/>
        </w:rPr>
      </w:pPr>
      <w:r w:rsidRPr="00614B6A">
        <w:rPr>
          <w:lang w:val="x-none"/>
        </w:rPr>
        <w:t>-</w:t>
      </w:r>
      <w:r w:rsidRPr="00614B6A">
        <w:rPr>
          <w:lang w:val="x-none"/>
        </w:rPr>
        <w:tab/>
        <w:t xml:space="preserve">Information </w:t>
      </w:r>
      <w:proofErr w:type="spellStart"/>
      <w:r w:rsidRPr="00614B6A">
        <w:rPr>
          <w:lang w:val="x-none"/>
        </w:rPr>
        <w:t>that</w:t>
      </w:r>
      <w:proofErr w:type="spellEnd"/>
      <w:r w:rsidRPr="00614B6A">
        <w:rPr>
          <w:lang w:val="x-none"/>
        </w:rPr>
        <w:t xml:space="preserve"> 5GS </w:t>
      </w:r>
      <w:proofErr w:type="spellStart"/>
      <w:r w:rsidRPr="00614B6A">
        <w:rPr>
          <w:lang w:val="x-none"/>
        </w:rPr>
        <w:t>transparently</w:t>
      </w:r>
      <w:proofErr w:type="spellEnd"/>
      <w:r w:rsidRPr="00614B6A">
        <w:rPr>
          <w:lang w:val="x-none"/>
        </w:rPr>
        <w:t xml:space="preserve"> </w:t>
      </w:r>
      <w:proofErr w:type="spellStart"/>
      <w:r w:rsidRPr="00614B6A">
        <w:rPr>
          <w:lang w:val="x-none"/>
        </w:rPr>
        <w:t>relays</w:t>
      </w:r>
      <w:proofErr w:type="spellEnd"/>
      <w:r w:rsidRPr="00614B6A">
        <w:rPr>
          <w:lang w:val="x-none"/>
        </w:rPr>
        <w:t xml:space="preserve"> </w:t>
      </w:r>
      <w:proofErr w:type="spellStart"/>
      <w:r w:rsidRPr="00614B6A">
        <w:rPr>
          <w:lang w:val="x-none"/>
        </w:rPr>
        <w:t>between</w:t>
      </w:r>
      <w:proofErr w:type="spellEnd"/>
      <w:r w:rsidRPr="00614B6A">
        <w:rPr>
          <w:lang w:val="x-none"/>
        </w:rPr>
        <w:t xml:space="preserve"> the AF the NW-TT: transparent Port Management Information Container.</w:t>
      </w:r>
    </w:p>
    <w:p w:rsidR="00614B6A" w:rsidRPr="00614B6A" w:rsidRDefault="00614B6A" w:rsidP="00614B6A">
      <w:r w:rsidRPr="00614B6A">
        <w:t>When a N4 Session related with bridge management is established, the UPF allocates a dedicated port number for the DS-TT side of the PDU Session. The UPF then provides to the SMF following configuration parameters for the N4 Session:</w:t>
      </w:r>
    </w:p>
    <w:p w:rsidR="00614B6A" w:rsidRPr="00614B6A" w:rsidRDefault="00614B6A" w:rsidP="00614B6A">
      <w:pPr>
        <w:ind w:left="568" w:hanging="284"/>
      </w:pPr>
      <w:r w:rsidRPr="00614B6A">
        <w:rPr>
          <w:lang w:val="x-none"/>
        </w:rPr>
        <w:t>-</w:t>
      </w:r>
      <w:r w:rsidRPr="00614B6A">
        <w:rPr>
          <w:lang w:val="x-none"/>
        </w:rPr>
        <w:tab/>
        <w:t xml:space="preserve">NW-TT port </w:t>
      </w:r>
      <w:proofErr w:type="spellStart"/>
      <w:r w:rsidRPr="00614B6A">
        <w:rPr>
          <w:lang w:val="x-none"/>
        </w:rPr>
        <w:t>number</w:t>
      </w:r>
      <w:proofErr w:type="spellEnd"/>
      <w:r w:rsidRPr="00614B6A">
        <w:t>;</w:t>
      </w:r>
    </w:p>
    <w:p w:rsidR="00614B6A" w:rsidRPr="00614B6A" w:rsidRDefault="00614B6A" w:rsidP="00614B6A">
      <w:pPr>
        <w:ind w:left="568" w:hanging="284"/>
      </w:pPr>
      <w:r w:rsidRPr="00614B6A">
        <w:rPr>
          <w:lang w:val="x-none"/>
        </w:rPr>
        <w:t>-</w:t>
      </w:r>
      <w:r w:rsidRPr="00614B6A">
        <w:rPr>
          <w:lang w:val="x-none"/>
        </w:rPr>
        <w:tab/>
        <w:t xml:space="preserve">DS-TT port </w:t>
      </w:r>
      <w:proofErr w:type="spellStart"/>
      <w:r w:rsidRPr="00614B6A">
        <w:rPr>
          <w:lang w:val="x-none"/>
        </w:rPr>
        <w:t>number</w:t>
      </w:r>
      <w:proofErr w:type="spellEnd"/>
      <w:r w:rsidRPr="00614B6A">
        <w:t>.</w:t>
      </w:r>
    </w:p>
    <w:p w:rsidR="00614B6A" w:rsidRPr="00614B6A" w:rsidRDefault="00614B6A" w:rsidP="00614B6A">
      <w:r w:rsidRPr="00614B6A">
        <w:t>After the N4 session has been established, the SMF and UPF may at any time exchange transparent bridge Port Management Information Container over a N4 session.</w:t>
      </w:r>
    </w:p>
    <w:p w:rsidR="0087600E" w:rsidRDefault="0087600E" w:rsidP="003E7F48">
      <w:pPr>
        <w:pStyle w:val="Heading5"/>
      </w:pPr>
    </w:p>
    <w:p w:rsidR="0087600E" w:rsidRDefault="0087600E" w:rsidP="008760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rsidR="003E7F48" w:rsidRPr="009E0DE1" w:rsidRDefault="003E7F48" w:rsidP="003E7F48">
      <w:pPr>
        <w:pStyle w:val="Heading5"/>
      </w:pPr>
      <w:r w:rsidRPr="009E0DE1">
        <w:t>5.8.2.11.5</w:t>
      </w:r>
      <w:r w:rsidRPr="009E0DE1">
        <w:tab/>
        <w:t>Usage Reporting Rule</w:t>
      </w:r>
      <w:bookmarkEnd w:id="2"/>
      <w:bookmarkEnd w:id="3"/>
    </w:p>
    <w:p w:rsidR="003E7F48" w:rsidRPr="009E0DE1" w:rsidRDefault="003E7F48" w:rsidP="003E7F48">
      <w:pPr>
        <w:rPr>
          <w:lang w:eastAsia="x-none"/>
        </w:rPr>
      </w:pPr>
      <w:r w:rsidRPr="009E0DE1">
        <w:rPr>
          <w:lang w:eastAsia="x-none"/>
        </w:rPr>
        <w:t>The following table describes the Usage Reporting Rule (URR) that defines how a packet shall be accounted as well as when and how to report the measurements.</w:t>
      </w:r>
    </w:p>
    <w:p w:rsidR="003E7F48" w:rsidRPr="009E0DE1" w:rsidRDefault="003E7F48" w:rsidP="003E7F48">
      <w:pPr>
        <w:pStyle w:val="TH"/>
        <w:rPr>
          <w:lang w:val="en-GB"/>
        </w:rPr>
      </w:pPr>
      <w:r w:rsidRPr="009E0DE1">
        <w:rPr>
          <w:lang w:val="en-GB"/>
        </w:rPr>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24"/>
        <w:gridCol w:w="2904"/>
      </w:tblGrid>
      <w:tr w:rsidR="003E7F48" w:rsidRPr="009E0DE1" w:rsidTr="0032233B">
        <w:tc>
          <w:tcPr>
            <w:tcW w:w="2665" w:type="dxa"/>
          </w:tcPr>
          <w:p w:rsidR="003E7F48" w:rsidRPr="009E0DE1" w:rsidRDefault="003E7F48" w:rsidP="0032233B">
            <w:pPr>
              <w:pStyle w:val="TAH"/>
              <w:rPr>
                <w:lang w:val="en-GB"/>
              </w:rPr>
            </w:pPr>
            <w:r w:rsidRPr="009E0DE1">
              <w:rPr>
                <w:lang w:val="en-GB"/>
              </w:rPr>
              <w:t>Attribute</w:t>
            </w:r>
          </w:p>
        </w:tc>
        <w:tc>
          <w:tcPr>
            <w:tcW w:w="4249" w:type="dxa"/>
          </w:tcPr>
          <w:p w:rsidR="003E7F48" w:rsidRPr="009E0DE1" w:rsidRDefault="003E7F48" w:rsidP="0032233B">
            <w:pPr>
              <w:pStyle w:val="TAH"/>
              <w:rPr>
                <w:lang w:val="en-GB"/>
              </w:rPr>
            </w:pPr>
            <w:r w:rsidRPr="009E0DE1">
              <w:rPr>
                <w:lang w:val="en-GB"/>
              </w:rPr>
              <w:t>Description</w:t>
            </w:r>
          </w:p>
        </w:tc>
        <w:tc>
          <w:tcPr>
            <w:tcW w:w="2943" w:type="dxa"/>
          </w:tcPr>
          <w:p w:rsidR="003E7F48" w:rsidRPr="009E0DE1" w:rsidRDefault="003E7F48" w:rsidP="0032233B">
            <w:pPr>
              <w:pStyle w:val="TAH"/>
              <w:rPr>
                <w:lang w:val="en-GB"/>
              </w:rPr>
            </w:pPr>
            <w:r w:rsidRPr="009E0DE1">
              <w:rPr>
                <w:lang w:val="en-GB"/>
              </w:rPr>
              <w:t>Comment</w:t>
            </w:r>
          </w:p>
        </w:tc>
      </w:tr>
      <w:tr w:rsidR="003E7F48" w:rsidRPr="009E0DE1" w:rsidTr="0032233B">
        <w:tc>
          <w:tcPr>
            <w:tcW w:w="2665" w:type="dxa"/>
          </w:tcPr>
          <w:p w:rsidR="003E7F48" w:rsidRPr="009E0DE1" w:rsidRDefault="003E7F48" w:rsidP="003E7F48">
            <w:pPr>
              <w:pStyle w:val="TAL"/>
              <w:rPr>
                <w:lang w:val="en-GB"/>
              </w:rPr>
            </w:pPr>
            <w:r w:rsidRPr="009E0DE1">
              <w:rPr>
                <w:lang w:val="en-GB"/>
              </w:rPr>
              <w:t>N4 Session ID</w:t>
            </w:r>
          </w:p>
        </w:tc>
        <w:tc>
          <w:tcPr>
            <w:tcW w:w="4249" w:type="dxa"/>
          </w:tcPr>
          <w:p w:rsidR="003E7F48" w:rsidRPr="009E0DE1" w:rsidRDefault="003E7F48" w:rsidP="003E7F48">
            <w:pPr>
              <w:pStyle w:val="TAL"/>
              <w:rPr>
                <w:lang w:val="en-GB"/>
              </w:rPr>
            </w:pPr>
            <w:r w:rsidRPr="009E0DE1">
              <w:rPr>
                <w:lang w:val="en-GB"/>
              </w:rPr>
              <w:t>Identifies the N4 session associated to this URR</w:t>
            </w:r>
          </w:p>
        </w:tc>
        <w:tc>
          <w:tcPr>
            <w:tcW w:w="2943" w:type="dxa"/>
          </w:tcPr>
          <w:p w:rsidR="003E7F48" w:rsidRPr="009E0DE1" w:rsidRDefault="003E7F48" w:rsidP="003E7F48">
            <w:pPr>
              <w:pStyle w:val="TAL"/>
              <w:rPr>
                <w:lang w:val="en-GB"/>
              </w:rPr>
            </w:pPr>
          </w:p>
        </w:tc>
      </w:tr>
      <w:tr w:rsidR="003E7F48" w:rsidRPr="009E0DE1" w:rsidTr="0032233B">
        <w:tc>
          <w:tcPr>
            <w:tcW w:w="2665" w:type="dxa"/>
          </w:tcPr>
          <w:p w:rsidR="003E7F48" w:rsidRPr="009E0DE1" w:rsidRDefault="003E7F48" w:rsidP="003E7F48">
            <w:pPr>
              <w:pStyle w:val="TAL"/>
              <w:rPr>
                <w:lang w:val="en-GB"/>
              </w:rPr>
            </w:pPr>
            <w:r w:rsidRPr="009E0DE1">
              <w:rPr>
                <w:lang w:val="en-GB"/>
              </w:rPr>
              <w:t>Rule ID</w:t>
            </w:r>
          </w:p>
        </w:tc>
        <w:tc>
          <w:tcPr>
            <w:tcW w:w="4249" w:type="dxa"/>
          </w:tcPr>
          <w:p w:rsidR="003E7F48" w:rsidRPr="009E0DE1" w:rsidRDefault="003E7F48" w:rsidP="003E7F48">
            <w:pPr>
              <w:pStyle w:val="TAL"/>
              <w:rPr>
                <w:lang w:val="en-GB"/>
              </w:rPr>
            </w:pPr>
            <w:r w:rsidRPr="009E0DE1">
              <w:rPr>
                <w:lang w:val="en-GB"/>
              </w:rPr>
              <w:t>Unique identifier to identify this information.</w:t>
            </w:r>
          </w:p>
        </w:tc>
        <w:tc>
          <w:tcPr>
            <w:tcW w:w="2943" w:type="dxa"/>
          </w:tcPr>
          <w:p w:rsidR="003E7F48" w:rsidRPr="009E0DE1" w:rsidRDefault="003E7F48" w:rsidP="003E7F48">
            <w:pPr>
              <w:pStyle w:val="TAL"/>
              <w:rPr>
                <w:lang w:val="en-GB"/>
              </w:rPr>
            </w:pPr>
            <w:r w:rsidRPr="009E0DE1">
              <w:rPr>
                <w:lang w:val="en-GB"/>
              </w:rPr>
              <w:t>Used by UPF when reporting usage.</w:t>
            </w:r>
          </w:p>
        </w:tc>
      </w:tr>
      <w:tr w:rsidR="003E7F48" w:rsidRPr="009E0DE1" w:rsidTr="0032233B">
        <w:tc>
          <w:tcPr>
            <w:tcW w:w="2665" w:type="dxa"/>
          </w:tcPr>
          <w:p w:rsidR="003E7F48" w:rsidRPr="009E0DE1" w:rsidRDefault="003E7F48" w:rsidP="003E7F48">
            <w:pPr>
              <w:pStyle w:val="TAL"/>
              <w:rPr>
                <w:lang w:val="en-GB"/>
              </w:rPr>
            </w:pPr>
            <w:r w:rsidRPr="009E0DE1">
              <w:rPr>
                <w:lang w:val="en-GB"/>
              </w:rPr>
              <w:t>Reporting triggers</w:t>
            </w:r>
          </w:p>
        </w:tc>
        <w:tc>
          <w:tcPr>
            <w:tcW w:w="4249" w:type="dxa"/>
          </w:tcPr>
          <w:p w:rsidR="003E7F48" w:rsidRPr="009E0DE1" w:rsidRDefault="003E7F48" w:rsidP="003E7F48">
            <w:pPr>
              <w:pStyle w:val="TAL"/>
              <w:rPr>
                <w:lang w:val="en-GB"/>
              </w:rPr>
            </w:pPr>
            <w:r w:rsidRPr="009E0DE1">
              <w:rPr>
                <w:lang w:val="en-GB"/>
              </w:rPr>
              <w:t>One or multiple of the events can be activated for the generation and reporting of the usage report.</w:t>
            </w:r>
          </w:p>
        </w:tc>
        <w:tc>
          <w:tcPr>
            <w:tcW w:w="2943" w:type="dxa"/>
          </w:tcPr>
          <w:p w:rsidR="003E7F48" w:rsidRPr="009E0DE1" w:rsidRDefault="003E7F48" w:rsidP="003E7F48">
            <w:pPr>
              <w:pStyle w:val="TAL"/>
              <w:rPr>
                <w:lang w:val="en-GB"/>
              </w:rPr>
            </w:pPr>
            <w:r w:rsidRPr="009E0DE1">
              <w:rPr>
                <w:lang w:val="en-GB"/>
              </w:rPr>
              <w:t>Applicable events include:</w:t>
            </w:r>
          </w:p>
          <w:p w:rsidR="003E7F48" w:rsidRPr="009E0DE1" w:rsidRDefault="003E7F48" w:rsidP="000104C1">
            <w:pPr>
              <w:pStyle w:val="TAL"/>
              <w:ind w:left="316" w:hanging="316"/>
              <w:rPr>
                <w:lang w:val="en-GB"/>
              </w:rPr>
            </w:pPr>
            <w:r w:rsidRPr="009E0DE1">
              <w:rPr>
                <w:lang w:val="en-GB"/>
              </w:rPr>
              <w:t>-</w:t>
            </w:r>
            <w:r w:rsidRPr="009E0DE1">
              <w:rPr>
                <w:lang w:val="en-GB"/>
              </w:rPr>
              <w:tab/>
              <w:t xml:space="preserve">Start/stop of traffic detection with/without application instance identifier and deduced SDF filter reporting; Deletion of last </w:t>
            </w:r>
            <w:r w:rsidR="000104C1" w:rsidRPr="009E0DE1">
              <w:rPr>
                <w:lang w:val="en-GB"/>
              </w:rPr>
              <w:t xml:space="preserve">PDR </w:t>
            </w:r>
            <w:r w:rsidRPr="009E0DE1">
              <w:rPr>
                <w:lang w:val="en-GB"/>
              </w:rPr>
              <w:t>for</w:t>
            </w:r>
            <w:r w:rsidR="000104C1" w:rsidRPr="009E0DE1">
              <w:rPr>
                <w:lang w:val="en-GB"/>
              </w:rPr>
              <w:t xml:space="preserve"> a URR</w:t>
            </w:r>
            <w:r w:rsidRPr="009E0DE1">
              <w:rPr>
                <w:lang w:val="en-GB"/>
              </w:rPr>
              <w:t>; Periodic measurement threshold reached; Volume/Time/Event measurement threshold reached; Immediate report requested; Measurement of incoming UL traffic; Measurement of discarded DL traffic</w:t>
            </w:r>
            <w:r w:rsidR="0016670F">
              <w:rPr>
                <w:lang w:val="en-GB"/>
              </w:rPr>
              <w:t>; MAC address reporting in the UL traffic</w:t>
            </w:r>
            <w:r w:rsidR="00BF4DB9">
              <w:rPr>
                <w:lang w:val="en-GB"/>
              </w:rPr>
              <w:t>; unknown destination MAC/IP address</w:t>
            </w:r>
            <w:r w:rsidR="005D5230">
              <w:rPr>
                <w:lang w:val="en-GB"/>
              </w:rPr>
              <w:t>; Measurement event(s) (e.g. PDU Session release) for URLLC QoS Monitoring reached</w:t>
            </w:r>
            <w:del w:id="10" w:author="Nokia" w:date="2020-01-06T10:12:00Z">
              <w:r w:rsidR="00B65BC4" w:rsidDel="0087600E">
                <w:rPr>
                  <w:lang w:val="en-GB"/>
                </w:rPr>
                <w:delText xml:space="preserve">; </w:delText>
              </w:r>
              <w:r w:rsidR="00B65BC4" w:rsidRPr="0087600E" w:rsidDel="0087600E">
                <w:rPr>
                  <w:lang w:val="en-GB"/>
                </w:rPr>
                <w:delText>access availability / unavailability (for ATSSS)</w:delText>
              </w:r>
            </w:del>
            <w:r w:rsidRPr="0087600E">
              <w:rPr>
                <w:lang w:val="en-GB"/>
              </w:rPr>
              <w:t>.</w:t>
            </w:r>
          </w:p>
        </w:tc>
      </w:tr>
      <w:tr w:rsidR="003E7F48" w:rsidRPr="009E0DE1" w:rsidTr="0032233B">
        <w:tc>
          <w:tcPr>
            <w:tcW w:w="2665" w:type="dxa"/>
          </w:tcPr>
          <w:p w:rsidR="003E7F48" w:rsidRPr="009E0DE1" w:rsidRDefault="003E7F48" w:rsidP="003E7F48">
            <w:pPr>
              <w:pStyle w:val="TAL"/>
              <w:rPr>
                <w:lang w:val="en-GB"/>
              </w:rPr>
            </w:pPr>
            <w:r w:rsidRPr="009E0DE1">
              <w:rPr>
                <w:lang w:val="en-GB"/>
              </w:rPr>
              <w:t xml:space="preserve">Periodic measurement threshold </w:t>
            </w:r>
          </w:p>
        </w:tc>
        <w:tc>
          <w:tcPr>
            <w:tcW w:w="4249" w:type="dxa"/>
          </w:tcPr>
          <w:p w:rsidR="003E7F48" w:rsidRPr="009E0DE1" w:rsidRDefault="003E7F48" w:rsidP="000104C1">
            <w:pPr>
              <w:pStyle w:val="TAL"/>
              <w:rPr>
                <w:lang w:val="en-GB"/>
              </w:rPr>
            </w:pPr>
            <w:r w:rsidRPr="009E0DE1">
              <w:rPr>
                <w:lang w:val="en-GB"/>
              </w:rPr>
              <w:t xml:space="preserve">Defines the point in time for sending a periodic report for this </w:t>
            </w:r>
            <w:r w:rsidR="000104C1" w:rsidRPr="009E0DE1">
              <w:rPr>
                <w:lang w:val="en-GB"/>
              </w:rPr>
              <w:t xml:space="preserve">URR </w:t>
            </w:r>
            <w:r w:rsidRPr="009E0DE1">
              <w:rPr>
                <w:lang w:val="en-GB"/>
              </w:rPr>
              <w:t>(e.g. timeofday).</w:t>
            </w:r>
          </w:p>
        </w:tc>
        <w:tc>
          <w:tcPr>
            <w:tcW w:w="2943" w:type="dxa"/>
          </w:tcPr>
          <w:p w:rsidR="003E7F48" w:rsidRPr="009E0DE1" w:rsidRDefault="003E7F48" w:rsidP="003E7F48">
            <w:pPr>
              <w:pStyle w:val="TAL"/>
              <w:rPr>
                <w:lang w:val="en-GB"/>
              </w:rPr>
            </w:pPr>
            <w:r w:rsidRPr="009E0DE1">
              <w:rPr>
                <w:lang w:val="en-GB"/>
              </w:rPr>
              <w:t>This allows generation of periodic usage report for e.g. offline charging.</w:t>
            </w:r>
          </w:p>
          <w:p w:rsidR="003E7F48" w:rsidRPr="009E0DE1" w:rsidRDefault="003E7F48" w:rsidP="003E7F48">
            <w:pPr>
              <w:pStyle w:val="TAL"/>
              <w:rPr>
                <w:lang w:val="en-GB"/>
              </w:rPr>
            </w:pPr>
            <w:r w:rsidRPr="009E0DE1">
              <w:rPr>
                <w:lang w:val="en-GB"/>
              </w:rPr>
              <w:t>It can also be used for realizing the Monitoring time of the usage monitoring feature.</w:t>
            </w:r>
          </w:p>
          <w:p w:rsidR="005D5230" w:rsidRDefault="003E7F48" w:rsidP="003E7F48">
            <w:pPr>
              <w:pStyle w:val="TAL"/>
              <w:rPr>
                <w:lang w:val="en-GB"/>
              </w:rPr>
            </w:pPr>
            <w:r w:rsidRPr="009E0DE1">
              <w:rPr>
                <w:lang w:val="en-GB"/>
              </w:rPr>
              <w:t>It can also be used for realizing the Quota-Idle-Timeout, i.e. to enable the CP function to check whether any traffic has passed during this time.</w:t>
            </w:r>
          </w:p>
          <w:p w:rsidR="003E7F48" w:rsidRPr="009E0DE1" w:rsidRDefault="005D5230" w:rsidP="003E7F48">
            <w:pPr>
              <w:pStyle w:val="TAL"/>
              <w:rPr>
                <w:lang w:val="en-GB"/>
              </w:rPr>
            </w:pPr>
            <w:r>
              <w:rPr>
                <w:lang w:val="en-GB"/>
              </w:rPr>
              <w:t>It can also be used for realizing the reporting period of the QoS Monitoring. The PSA UPF utilizes this attribute to create the QoS Monitoring packets periodically, e.g. the PSA UPF samples the service packets as QoS Monitoring packets according to this period.</w:t>
            </w:r>
          </w:p>
        </w:tc>
      </w:tr>
      <w:tr w:rsidR="003E7F48" w:rsidRPr="009E0DE1" w:rsidTr="0032233B">
        <w:tc>
          <w:tcPr>
            <w:tcW w:w="2665" w:type="dxa"/>
          </w:tcPr>
          <w:p w:rsidR="003E7F48" w:rsidRPr="009E0DE1" w:rsidRDefault="003E7F48" w:rsidP="003E7F48">
            <w:pPr>
              <w:pStyle w:val="TAL"/>
              <w:rPr>
                <w:lang w:val="en-GB"/>
              </w:rPr>
            </w:pPr>
            <w:r w:rsidRPr="009E0DE1">
              <w:rPr>
                <w:lang w:val="en-GB"/>
              </w:rPr>
              <w:t>Volume measurement threshold</w:t>
            </w:r>
          </w:p>
        </w:tc>
        <w:tc>
          <w:tcPr>
            <w:tcW w:w="4249" w:type="dxa"/>
          </w:tcPr>
          <w:p w:rsidR="003E7F48" w:rsidRPr="009E0DE1" w:rsidRDefault="003E7F48" w:rsidP="003E7F48">
            <w:pPr>
              <w:pStyle w:val="TAL"/>
              <w:rPr>
                <w:lang w:val="en-GB"/>
              </w:rPr>
            </w:pPr>
            <w:r w:rsidRPr="009E0DE1">
              <w:rPr>
                <w:lang w:val="en-GB"/>
              </w:rPr>
              <w:t>Value in terms of uplink and/or downlink and/or total byte-count when the measurement report is to be generated.</w:t>
            </w:r>
          </w:p>
        </w:tc>
        <w:tc>
          <w:tcPr>
            <w:tcW w:w="2943" w:type="dxa"/>
          </w:tcPr>
          <w:p w:rsidR="003E7F48" w:rsidRPr="009E0DE1" w:rsidRDefault="003E7F48" w:rsidP="003E7F48">
            <w:pPr>
              <w:pStyle w:val="TAL"/>
              <w:rPr>
                <w:lang w:val="en-GB"/>
              </w:rPr>
            </w:pPr>
          </w:p>
        </w:tc>
      </w:tr>
      <w:tr w:rsidR="003E7F48" w:rsidRPr="009E0DE1" w:rsidTr="0032233B">
        <w:tc>
          <w:tcPr>
            <w:tcW w:w="2665" w:type="dxa"/>
          </w:tcPr>
          <w:p w:rsidR="003E7F48" w:rsidRPr="009E0DE1" w:rsidRDefault="003E7F48" w:rsidP="003E7F48">
            <w:pPr>
              <w:pStyle w:val="TAL"/>
              <w:rPr>
                <w:lang w:val="en-GB"/>
              </w:rPr>
            </w:pPr>
            <w:r w:rsidRPr="009E0DE1">
              <w:rPr>
                <w:lang w:val="en-GB"/>
              </w:rPr>
              <w:t>Time measurement threshold</w:t>
            </w:r>
          </w:p>
        </w:tc>
        <w:tc>
          <w:tcPr>
            <w:tcW w:w="4249" w:type="dxa"/>
          </w:tcPr>
          <w:p w:rsidR="003E7F48" w:rsidRPr="009E0DE1" w:rsidRDefault="003E7F48" w:rsidP="003E7F48">
            <w:pPr>
              <w:pStyle w:val="TAL"/>
              <w:rPr>
                <w:lang w:val="en-GB"/>
              </w:rPr>
            </w:pPr>
            <w:r w:rsidRPr="009E0DE1">
              <w:rPr>
                <w:lang w:val="en-GB"/>
              </w:rPr>
              <w:t>Value in terms of the time duration (e.g. in seconds) when the measurement report is to be generated.</w:t>
            </w:r>
          </w:p>
        </w:tc>
        <w:tc>
          <w:tcPr>
            <w:tcW w:w="2943" w:type="dxa"/>
          </w:tcPr>
          <w:p w:rsidR="003E7F48" w:rsidRPr="009E0DE1" w:rsidRDefault="003E7F48" w:rsidP="003E7F48">
            <w:pPr>
              <w:pStyle w:val="TAL"/>
              <w:rPr>
                <w:lang w:val="en-GB"/>
              </w:rPr>
            </w:pPr>
          </w:p>
        </w:tc>
      </w:tr>
      <w:tr w:rsidR="003E7F48" w:rsidRPr="009E0DE1" w:rsidTr="0032233B">
        <w:tc>
          <w:tcPr>
            <w:tcW w:w="2665" w:type="dxa"/>
          </w:tcPr>
          <w:p w:rsidR="005D5230" w:rsidRDefault="003E7F48" w:rsidP="003E7F48">
            <w:pPr>
              <w:pStyle w:val="TAL"/>
              <w:rPr>
                <w:lang w:val="en-GB"/>
              </w:rPr>
            </w:pPr>
            <w:r w:rsidRPr="009E0DE1">
              <w:rPr>
                <w:lang w:val="en-GB"/>
              </w:rPr>
              <w:t>Event measurement threshold</w:t>
            </w:r>
          </w:p>
          <w:p w:rsidR="003E7F48" w:rsidRPr="009E0DE1" w:rsidRDefault="005D5230" w:rsidP="003E7F48">
            <w:pPr>
              <w:pStyle w:val="TAL"/>
              <w:rPr>
                <w:lang w:val="en-GB"/>
              </w:rPr>
            </w:pPr>
            <w:r>
              <w:rPr>
                <w:lang w:val="en-GB"/>
              </w:rPr>
              <w:t>(NOTE 1)</w:t>
            </w:r>
          </w:p>
        </w:tc>
        <w:tc>
          <w:tcPr>
            <w:tcW w:w="4249" w:type="dxa"/>
          </w:tcPr>
          <w:p w:rsidR="003E7F48" w:rsidRPr="009E0DE1" w:rsidRDefault="003E7F48" w:rsidP="003E7F48">
            <w:pPr>
              <w:pStyle w:val="TAL"/>
              <w:rPr>
                <w:lang w:val="en-GB"/>
              </w:rPr>
            </w:pPr>
            <w:r w:rsidRPr="009E0DE1">
              <w:rPr>
                <w:lang w:val="en-GB"/>
              </w:rPr>
              <w:t>Number of events (identified according to a locally configured policy) after which the measurement report is to be generated.</w:t>
            </w:r>
          </w:p>
        </w:tc>
        <w:tc>
          <w:tcPr>
            <w:tcW w:w="2943" w:type="dxa"/>
          </w:tcPr>
          <w:p w:rsidR="003E7F48" w:rsidRPr="009E0DE1" w:rsidRDefault="005D5230" w:rsidP="003E7F48">
            <w:pPr>
              <w:pStyle w:val="TAL"/>
              <w:rPr>
                <w:lang w:val="en-GB"/>
              </w:rPr>
            </w:pPr>
            <w:r>
              <w:rPr>
                <w:lang w:val="en-GB"/>
              </w:rPr>
              <w:t>It can also be used to define the UL/DL/Round trip packet delay reporting threshold of the QoS Monitoring.</w:t>
            </w:r>
          </w:p>
        </w:tc>
      </w:tr>
      <w:tr w:rsidR="005D5230" w:rsidRPr="009E0DE1" w:rsidTr="00BC0D1F">
        <w:tc>
          <w:tcPr>
            <w:tcW w:w="2665" w:type="dxa"/>
          </w:tcPr>
          <w:p w:rsidR="005D5230" w:rsidRPr="009E0DE1" w:rsidRDefault="005D5230" w:rsidP="00BC0D1F">
            <w:pPr>
              <w:pStyle w:val="TAL"/>
              <w:rPr>
                <w:lang w:val="en-GB"/>
              </w:rPr>
            </w:pPr>
            <w:r>
              <w:rPr>
                <w:lang w:val="en-GB"/>
              </w:rPr>
              <w:t>Minimum waiting time</w:t>
            </w:r>
          </w:p>
        </w:tc>
        <w:tc>
          <w:tcPr>
            <w:tcW w:w="4249" w:type="dxa"/>
          </w:tcPr>
          <w:p w:rsidR="005D5230" w:rsidRPr="009E0DE1" w:rsidRDefault="005D5230" w:rsidP="00BC0D1F">
            <w:pPr>
              <w:pStyle w:val="TAL"/>
              <w:rPr>
                <w:lang w:val="en-GB"/>
              </w:rPr>
            </w:pPr>
            <w:r>
              <w:rPr>
                <w:lang w:val="en-GB"/>
              </w:rPr>
              <w:t>The minimum waiting time is applied for the subsequent report (if the threshold is exceeded after the waiting time) of the QoS Monitoring.</w:t>
            </w:r>
          </w:p>
        </w:tc>
        <w:tc>
          <w:tcPr>
            <w:tcW w:w="2943" w:type="dxa"/>
          </w:tcPr>
          <w:p w:rsidR="005D5230" w:rsidRPr="009E0DE1" w:rsidRDefault="005D5230" w:rsidP="00BC0D1F">
            <w:pPr>
              <w:pStyle w:val="TAL"/>
              <w:rPr>
                <w:lang w:val="en-GB"/>
              </w:rPr>
            </w:pPr>
          </w:p>
        </w:tc>
      </w:tr>
      <w:tr w:rsidR="003E7F48" w:rsidRPr="009E0DE1" w:rsidTr="0032233B">
        <w:tc>
          <w:tcPr>
            <w:tcW w:w="2665" w:type="dxa"/>
          </w:tcPr>
          <w:p w:rsidR="003E7F48" w:rsidRPr="009E0DE1" w:rsidRDefault="003E7F48" w:rsidP="003E7F48">
            <w:pPr>
              <w:pStyle w:val="TAL"/>
              <w:rPr>
                <w:lang w:val="en-GB"/>
              </w:rPr>
            </w:pPr>
            <w:r w:rsidRPr="009E0DE1">
              <w:rPr>
                <w:lang w:val="en-GB"/>
              </w:rPr>
              <w:t>Inactivity detection time</w:t>
            </w:r>
          </w:p>
          <w:p w:rsidR="003E7F48" w:rsidRPr="009E0DE1" w:rsidRDefault="003E7F48" w:rsidP="003E7F48">
            <w:pPr>
              <w:pStyle w:val="TAL"/>
              <w:rPr>
                <w:lang w:val="en-GB"/>
              </w:rPr>
            </w:pPr>
          </w:p>
        </w:tc>
        <w:tc>
          <w:tcPr>
            <w:tcW w:w="4249" w:type="dxa"/>
          </w:tcPr>
          <w:p w:rsidR="003E7F48" w:rsidRPr="009E0DE1" w:rsidRDefault="003E7F48" w:rsidP="003E7F48">
            <w:pPr>
              <w:pStyle w:val="TAL"/>
              <w:rPr>
                <w:lang w:val="en-GB"/>
              </w:rPr>
            </w:pPr>
            <w:r w:rsidRPr="009E0DE1">
              <w:rPr>
                <w:lang w:val="en-GB"/>
              </w:rPr>
              <w:t>Defines the period of time after which the time measurement shall stop, if no packets are received.</w:t>
            </w:r>
          </w:p>
        </w:tc>
        <w:tc>
          <w:tcPr>
            <w:tcW w:w="2943" w:type="dxa"/>
          </w:tcPr>
          <w:p w:rsidR="003E7F48" w:rsidRPr="009E0DE1" w:rsidRDefault="003E7F48" w:rsidP="003E7F48">
            <w:pPr>
              <w:pStyle w:val="TAL"/>
              <w:rPr>
                <w:lang w:val="en-GB"/>
              </w:rPr>
            </w:pPr>
            <w:r w:rsidRPr="009E0DE1">
              <w:rPr>
                <w:lang w:val="en-GB"/>
              </w:rPr>
              <w:t>Timer corresponding to this duration is restarted at the end of each transmitted packet.</w:t>
            </w:r>
          </w:p>
        </w:tc>
      </w:tr>
      <w:tr w:rsidR="003E7F48" w:rsidRPr="009E0DE1" w:rsidTr="0032233B">
        <w:tc>
          <w:tcPr>
            <w:tcW w:w="2665" w:type="dxa"/>
          </w:tcPr>
          <w:p w:rsidR="005D5230" w:rsidRDefault="003E7F48" w:rsidP="003E7F48">
            <w:pPr>
              <w:pStyle w:val="TAL"/>
              <w:rPr>
                <w:lang w:val="en-GB"/>
              </w:rPr>
            </w:pPr>
            <w:r w:rsidRPr="009E0DE1">
              <w:rPr>
                <w:lang w:val="en-GB"/>
              </w:rPr>
              <w:t>Event based reporting</w:t>
            </w:r>
          </w:p>
          <w:p w:rsidR="003E7F48" w:rsidRPr="009E0DE1" w:rsidRDefault="005D5230" w:rsidP="003E7F48">
            <w:pPr>
              <w:pStyle w:val="TAL"/>
              <w:rPr>
                <w:lang w:val="en-GB"/>
              </w:rPr>
            </w:pPr>
            <w:r>
              <w:rPr>
                <w:lang w:val="en-GB"/>
              </w:rPr>
              <w:t>(NOTE 2)</w:t>
            </w:r>
          </w:p>
        </w:tc>
        <w:tc>
          <w:tcPr>
            <w:tcW w:w="4249" w:type="dxa"/>
          </w:tcPr>
          <w:p w:rsidR="003E7F48" w:rsidRPr="009E0DE1" w:rsidRDefault="003E7F48" w:rsidP="003E7F48">
            <w:pPr>
              <w:pStyle w:val="TAL"/>
              <w:rPr>
                <w:lang w:val="en-GB"/>
              </w:rPr>
            </w:pPr>
            <w:r w:rsidRPr="009E0DE1">
              <w:rPr>
                <w:lang w:val="en-GB"/>
              </w:rPr>
              <w:t>Points to a locally configured policy which is identifies event(s) trigger for generating usage report.</w:t>
            </w:r>
          </w:p>
        </w:tc>
        <w:tc>
          <w:tcPr>
            <w:tcW w:w="2943" w:type="dxa"/>
          </w:tcPr>
          <w:p w:rsidR="003E7F48" w:rsidRPr="009E0DE1" w:rsidRDefault="005D5230" w:rsidP="003E7F48">
            <w:pPr>
              <w:pStyle w:val="TAL"/>
              <w:rPr>
                <w:lang w:val="en-GB"/>
              </w:rPr>
            </w:pPr>
            <w:r>
              <w:rPr>
                <w:lang w:val="en-GB"/>
              </w:rPr>
              <w:t>It can also be used to define the event(s) trigger (e.g. PDU Session release) for UL/DL/Round trip packet delay reporting of the QoS Monitoring.</w:t>
            </w:r>
          </w:p>
        </w:tc>
      </w:tr>
      <w:tr w:rsidR="000104C1" w:rsidRPr="009E0DE1" w:rsidTr="00285231">
        <w:tc>
          <w:tcPr>
            <w:tcW w:w="2665" w:type="dxa"/>
          </w:tcPr>
          <w:p w:rsidR="000104C1" w:rsidRPr="009E0DE1" w:rsidRDefault="000104C1" w:rsidP="000104C1">
            <w:pPr>
              <w:pStyle w:val="TAL"/>
              <w:rPr>
                <w:lang w:val="en-GB"/>
              </w:rPr>
            </w:pPr>
            <w:r w:rsidRPr="009E0DE1">
              <w:rPr>
                <w:lang w:val="en-GB"/>
              </w:rPr>
              <w:t>Linked URR ID(s)</w:t>
            </w:r>
          </w:p>
        </w:tc>
        <w:tc>
          <w:tcPr>
            <w:tcW w:w="4249" w:type="dxa"/>
          </w:tcPr>
          <w:p w:rsidR="000104C1" w:rsidRPr="009E0DE1" w:rsidRDefault="000104C1" w:rsidP="000104C1">
            <w:pPr>
              <w:pStyle w:val="TAL"/>
              <w:rPr>
                <w:lang w:val="en-GB"/>
              </w:rPr>
            </w:pPr>
            <w:r w:rsidRPr="009E0DE1">
              <w:rPr>
                <w:lang w:val="en-GB" w:eastAsia="zh-CN"/>
              </w:rPr>
              <w:t>Points to one or more other URR ID.</w:t>
            </w:r>
          </w:p>
        </w:tc>
        <w:tc>
          <w:tcPr>
            <w:tcW w:w="2943" w:type="dxa"/>
          </w:tcPr>
          <w:p w:rsidR="000104C1" w:rsidRPr="009E0DE1" w:rsidRDefault="000104C1" w:rsidP="00285231">
            <w:pPr>
              <w:pStyle w:val="TAL"/>
              <w:rPr>
                <w:lang w:val="en-GB"/>
              </w:rPr>
            </w:pPr>
            <w:r w:rsidRPr="009E0DE1">
              <w:rPr>
                <w:lang w:val="en-GB"/>
              </w:rPr>
              <w:t>This enables the generation of a combined Usage Report for this and other URRs by triggering</w:t>
            </w:r>
            <w:r w:rsidRPr="009E0DE1" w:rsidDel="001743D1">
              <w:rPr>
                <w:lang w:val="en-GB"/>
              </w:rPr>
              <w:t xml:space="preserve"> </w:t>
            </w:r>
            <w:r w:rsidRPr="009E0DE1">
              <w:rPr>
                <w:lang w:val="en-GB"/>
              </w:rPr>
              <w:t>their reporting. See clause</w:t>
            </w:r>
            <w:r w:rsidR="00285231" w:rsidRPr="009E0DE1">
              <w:rPr>
                <w:lang w:val="en-GB"/>
              </w:rPr>
              <w:t> </w:t>
            </w:r>
            <w:r w:rsidRPr="009E0DE1">
              <w:rPr>
                <w:lang w:val="en-GB"/>
              </w:rPr>
              <w:t>5.2.2.4, TS</w:t>
            </w:r>
            <w:r w:rsidR="00285231" w:rsidRPr="009E0DE1">
              <w:rPr>
                <w:lang w:val="en-GB"/>
              </w:rPr>
              <w:t> </w:t>
            </w:r>
            <w:r w:rsidRPr="009E0DE1">
              <w:rPr>
                <w:lang w:val="en-GB"/>
              </w:rPr>
              <w:t>29.244</w:t>
            </w:r>
            <w:r w:rsidR="00285231" w:rsidRPr="009E0DE1">
              <w:rPr>
                <w:lang w:val="en-GB"/>
              </w:rPr>
              <w:t> </w:t>
            </w:r>
            <w:r w:rsidRPr="009E0DE1">
              <w:rPr>
                <w:lang w:val="en-GB"/>
              </w:rPr>
              <w:t>[65].</w:t>
            </w:r>
          </w:p>
        </w:tc>
      </w:tr>
      <w:tr w:rsidR="000104C1" w:rsidRPr="009E0DE1" w:rsidTr="00285231">
        <w:tc>
          <w:tcPr>
            <w:tcW w:w="2665" w:type="dxa"/>
          </w:tcPr>
          <w:p w:rsidR="000104C1" w:rsidRPr="009E0DE1" w:rsidRDefault="000104C1" w:rsidP="000104C1">
            <w:pPr>
              <w:pStyle w:val="TAL"/>
              <w:rPr>
                <w:lang w:val="en-GB"/>
              </w:rPr>
            </w:pPr>
            <w:r w:rsidRPr="009E0DE1">
              <w:rPr>
                <w:lang w:val="en-GB"/>
              </w:rPr>
              <w:t>Measurement Method</w:t>
            </w:r>
          </w:p>
        </w:tc>
        <w:tc>
          <w:tcPr>
            <w:tcW w:w="4249" w:type="dxa"/>
          </w:tcPr>
          <w:p w:rsidR="000104C1" w:rsidRPr="009E0DE1" w:rsidRDefault="000104C1" w:rsidP="000104C1">
            <w:pPr>
              <w:pStyle w:val="TAL"/>
              <w:rPr>
                <w:lang w:val="en-GB"/>
              </w:rPr>
            </w:pPr>
            <w:r w:rsidRPr="009E0DE1">
              <w:rPr>
                <w:lang w:val="en-GB"/>
              </w:rPr>
              <w:t xml:space="preserve">Indicates the method for measuring the network resources usage, i.e. the </w:t>
            </w:r>
            <w:r w:rsidRPr="009E0DE1">
              <w:rPr>
                <w:szCs w:val="18"/>
                <w:lang w:val="en-GB"/>
              </w:rPr>
              <w:t>data volume, duration, combined volume/duration, or event.</w:t>
            </w:r>
          </w:p>
        </w:tc>
        <w:tc>
          <w:tcPr>
            <w:tcW w:w="2943" w:type="dxa"/>
          </w:tcPr>
          <w:p w:rsidR="000104C1" w:rsidRPr="009E0DE1" w:rsidRDefault="000104C1" w:rsidP="000104C1">
            <w:pPr>
              <w:pStyle w:val="TAL"/>
              <w:rPr>
                <w:lang w:val="en-GB"/>
              </w:rPr>
            </w:pPr>
          </w:p>
        </w:tc>
      </w:tr>
      <w:tr w:rsidR="000104C1" w:rsidRPr="009E0DE1" w:rsidTr="00285231">
        <w:tc>
          <w:tcPr>
            <w:tcW w:w="2665" w:type="dxa"/>
          </w:tcPr>
          <w:p w:rsidR="000104C1" w:rsidRPr="009E0DE1" w:rsidRDefault="000104C1" w:rsidP="000104C1">
            <w:pPr>
              <w:pStyle w:val="TAL"/>
              <w:rPr>
                <w:lang w:val="en-GB"/>
              </w:rPr>
            </w:pPr>
            <w:r w:rsidRPr="009E0DE1">
              <w:rPr>
                <w:lang w:val="en-GB"/>
              </w:rPr>
              <w:t>Measurement information</w:t>
            </w:r>
          </w:p>
        </w:tc>
        <w:tc>
          <w:tcPr>
            <w:tcW w:w="4249" w:type="dxa"/>
          </w:tcPr>
          <w:p w:rsidR="000104C1" w:rsidRPr="009E0DE1" w:rsidRDefault="000104C1" w:rsidP="000104C1">
            <w:pPr>
              <w:pStyle w:val="TAL"/>
              <w:rPr>
                <w:lang w:val="en-GB"/>
              </w:rPr>
            </w:pPr>
            <w:r w:rsidRPr="009E0DE1">
              <w:rPr>
                <w:lang w:val="en-GB"/>
              </w:rPr>
              <w:t>Indicates specific conditions to be applied for measurements</w:t>
            </w:r>
          </w:p>
        </w:tc>
        <w:tc>
          <w:tcPr>
            <w:tcW w:w="2943" w:type="dxa"/>
          </w:tcPr>
          <w:p w:rsidR="000104C1" w:rsidRPr="009E0DE1" w:rsidRDefault="000104C1" w:rsidP="000104C1">
            <w:pPr>
              <w:pStyle w:val="FP"/>
            </w:pPr>
            <w:r w:rsidRPr="009E0DE1">
              <w:t>It is used to request:</w:t>
            </w:r>
          </w:p>
          <w:p w:rsidR="000104C1" w:rsidRPr="009E0DE1" w:rsidRDefault="000104C1" w:rsidP="000104C1">
            <w:pPr>
              <w:pStyle w:val="FP"/>
              <w:ind w:left="316" w:hanging="316"/>
            </w:pPr>
            <w:r w:rsidRPr="009E0DE1">
              <w:t>-</w:t>
            </w:r>
            <w:r w:rsidRPr="009E0DE1">
              <w:tab/>
              <w:t>measurement before QoS enforcement, and/or</w:t>
            </w:r>
          </w:p>
          <w:p w:rsidR="000104C1" w:rsidRPr="009E0DE1" w:rsidRDefault="000104C1" w:rsidP="000104C1">
            <w:pPr>
              <w:pStyle w:val="FP"/>
              <w:ind w:left="316" w:hanging="316"/>
            </w:pPr>
            <w:r w:rsidRPr="009E0DE1">
              <w:t>-</w:t>
            </w:r>
            <w:r w:rsidRPr="009E0DE1">
              <w:tab/>
              <w:t xml:space="preserve">to pause or set to active a measurement as for the Pause of charging described in clause 4.4.4 of </w:t>
            </w:r>
            <w:r w:rsidR="002369B3" w:rsidRPr="009E0DE1">
              <w:t>TS</w:t>
            </w:r>
            <w:r w:rsidR="002369B3">
              <w:t> </w:t>
            </w:r>
            <w:r w:rsidR="002369B3" w:rsidRPr="009E0DE1">
              <w:t>23.502</w:t>
            </w:r>
            <w:r w:rsidR="002369B3">
              <w:t> </w:t>
            </w:r>
            <w:r w:rsidR="002369B3" w:rsidRPr="009E0DE1">
              <w:t>[</w:t>
            </w:r>
            <w:r w:rsidRPr="009E0DE1">
              <w:t>3], and/or</w:t>
            </w:r>
          </w:p>
          <w:p w:rsidR="000104C1" w:rsidRPr="009E0DE1" w:rsidRDefault="000104C1" w:rsidP="000104C1">
            <w:pPr>
              <w:pStyle w:val="FP"/>
              <w:ind w:left="316" w:hanging="316"/>
            </w:pPr>
            <w:r w:rsidRPr="009E0DE1">
              <w:t>-</w:t>
            </w:r>
            <w:r w:rsidRPr="009E0DE1">
              <w:tab/>
              <w:t>to request reduced reporting for application start/stop events.</w:t>
            </w:r>
          </w:p>
        </w:tc>
      </w:tr>
      <w:tr w:rsidR="005D5230" w:rsidRPr="009E0DE1" w:rsidTr="00BC0D1F">
        <w:tc>
          <w:tcPr>
            <w:tcW w:w="9857" w:type="dxa"/>
            <w:gridSpan w:val="3"/>
          </w:tcPr>
          <w:p w:rsidR="005D5230" w:rsidRDefault="005D5230" w:rsidP="005D5230">
            <w:pPr>
              <w:pStyle w:val="TAN"/>
            </w:pPr>
            <w:r>
              <w:t>NOTE</w:t>
            </w:r>
            <w:r>
              <w:rPr>
                <w:lang w:val="en-GB"/>
              </w:rPr>
              <w:t> </w:t>
            </w:r>
            <w:r>
              <w:t>1:</w:t>
            </w:r>
            <w:r>
              <w:tab/>
              <w:t xml:space="preserve">In </w:t>
            </w:r>
            <w:r>
              <w:rPr>
                <w:lang w:val="en-GB"/>
              </w:rPr>
              <w:t xml:space="preserve">the </w:t>
            </w:r>
            <w:r>
              <w:t>case of QoS Monitoring for URLLC, the Event measurement threshold is used to define the UL/DL/Round trip packet delay reporting threshold.</w:t>
            </w:r>
          </w:p>
          <w:p w:rsidR="005D5230" w:rsidRPr="009E0DE1" w:rsidRDefault="005D5230" w:rsidP="00A30201">
            <w:pPr>
              <w:pStyle w:val="TAN"/>
            </w:pPr>
            <w:r>
              <w:t>NOTE</w:t>
            </w:r>
            <w:r>
              <w:rPr>
                <w:lang w:val="en-GB"/>
              </w:rPr>
              <w:t> </w:t>
            </w:r>
            <w:r>
              <w:t>2:</w:t>
            </w:r>
            <w:r>
              <w:tab/>
              <w:t xml:space="preserve">In </w:t>
            </w:r>
            <w:r>
              <w:rPr>
                <w:lang w:val="en-GB"/>
              </w:rPr>
              <w:t xml:space="preserve">the </w:t>
            </w:r>
            <w:r>
              <w:t>case of QoS Monitoring for URLLC, the Event based reporting is used to define the event(s) trigger (e.g. PDU Session release) for UL/DL/Round trip packet delay reporting.</w:t>
            </w:r>
          </w:p>
        </w:tc>
      </w:tr>
    </w:tbl>
    <w:p w:rsidR="00285231" w:rsidRDefault="00285231" w:rsidP="00285231">
      <w:pPr>
        <w:pStyle w:val="FP"/>
      </w:pPr>
    </w:p>
    <w:p w:rsidR="0087600E" w:rsidRDefault="0087600E" w:rsidP="00285231">
      <w:pPr>
        <w:pStyle w:val="FP"/>
      </w:pPr>
    </w:p>
    <w:p w:rsidR="0087600E" w:rsidRDefault="0087600E" w:rsidP="0087600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87600E" w:rsidRPr="009E0DE1" w:rsidRDefault="0087600E" w:rsidP="00285231">
      <w:pPr>
        <w:pStyle w:val="FP"/>
      </w:pPr>
    </w:p>
    <w:sectPr w:rsidR="0087600E"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8C5" w:rsidRDefault="007808C5">
      <w:r>
        <w:separator/>
      </w:r>
    </w:p>
  </w:endnote>
  <w:endnote w:type="continuationSeparator" w:id="0">
    <w:p w:rsidR="007808C5" w:rsidRDefault="0078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00E" w:rsidRDefault="00876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00E" w:rsidRDefault="008760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00E" w:rsidRDefault="008760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8C5" w:rsidRDefault="007808C5">
      <w:r>
        <w:separator/>
      </w:r>
    </w:p>
  </w:footnote>
  <w:footnote w:type="continuationSeparator" w:id="0">
    <w:p w:rsidR="007808C5" w:rsidRDefault="0078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00E" w:rsidRDefault="008760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00E" w:rsidRDefault="008760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00E" w:rsidRDefault="008760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04A"/>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1F0"/>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3B94"/>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6D89"/>
    <w:rsid w:val="004B799C"/>
    <w:rsid w:val="004C1B0E"/>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56EC"/>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1195"/>
    <w:rsid w:val="00603573"/>
    <w:rsid w:val="00604611"/>
    <w:rsid w:val="00604B46"/>
    <w:rsid w:val="006050A3"/>
    <w:rsid w:val="0060528C"/>
    <w:rsid w:val="00613D49"/>
    <w:rsid w:val="00614B6A"/>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559"/>
    <w:rsid w:val="00776C0C"/>
    <w:rsid w:val="0077795D"/>
    <w:rsid w:val="007808C5"/>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012"/>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00E"/>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7A3"/>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970"/>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4D18"/>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03C"/>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2208"/>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95275AD"/>
  <w15:chartTrackingRefBased/>
  <w15:docId w15:val="{4A440718-C5B4-4B12-8CE6-7A82C03AE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F2603C"/>
    <w:pPr>
      <w:spacing w:after="0"/>
    </w:pPr>
    <w:rPr>
      <w:rFonts w:ascii="Segoe UI" w:hAnsi="Segoe UI" w:cs="Segoe UI"/>
      <w:sz w:val="18"/>
      <w:szCs w:val="18"/>
    </w:rPr>
  </w:style>
  <w:style w:type="character" w:customStyle="1" w:styleId="BalloonTextChar">
    <w:name w:val="Balloon Text Char"/>
    <w:basedOn w:val="DefaultParagraphFont"/>
    <w:link w:val="BalloonText"/>
    <w:rsid w:val="00F2603C"/>
    <w:rPr>
      <w:rFonts w:ascii="Segoe UI" w:hAnsi="Segoe UI" w:cs="Segoe UI"/>
      <w:sz w:val="18"/>
      <w:szCs w:val="18"/>
      <w:lang w:eastAsia="en-US"/>
    </w:rPr>
  </w:style>
  <w:style w:type="character" w:customStyle="1" w:styleId="CRCoverPageZchn">
    <w:name w:val="CR Cover Page Zchn"/>
    <w:link w:val="CRCoverPage"/>
    <w:locked/>
    <w:rsid w:val="0087600E"/>
    <w:rPr>
      <w:rFonts w:ascii="Arial" w:hAnsi="Arial" w:cs="Arial"/>
      <w:lang w:eastAsia="en-US"/>
    </w:rPr>
  </w:style>
  <w:style w:type="paragraph" w:customStyle="1" w:styleId="CRCoverPage">
    <w:name w:val="CR Cover Page"/>
    <w:link w:val="CRCoverPageZchn"/>
    <w:rsid w:val="0087600E"/>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7780662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92533244">
      <w:bodyDiv w:val="1"/>
      <w:marLeft w:val="0"/>
      <w:marRight w:val="0"/>
      <w:marTop w:val="0"/>
      <w:marBottom w:val="0"/>
      <w:divBdr>
        <w:top w:val="none" w:sz="0" w:space="0" w:color="auto"/>
        <w:left w:val="none" w:sz="0" w:space="0" w:color="auto"/>
        <w:bottom w:val="none" w:sz="0" w:space="0" w:color="auto"/>
        <w:right w:val="none" w:sz="0" w:space="0" w:color="auto"/>
      </w:divBdr>
    </w:div>
    <w:div w:id="1710571064">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1597</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23.501</vt:lpstr>
      <vt:lpstr>Jan 13th-17th, 2020 ; Incheon, South Korea		                         			  (revis</vt:lpstr>
      <vt:lpstr/>
    </vt:vector>
  </TitlesOfParts>
  <Manager/>
  <Company/>
  <LinksUpToDate>false</LinksUpToDate>
  <CharactersWithSpaces>10365</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3</cp:revision>
  <dcterms:created xsi:type="dcterms:W3CDTF">2020-01-07T09:04:00Z</dcterms:created>
  <dcterms:modified xsi:type="dcterms:W3CDTF">2020-01-07T09:04:00Z</dcterms:modified>
</cp:coreProperties>
</file>