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AB0B1E" w14:textId="1BE09E19" w:rsidR="00F603E9" w:rsidRPr="00927C1B" w:rsidRDefault="00F603E9" w:rsidP="00F603E9">
      <w:pPr>
        <w:pStyle w:val="En-tte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0" w:name="_Toc16839381"/>
      <w:bookmarkStart w:id="1" w:name="_Toc21087540"/>
      <w:bookmarkStart w:id="2" w:name="_Toc23326073"/>
      <w:bookmarkStart w:id="3" w:name="_Toc25934668"/>
      <w:bookmarkStart w:id="4" w:name="_Toc26337048"/>
      <w:bookmarkStart w:id="5" w:name="_Toc26337089"/>
      <w:r w:rsidRPr="00927C1B">
        <w:rPr>
          <w:rFonts w:eastAsia="Arial Unicode MS" w:cs="Arial"/>
          <w:bCs/>
          <w:sz w:val="24"/>
        </w:rPr>
        <w:t>SA WG2 Meeting #1</w:t>
      </w:r>
      <w:r>
        <w:rPr>
          <w:rFonts w:eastAsia="Arial Unicode MS" w:cs="Arial"/>
          <w:bCs/>
          <w:sz w:val="24"/>
        </w:rPr>
        <w:t>36-AH</w:t>
      </w:r>
      <w:r w:rsidRPr="00927C1B">
        <w:rPr>
          <w:rFonts w:eastAsia="Arial Unicode MS" w:cs="Arial"/>
          <w:bCs/>
          <w:sz w:val="24"/>
        </w:rPr>
        <w:tab/>
      </w:r>
      <w:r w:rsidRPr="008C2E31">
        <w:rPr>
          <w:rFonts w:eastAsia="SimSun"/>
          <w:i/>
          <w:sz w:val="28"/>
          <w:lang w:eastAsia="en-US"/>
        </w:rPr>
        <w:t>S2-2000</w:t>
      </w:r>
      <w:r>
        <w:rPr>
          <w:rFonts w:eastAsia="SimSun"/>
          <w:i/>
          <w:sz w:val="28"/>
          <w:lang w:eastAsia="en-US"/>
        </w:rPr>
        <w:t>424</w:t>
      </w:r>
    </w:p>
    <w:p w14:paraId="30D623F7" w14:textId="77777777" w:rsidR="00F603E9" w:rsidRPr="003244C5" w:rsidRDefault="00F603E9" w:rsidP="00F603E9">
      <w:pPr>
        <w:pStyle w:val="En-tte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eastAsia="Arial Unicode MS" w:cs="Arial"/>
          <w:bCs/>
          <w:sz w:val="24"/>
        </w:rPr>
        <w:t>Incheon, Korea, January 13 – 17</w:t>
      </w:r>
      <w:r w:rsidRPr="00927C1B">
        <w:rPr>
          <w:rFonts w:eastAsia="Arial Unicode MS" w:cs="Arial"/>
          <w:bCs/>
          <w:sz w:val="24"/>
        </w:rPr>
        <w:t>, 20</w:t>
      </w:r>
      <w:r>
        <w:rPr>
          <w:rFonts w:eastAsia="Arial Unicode MS" w:cs="Arial"/>
          <w:bCs/>
          <w:sz w:val="24"/>
        </w:rPr>
        <w:t>20</w:t>
      </w:r>
      <w:r w:rsidRPr="00927C1B">
        <w:rPr>
          <w:rFonts w:eastAsia="Arial Unicode MS" w:cs="Arial"/>
          <w:bCs/>
        </w:rPr>
        <w:tab/>
      </w:r>
      <w:r w:rsidRPr="00E879AF">
        <w:rPr>
          <w:rFonts w:cs="Arial"/>
          <w:bCs/>
          <w:color w:val="0000FF"/>
        </w:rPr>
        <w:t>(revision of S2-</w:t>
      </w:r>
      <w:r>
        <w:rPr>
          <w:rFonts w:cs="Arial"/>
          <w:bCs/>
          <w:color w:val="0000FF"/>
        </w:rPr>
        <w:t>20</w:t>
      </w:r>
      <w:r w:rsidRPr="00E879AF">
        <w:rPr>
          <w:rFonts w:cs="Arial"/>
          <w:bCs/>
          <w:color w:val="0000FF"/>
        </w:rPr>
        <w:t>0xxxx)</w:t>
      </w:r>
    </w:p>
    <w:p w14:paraId="222E78B3" w14:textId="77777777" w:rsidR="00F603E9" w:rsidRPr="00927C1B" w:rsidRDefault="00F603E9" w:rsidP="00F603E9">
      <w:pPr>
        <w:rPr>
          <w:rFonts w:ascii="Arial" w:hAnsi="Arial" w:cs="Arial"/>
        </w:rPr>
      </w:pPr>
    </w:p>
    <w:p w14:paraId="6BD926D1" w14:textId="77777777" w:rsidR="00F603E9" w:rsidRPr="00DA6D33" w:rsidRDefault="00F603E9" w:rsidP="00F603E9">
      <w:pPr>
        <w:ind w:left="2127" w:hanging="2127"/>
        <w:rPr>
          <w:rFonts w:ascii="Arial" w:hAnsi="Arial" w:cs="Arial"/>
          <w:b/>
        </w:rPr>
      </w:pPr>
      <w:r w:rsidRPr="00DA6D33">
        <w:rPr>
          <w:rFonts w:ascii="Arial" w:hAnsi="Arial" w:cs="Arial"/>
          <w:b/>
        </w:rPr>
        <w:t>Source:</w:t>
      </w:r>
      <w:r w:rsidRPr="00DA6D33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Orange</w:t>
      </w:r>
    </w:p>
    <w:p w14:paraId="04B31E2F" w14:textId="01873B42" w:rsidR="00F603E9" w:rsidRDefault="00F603E9" w:rsidP="00F603E9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Pr="00F603E9">
        <w:rPr>
          <w:rFonts w:ascii="Arial" w:hAnsi="Arial" w:cs="Arial"/>
          <w:b/>
        </w:rPr>
        <w:t>Key issue #4 clarification</w:t>
      </w:r>
    </w:p>
    <w:p w14:paraId="6699A718" w14:textId="77777777" w:rsidR="00F603E9" w:rsidRPr="00927C1B" w:rsidRDefault="00F603E9" w:rsidP="00F603E9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2FAC4280" w14:textId="04BC42F5" w:rsidR="00F603E9" w:rsidRPr="00927C1B" w:rsidRDefault="00F603E9" w:rsidP="00F603E9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51780F">
        <w:rPr>
          <w:rFonts w:ascii="Arial" w:hAnsi="Arial" w:cs="Arial"/>
          <w:b/>
        </w:rPr>
        <w:t>8.3</w:t>
      </w:r>
    </w:p>
    <w:p w14:paraId="7E7FE8DC" w14:textId="77777777" w:rsidR="00F603E9" w:rsidRPr="00927C1B" w:rsidRDefault="00F603E9" w:rsidP="00F603E9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6465C8">
        <w:rPr>
          <w:rFonts w:ascii="Arial" w:hAnsi="Arial" w:cs="Arial"/>
          <w:b/>
        </w:rPr>
        <w:t>FS_eNA_ph2</w:t>
      </w:r>
      <w:r w:rsidRPr="0009074B">
        <w:rPr>
          <w:rFonts w:ascii="Arial" w:hAnsi="Arial" w:cs="Arial"/>
          <w:b/>
        </w:rPr>
        <w:t xml:space="preserve"> / Rel-17</w:t>
      </w:r>
    </w:p>
    <w:p w14:paraId="0C154140" w14:textId="256EF5B0" w:rsidR="00F603E9" w:rsidRPr="00927C1B" w:rsidRDefault="00F603E9" w:rsidP="00F603E9">
      <w:pPr>
        <w:jc w:val="both"/>
        <w:rPr>
          <w:rFonts w:ascii="Arial" w:hAnsi="Arial" w:cs="Arial"/>
          <w:i/>
        </w:rPr>
      </w:pPr>
      <w:r w:rsidRPr="002A243F">
        <w:rPr>
          <w:rFonts w:ascii="Arial" w:hAnsi="Arial" w:cs="Arial"/>
          <w:i/>
        </w:rPr>
        <w:t xml:space="preserve">Abstract: </w:t>
      </w:r>
      <w:r w:rsidR="00ED69CE" w:rsidRPr="00ED69CE">
        <w:rPr>
          <w:rFonts w:ascii="Arial" w:hAnsi="Arial" w:cs="Arial"/>
          <w:i/>
        </w:rPr>
        <w:t>Removes some ambiguities in the description of KI#4 (UE Onboarding and remote provisioning).</w:t>
      </w:r>
      <w:bookmarkStart w:id="6" w:name="_GoBack"/>
      <w:bookmarkEnd w:id="6"/>
    </w:p>
    <w:p w14:paraId="00BDAEDB" w14:textId="77777777" w:rsidR="005754B2" w:rsidRDefault="005754B2" w:rsidP="00F603E9">
      <w:pPr>
        <w:pStyle w:val="Titre1"/>
      </w:pPr>
      <w:r>
        <w:t>Discussion</w:t>
      </w:r>
    </w:p>
    <w:p w14:paraId="2E5FA6EF" w14:textId="3FE0A809" w:rsidR="005754B2" w:rsidRPr="005754B2" w:rsidRDefault="005754B2" w:rsidP="005754B2">
      <w:r>
        <w:t>The description of KI#4 needs to be clarified, in particular because it uses the term “subscription” with different and ambiguous meanings.</w:t>
      </w:r>
    </w:p>
    <w:p w14:paraId="2674FB5C" w14:textId="07E9C60D" w:rsidR="00F603E9" w:rsidRPr="00927C1B" w:rsidRDefault="00F603E9" w:rsidP="00F603E9">
      <w:pPr>
        <w:pStyle w:val="Titre1"/>
      </w:pPr>
      <w:r>
        <w:t>Proposal</w:t>
      </w:r>
    </w:p>
    <w:p w14:paraId="70DBBA5B" w14:textId="77777777" w:rsidR="00F603E9" w:rsidRDefault="00F603E9" w:rsidP="00F603E9">
      <w:pPr>
        <w:pStyle w:val="Description"/>
        <w:rPr>
          <w:rFonts w:eastAsia="SimSun"/>
          <w:lang w:eastAsia="zh-CN"/>
        </w:rPr>
      </w:pPr>
      <w:bookmarkStart w:id="7" w:name="_Toc519004414"/>
      <w:bookmarkStart w:id="8" w:name="_Toc14708150"/>
      <w:bookmarkStart w:id="9" w:name="_Toc20224663"/>
      <w:r w:rsidRPr="008D1499">
        <w:rPr>
          <w:rFonts w:eastAsia="SimSun"/>
          <w:lang w:eastAsia="zh-CN"/>
        </w:rPr>
        <w:t xml:space="preserve">It is proposed to </w:t>
      </w:r>
      <w:r>
        <w:rPr>
          <w:rFonts w:eastAsia="SimSun"/>
          <w:lang w:eastAsia="zh-CN"/>
        </w:rPr>
        <w:t>add the below text</w:t>
      </w:r>
      <w:r w:rsidRPr="008D1499">
        <w:rPr>
          <w:rFonts w:eastAsia="SimSun"/>
          <w:lang w:eastAsia="zh-CN"/>
        </w:rPr>
        <w:t xml:space="preserve"> into</w:t>
      </w:r>
      <w:r>
        <w:t xml:space="preserve"> </w:t>
      </w:r>
      <w:r w:rsidRPr="008D1499">
        <w:rPr>
          <w:rFonts w:eastAsia="SimSun"/>
          <w:lang w:eastAsia="zh-CN"/>
        </w:rPr>
        <w:t xml:space="preserve">the </w:t>
      </w:r>
      <w:r>
        <w:t>TR 23.</w:t>
      </w:r>
      <w:r w:rsidRPr="008D1499">
        <w:rPr>
          <w:rFonts w:eastAsia="SimSun"/>
          <w:lang w:eastAsia="zh-CN"/>
        </w:rPr>
        <w:t>700-91.</w:t>
      </w:r>
    </w:p>
    <w:bookmarkEnd w:id="7"/>
    <w:bookmarkEnd w:id="8"/>
    <w:bookmarkEnd w:id="9"/>
    <w:p w14:paraId="028296D8" w14:textId="74BE1B35" w:rsidR="00AF159F" w:rsidRPr="009340CE" w:rsidRDefault="00AF159F" w:rsidP="00AF15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FF7900"/>
          <w:sz w:val="28"/>
          <w:szCs w:val="28"/>
        </w:rPr>
      </w:pPr>
      <w:r w:rsidRPr="009340CE">
        <w:rPr>
          <w:noProof/>
          <w:color w:val="FF7900"/>
          <w:sz w:val="28"/>
          <w:szCs w:val="28"/>
        </w:rPr>
        <w:t xml:space="preserve">*** </w:t>
      </w:r>
      <w:r>
        <w:rPr>
          <w:noProof/>
          <w:color w:val="FF7900"/>
          <w:sz w:val="28"/>
          <w:szCs w:val="28"/>
        </w:rPr>
        <w:t>Start of</w:t>
      </w:r>
      <w:r w:rsidRPr="009340CE">
        <w:rPr>
          <w:noProof/>
          <w:color w:val="FF7900"/>
          <w:sz w:val="28"/>
          <w:szCs w:val="28"/>
        </w:rPr>
        <w:t xml:space="preserve"> </w:t>
      </w:r>
      <w:r>
        <w:rPr>
          <w:noProof/>
          <w:color w:val="FF7900"/>
          <w:sz w:val="28"/>
          <w:szCs w:val="28"/>
        </w:rPr>
        <w:t>c</w:t>
      </w:r>
      <w:r w:rsidRPr="009340CE">
        <w:rPr>
          <w:noProof/>
          <w:color w:val="FF7900"/>
          <w:sz w:val="28"/>
          <w:szCs w:val="28"/>
        </w:rPr>
        <w:t>hange</w:t>
      </w:r>
      <w:r>
        <w:rPr>
          <w:noProof/>
          <w:color w:val="FF7900"/>
          <w:sz w:val="28"/>
          <w:szCs w:val="28"/>
        </w:rPr>
        <w:t xml:space="preserve">s </w:t>
      </w:r>
      <w:r w:rsidRPr="009340CE">
        <w:rPr>
          <w:noProof/>
          <w:color w:val="FF7900"/>
          <w:sz w:val="28"/>
          <w:szCs w:val="28"/>
        </w:rPr>
        <w:t>***</w:t>
      </w:r>
    </w:p>
    <w:p w14:paraId="5C40C082" w14:textId="54337990" w:rsidR="007440C9" w:rsidRDefault="007440C9" w:rsidP="007440C9">
      <w:pPr>
        <w:pStyle w:val="Titre2"/>
      </w:pPr>
      <w:r>
        <w:rPr>
          <w:lang w:eastAsia="ko-KR"/>
        </w:rPr>
        <w:t>5</w:t>
      </w:r>
      <w:r>
        <w:t>.4</w:t>
      </w:r>
      <w:r>
        <w:tab/>
      </w:r>
      <w:r>
        <w:rPr>
          <w:lang w:eastAsia="ko-KR"/>
        </w:rPr>
        <w:t xml:space="preserve">Key issue #4: </w:t>
      </w:r>
      <w:r w:rsidRPr="00B46F7C">
        <w:t xml:space="preserve">UE </w:t>
      </w:r>
      <w:r>
        <w:t>O</w:t>
      </w:r>
      <w:r w:rsidRPr="00B46F7C">
        <w:t xml:space="preserve">nboarding and </w:t>
      </w:r>
      <w:r>
        <w:t>remote p</w:t>
      </w:r>
      <w:r w:rsidRPr="00B46F7C">
        <w:t>rovisioning</w:t>
      </w:r>
      <w:bookmarkEnd w:id="3"/>
      <w:bookmarkEnd w:id="4"/>
      <w:bookmarkEnd w:id="5"/>
    </w:p>
    <w:p w14:paraId="3B261272" w14:textId="0DD3BF96" w:rsidR="007440C9" w:rsidRDefault="007440C9" w:rsidP="007440C9">
      <w:pPr>
        <w:pStyle w:val="Titre3"/>
        <w:rPr>
          <w:lang w:eastAsia="ko-KR"/>
        </w:rPr>
      </w:pPr>
      <w:bookmarkStart w:id="10" w:name="_Toc25934669"/>
      <w:bookmarkStart w:id="11" w:name="_Toc26337049"/>
      <w:bookmarkStart w:id="12" w:name="_Toc26337090"/>
      <w:r>
        <w:rPr>
          <w:lang w:eastAsia="ko-KR"/>
        </w:rPr>
        <w:t>5.4.1</w:t>
      </w:r>
      <w:r>
        <w:rPr>
          <w:lang w:eastAsia="ko-KR"/>
        </w:rPr>
        <w:tab/>
        <w:t>Description</w:t>
      </w:r>
      <w:bookmarkEnd w:id="10"/>
      <w:bookmarkEnd w:id="11"/>
      <w:bookmarkEnd w:id="12"/>
    </w:p>
    <w:p w14:paraId="3E9E6360" w14:textId="77777777" w:rsidR="007440C9" w:rsidRPr="00DD7019" w:rsidRDefault="007440C9" w:rsidP="003154B0">
      <w:pPr>
        <w:rPr>
          <w:lang w:val="en-US"/>
        </w:rPr>
      </w:pPr>
      <w:r w:rsidRPr="00DD7019">
        <w:rPr>
          <w:lang w:val="en-US"/>
        </w:rPr>
        <w:t>The Key Issue is to study the architecture and solution</w:t>
      </w:r>
      <w:r w:rsidRPr="0076065F">
        <w:rPr>
          <w:lang w:val="en-US"/>
        </w:rPr>
        <w:t>s</w:t>
      </w:r>
      <w:r w:rsidRPr="00DD7019">
        <w:rPr>
          <w:lang w:val="en-US"/>
        </w:rPr>
        <w:t xml:space="preserve"> to support UE onboarding and provisioning </w:t>
      </w:r>
      <w:r>
        <w:rPr>
          <w:lang w:val="en-US"/>
        </w:rPr>
        <w:t>for</w:t>
      </w:r>
      <w:r w:rsidRPr="00DD7019">
        <w:rPr>
          <w:lang w:val="en-US"/>
        </w:rPr>
        <w:t xml:space="preserve"> the NPN, including: </w:t>
      </w:r>
    </w:p>
    <w:p w14:paraId="5C3A18FC" w14:textId="5EC1EE0B" w:rsidR="006976D4" w:rsidRPr="006976D4" w:rsidRDefault="008F5DF7" w:rsidP="003154B0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6976D4" w:rsidRPr="006976D4">
        <w:rPr>
          <w:rFonts w:eastAsia="SimSun"/>
          <w:lang w:eastAsia="zh-CN"/>
        </w:rPr>
        <w:t>Architecture including which NFs are involved, and which scenario(s) the solution is addressing, including:</w:t>
      </w:r>
    </w:p>
    <w:p w14:paraId="3BDD50F7" w14:textId="77DB9397" w:rsidR="006976D4" w:rsidRPr="006976D4" w:rsidRDefault="006961D1" w:rsidP="003154B0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6976D4" w:rsidRPr="006976D4">
        <w:rPr>
          <w:rFonts w:eastAsia="SimSun"/>
          <w:lang w:eastAsia="zh-CN"/>
        </w:rPr>
        <w:t>Which network entity performs UE</w:t>
      </w:r>
      <w:r w:rsidR="00D64A45">
        <w:rPr>
          <w:rFonts w:eastAsia="SimSun"/>
          <w:lang w:eastAsia="zh-CN"/>
        </w:rPr>
        <w:t>'</w:t>
      </w:r>
      <w:r w:rsidR="006976D4" w:rsidRPr="006976D4">
        <w:rPr>
          <w:rFonts w:eastAsia="SimSun"/>
          <w:lang w:eastAsia="zh-CN"/>
        </w:rPr>
        <w:t>s subscription provisioning</w:t>
      </w:r>
      <w:ins w:id="13" w:author="Antoine Mouquet (Orange)" w:date="2020-01-06T14:54:00Z">
        <w:r w:rsidR="00B35FFD">
          <w:rPr>
            <w:rFonts w:eastAsia="SimSun"/>
            <w:lang w:eastAsia="zh-CN"/>
          </w:rPr>
          <w:t xml:space="preserve"> for the NPN</w:t>
        </w:r>
      </w:ins>
      <w:r w:rsidR="006976D4" w:rsidRPr="006976D4">
        <w:rPr>
          <w:rFonts w:eastAsia="SimSun"/>
          <w:lang w:eastAsia="zh-CN"/>
        </w:rPr>
        <w:t xml:space="preserve"> and where is the network entity located.</w:t>
      </w:r>
    </w:p>
    <w:p w14:paraId="3477F045" w14:textId="3DBA086F" w:rsidR="006976D4" w:rsidRPr="006976D4" w:rsidRDefault="006961D1" w:rsidP="003154B0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6976D4" w:rsidRPr="006976D4">
        <w:rPr>
          <w:rFonts w:eastAsia="SimSun"/>
          <w:lang w:eastAsia="zh-CN"/>
        </w:rPr>
        <w:t>If the network entity performing UE subscription provisioning</w:t>
      </w:r>
      <w:ins w:id="14" w:author="Antoine Mouquet (Orange)" w:date="2020-01-06T14:55:00Z">
        <w:r w:rsidR="00B35FFD">
          <w:rPr>
            <w:rFonts w:eastAsia="SimSun"/>
            <w:lang w:eastAsia="zh-CN"/>
          </w:rPr>
          <w:t xml:space="preserve"> for the NPN</w:t>
        </w:r>
      </w:ins>
      <w:r w:rsidR="006976D4" w:rsidRPr="006976D4">
        <w:rPr>
          <w:rFonts w:eastAsia="SimSun"/>
          <w:lang w:eastAsia="zh-CN"/>
        </w:rPr>
        <w:t xml:space="preserve"> is external to the SNPN, what is the service-based interface exposed by the SNPN towards that network entity for UE onboarding and provisioning.</w:t>
      </w:r>
    </w:p>
    <w:p w14:paraId="7849470D" w14:textId="44C53D6F" w:rsidR="006976D4" w:rsidRPr="006976D4" w:rsidRDefault="008F5DF7" w:rsidP="003154B0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6976D4" w:rsidRPr="006976D4">
        <w:rPr>
          <w:rFonts w:eastAsia="SimSun"/>
          <w:lang w:eastAsia="zh-CN"/>
        </w:rPr>
        <w:t>Means for a UE, that is verifiably secure and uniquely identifiable to 5GS, for remote provisioning, including:</w:t>
      </w:r>
    </w:p>
    <w:p w14:paraId="2E37C292" w14:textId="2A66D15E" w:rsidR="006976D4" w:rsidRPr="006976D4" w:rsidRDefault="006961D1" w:rsidP="003154B0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6976D4" w:rsidRPr="006976D4">
        <w:rPr>
          <w:rFonts w:eastAsia="SimSun"/>
          <w:lang w:eastAsia="zh-CN"/>
        </w:rPr>
        <w:t xml:space="preserve">How does the UE discover and select the NPN before UE </w:t>
      </w:r>
      <w:ins w:id="15" w:author="Antoine Mouquet (Orange)" w:date="2020-01-06T14:58:00Z">
        <w:r w:rsidR="00B35FFD">
          <w:rPr>
            <w:rFonts w:eastAsia="SimSun"/>
            <w:lang w:eastAsia="zh-CN"/>
          </w:rPr>
          <w:t>is</w:t>
        </w:r>
      </w:ins>
      <w:ins w:id="16" w:author="Antoine Mouquet (Orange)" w:date="2020-01-06T14:57:00Z">
        <w:r w:rsidR="00B35FFD">
          <w:rPr>
            <w:rFonts w:eastAsia="SimSun"/>
            <w:lang w:eastAsia="zh-CN"/>
          </w:rPr>
          <w:t xml:space="preserve"> provisionned with the NPN</w:t>
        </w:r>
      </w:ins>
      <w:ins w:id="17" w:author="Antoine Mouquet (Orange)" w:date="2020-01-07T00:33:00Z">
        <w:r w:rsidR="009122F6">
          <w:rPr>
            <w:rFonts w:eastAsia="SimSun"/>
            <w:lang w:eastAsia="zh-CN"/>
          </w:rPr>
          <w:t>’s</w:t>
        </w:r>
      </w:ins>
      <w:ins w:id="18" w:author="Antoine Mouquet (Orange)" w:date="2020-01-06T14:57:00Z">
        <w:r w:rsidR="00B35FFD">
          <w:rPr>
            <w:rFonts w:eastAsia="SimSun"/>
            <w:lang w:eastAsia="zh-CN"/>
          </w:rPr>
          <w:t xml:space="preserve"> </w:t>
        </w:r>
      </w:ins>
      <w:ins w:id="19" w:author="Antoine Mouquet (Orange)" w:date="2020-01-06T15:05:00Z">
        <w:r w:rsidR="00B35FFD" w:rsidRPr="00B35FFD">
          <w:rPr>
            <w:rFonts w:eastAsia="SimSun"/>
            <w:lang w:eastAsia="zh-CN"/>
          </w:rPr>
          <w:t xml:space="preserve">non-3GPP </w:t>
        </w:r>
      </w:ins>
      <w:ins w:id="20" w:author="Antoine Mouquet (Orange)" w:date="2020-01-06T14:57:00Z">
        <w:r w:rsidR="00B35FFD">
          <w:rPr>
            <w:rFonts w:eastAsia="SimSun"/>
            <w:lang w:eastAsia="zh-CN"/>
          </w:rPr>
          <w:t>credentials</w:t>
        </w:r>
      </w:ins>
      <w:del w:id="21" w:author="Antoine Mouquet (Orange)" w:date="2020-01-06T14:58:00Z">
        <w:r w:rsidR="006976D4" w:rsidRPr="006976D4" w:rsidDel="00B35FFD">
          <w:rPr>
            <w:rFonts w:eastAsia="SimSun"/>
            <w:lang w:eastAsia="zh-CN"/>
          </w:rPr>
          <w:delText>subscription is provisioned</w:delText>
        </w:r>
      </w:del>
      <w:r w:rsidR="006976D4" w:rsidRPr="006976D4">
        <w:rPr>
          <w:rFonts w:eastAsia="SimSun"/>
          <w:lang w:eastAsia="zh-CN"/>
        </w:rPr>
        <w:t>.</w:t>
      </w:r>
    </w:p>
    <w:p w14:paraId="2C3036D4" w14:textId="7923095C" w:rsidR="006976D4" w:rsidRPr="006976D4" w:rsidRDefault="006961D1" w:rsidP="003154B0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6976D4" w:rsidRPr="006976D4">
        <w:rPr>
          <w:rFonts w:eastAsia="SimSun"/>
          <w:lang w:eastAsia="zh-CN"/>
        </w:rPr>
        <w:t>How does the network authenticate the UE before the UE</w:t>
      </w:r>
      <w:del w:id="22" w:author="Antoine Mouquet (Orange)" w:date="2020-01-06T14:58:00Z">
        <w:r w:rsidR="00D64A45" w:rsidDel="00B35FFD">
          <w:rPr>
            <w:rFonts w:eastAsia="SimSun"/>
            <w:lang w:eastAsia="zh-CN"/>
          </w:rPr>
          <w:delText>'</w:delText>
        </w:r>
        <w:r w:rsidR="006976D4" w:rsidRPr="006976D4" w:rsidDel="00B35FFD">
          <w:rPr>
            <w:rFonts w:eastAsia="SimSun"/>
            <w:lang w:eastAsia="zh-CN"/>
          </w:rPr>
          <w:delText>s subscription</w:delText>
        </w:r>
      </w:del>
      <w:r w:rsidR="006976D4" w:rsidRPr="006976D4">
        <w:rPr>
          <w:rFonts w:eastAsia="SimSun"/>
          <w:lang w:eastAsia="zh-CN"/>
        </w:rPr>
        <w:t xml:space="preserve"> is provisioned</w:t>
      </w:r>
      <w:ins w:id="23" w:author="Antoine Mouquet (Orange)" w:date="2020-01-06T14:58:00Z">
        <w:r w:rsidR="00B35FFD" w:rsidRPr="00B35FFD">
          <w:rPr>
            <w:rFonts w:eastAsia="SimSun"/>
            <w:lang w:eastAsia="zh-CN"/>
          </w:rPr>
          <w:t xml:space="preserve"> with the NPN </w:t>
        </w:r>
      </w:ins>
      <w:ins w:id="24" w:author="Antoine Mouquet (Orange)" w:date="2020-01-06T15:05:00Z">
        <w:r w:rsidR="00B35FFD" w:rsidRPr="00B35FFD">
          <w:rPr>
            <w:rFonts w:eastAsia="SimSun"/>
            <w:lang w:eastAsia="zh-CN"/>
          </w:rPr>
          <w:t xml:space="preserve">non-3GPP </w:t>
        </w:r>
      </w:ins>
      <w:ins w:id="25" w:author="Antoine Mouquet (Orange)" w:date="2020-01-06T14:58:00Z">
        <w:r w:rsidR="00B35FFD" w:rsidRPr="00B35FFD">
          <w:rPr>
            <w:rFonts w:eastAsia="SimSun"/>
            <w:lang w:eastAsia="zh-CN"/>
          </w:rPr>
          <w:t>credentials</w:t>
        </w:r>
      </w:ins>
      <w:r w:rsidR="006976D4" w:rsidRPr="006976D4">
        <w:rPr>
          <w:rFonts w:eastAsia="SimSun"/>
          <w:lang w:eastAsia="zh-CN"/>
        </w:rPr>
        <w:t>.</w:t>
      </w:r>
    </w:p>
    <w:p w14:paraId="50B42A0C" w14:textId="536617F0" w:rsidR="006976D4" w:rsidRPr="006976D4" w:rsidRDefault="008F5DF7" w:rsidP="003154B0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6976D4" w:rsidRPr="006976D4">
        <w:rPr>
          <w:rFonts w:eastAsia="SimSun"/>
          <w:lang w:eastAsia="zh-CN"/>
        </w:rPr>
        <w:t xml:space="preserve">How does the 5G system provides and updates </w:t>
      </w:r>
      <w:ins w:id="26" w:author="Antoine Mouquet (Orange)" w:date="2020-01-06T14:59:00Z">
        <w:r w:rsidR="00B35FFD">
          <w:rPr>
            <w:rFonts w:eastAsia="SimSun"/>
            <w:lang w:eastAsia="zh-CN"/>
          </w:rPr>
          <w:t xml:space="preserve">in the network </w:t>
        </w:r>
      </w:ins>
      <w:r w:rsidR="006976D4" w:rsidRPr="006976D4">
        <w:rPr>
          <w:rFonts w:eastAsia="SimSun"/>
          <w:lang w:eastAsia="zh-CN"/>
        </w:rPr>
        <w:t>the subscription of an authorized UE in order to allow the UE to request connectivity to a desired NPN.</w:t>
      </w:r>
    </w:p>
    <w:p w14:paraId="2ABDEFB1" w14:textId="42D14B68" w:rsidR="006976D4" w:rsidRPr="006976D4" w:rsidRDefault="008F5DF7" w:rsidP="003154B0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6976D4" w:rsidRPr="006976D4">
        <w:rPr>
          <w:rFonts w:eastAsia="SimSun"/>
          <w:lang w:eastAsia="zh-CN"/>
        </w:rPr>
        <w:t>Means to remotely provision the required new or updated information to the UE for enabling the UE to access the NPN using 5GS, including e.g.:</w:t>
      </w:r>
    </w:p>
    <w:p w14:paraId="53A13144" w14:textId="735D037F" w:rsidR="006976D4" w:rsidRPr="006976D4" w:rsidRDefault="008F5DF7" w:rsidP="003154B0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6976D4" w:rsidRPr="006976D4">
        <w:rPr>
          <w:rFonts w:eastAsia="SimSun"/>
          <w:lang w:eastAsia="zh-CN"/>
        </w:rPr>
        <w:t>Triggers and procedures used to initiate the provisioning procedure.</w:t>
      </w:r>
    </w:p>
    <w:p w14:paraId="69EBE0FB" w14:textId="07C6D09E" w:rsidR="006976D4" w:rsidRPr="006976D4" w:rsidRDefault="008F5DF7" w:rsidP="003154B0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>-</w:t>
      </w:r>
      <w:r>
        <w:rPr>
          <w:rFonts w:eastAsia="SimSun"/>
          <w:lang w:eastAsia="zh-CN"/>
        </w:rPr>
        <w:tab/>
      </w:r>
      <w:r w:rsidR="006976D4" w:rsidRPr="006976D4">
        <w:rPr>
          <w:rFonts w:eastAsia="SimSun"/>
          <w:lang w:eastAsia="zh-CN"/>
        </w:rPr>
        <w:t>How to establish a secure connectivity between the UE and the network entity for provisioning.</w:t>
      </w:r>
    </w:p>
    <w:p w14:paraId="1922F0E0" w14:textId="16E32911" w:rsidR="006976D4" w:rsidRPr="006976D4" w:rsidRDefault="008F5DF7" w:rsidP="003154B0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6976D4" w:rsidRPr="006976D4">
        <w:rPr>
          <w:rFonts w:eastAsia="SimSun"/>
          <w:lang w:eastAsia="zh-CN"/>
        </w:rPr>
        <w:t xml:space="preserve">How the network entity provisions the NPN </w:t>
      </w:r>
      <w:del w:id="27" w:author="Antoine Mouquet (Orange)" w:date="2020-01-06T15:05:00Z">
        <w:r w:rsidR="006976D4" w:rsidRPr="006976D4" w:rsidDel="00B35FFD">
          <w:rPr>
            <w:rFonts w:eastAsia="SimSun"/>
            <w:lang w:eastAsia="zh-CN"/>
          </w:rPr>
          <w:delText xml:space="preserve">subscription </w:delText>
        </w:r>
      </w:del>
      <w:ins w:id="28" w:author="Antoine Mouquet (Orange)" w:date="2020-01-06T15:05:00Z">
        <w:r w:rsidR="00B35FFD">
          <w:rPr>
            <w:rFonts w:eastAsia="SimSun"/>
            <w:lang w:eastAsia="zh-CN"/>
          </w:rPr>
          <w:t>non-3GPP credentials</w:t>
        </w:r>
        <w:r w:rsidR="00B35FFD" w:rsidRPr="006976D4">
          <w:rPr>
            <w:rFonts w:eastAsia="SimSun"/>
            <w:lang w:eastAsia="zh-CN"/>
          </w:rPr>
          <w:t xml:space="preserve"> </w:t>
        </w:r>
      </w:ins>
      <w:r w:rsidR="006976D4" w:rsidRPr="006976D4">
        <w:rPr>
          <w:rFonts w:eastAsia="SimSun"/>
          <w:lang w:eastAsia="zh-CN"/>
        </w:rPr>
        <w:t>to the UE.</w:t>
      </w:r>
    </w:p>
    <w:p w14:paraId="4ED36334" w14:textId="249D3491" w:rsidR="006976D4" w:rsidRDefault="00904593" w:rsidP="003154B0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6976D4" w:rsidRPr="006976D4">
        <w:rPr>
          <w:rFonts w:eastAsia="SimSun"/>
          <w:lang w:eastAsia="zh-CN"/>
        </w:rPr>
        <w:t xml:space="preserve">Support of exposure via APIs to support </w:t>
      </w:r>
      <w:ins w:id="29" w:author="Antoine Mouquet (Orange)" w:date="2020-01-07T00:30:00Z">
        <w:r w:rsidR="00054603">
          <w:rPr>
            <w:rFonts w:eastAsia="SimSun"/>
            <w:lang w:eastAsia="zh-CN"/>
          </w:rPr>
          <w:t xml:space="preserve">UE </w:t>
        </w:r>
      </w:ins>
      <w:r w:rsidR="006976D4" w:rsidRPr="006976D4">
        <w:rPr>
          <w:rFonts w:eastAsia="SimSun"/>
          <w:lang w:eastAsia="zh-CN"/>
        </w:rPr>
        <w:t>onboarding and remote provisioning, if required.</w:t>
      </w:r>
    </w:p>
    <w:p w14:paraId="6B944B76" w14:textId="0CE88217" w:rsidR="007440C9" w:rsidRPr="00856DD0" w:rsidRDefault="007440C9" w:rsidP="007440C9">
      <w:r w:rsidRPr="00856DD0">
        <w:rPr>
          <w:rFonts w:eastAsia="SimSun"/>
          <w:lang w:eastAsia="zh-CN"/>
        </w:rPr>
        <w:t>The associated solutions need to consider the following UE characteristics:</w:t>
      </w:r>
    </w:p>
    <w:p w14:paraId="331FEBD3" w14:textId="538482B1" w:rsidR="007440C9" w:rsidRPr="00D64A45" w:rsidRDefault="007440C9" w:rsidP="007440C9">
      <w:pPr>
        <w:pStyle w:val="B1"/>
        <w:rPr>
          <w:lang w:eastAsia="zh-CN"/>
        </w:rPr>
      </w:pPr>
      <w:r w:rsidRPr="00D64A45">
        <w:rPr>
          <w:lang w:eastAsia="zh-CN"/>
        </w:rPr>
        <w:t>-</w:t>
      </w:r>
      <w:r w:rsidRPr="00D64A45">
        <w:rPr>
          <w:lang w:eastAsia="zh-CN"/>
        </w:rPr>
        <w:tab/>
        <w:t xml:space="preserve">Before the </w:t>
      </w:r>
      <w:ins w:id="30" w:author="Antoine Mouquet (Orange)" w:date="2020-01-07T00:30:00Z">
        <w:r w:rsidR="00845CC6">
          <w:rPr>
            <w:lang w:eastAsia="zh-CN"/>
          </w:rPr>
          <w:t xml:space="preserve">UE </w:t>
        </w:r>
      </w:ins>
      <w:r w:rsidRPr="00D64A45">
        <w:rPr>
          <w:lang w:eastAsia="zh-CN"/>
        </w:rPr>
        <w:t>onboarding process there should be information in the UE for it to be "</w:t>
      </w:r>
      <w:r w:rsidRPr="00D64A45">
        <w:t>uniquely identifiable and verifiably secure</w:t>
      </w:r>
      <w:r w:rsidRPr="00D64A45">
        <w:rPr>
          <w:lang w:eastAsia="zh-CN"/>
        </w:rPr>
        <w:t>".</w:t>
      </w:r>
    </w:p>
    <w:p w14:paraId="276E4AA6" w14:textId="052CAD64" w:rsidR="00B65E62" w:rsidRPr="00D64A45" w:rsidRDefault="007440C9" w:rsidP="00B65E62">
      <w:pPr>
        <w:pStyle w:val="NO"/>
        <w:rPr>
          <w:lang w:eastAsia="zh-CN"/>
        </w:rPr>
      </w:pPr>
      <w:r w:rsidRPr="00D64A45">
        <w:rPr>
          <w:lang w:eastAsia="zh-CN"/>
        </w:rPr>
        <w:t>NOTE 1:</w:t>
      </w:r>
      <w:r w:rsidR="00D64A45">
        <w:rPr>
          <w:lang w:eastAsia="zh-CN"/>
        </w:rPr>
        <w:tab/>
      </w:r>
      <w:r w:rsidRPr="00D64A45">
        <w:rPr>
          <w:lang w:eastAsia="zh-CN"/>
        </w:rPr>
        <w:t>This does not mean the UE is required to support the frequency bands the PLMN deploys for public network.</w:t>
      </w:r>
    </w:p>
    <w:p w14:paraId="6574D306" w14:textId="7E4A3665" w:rsidR="00BE6B4F" w:rsidRPr="00D64A45" w:rsidRDefault="00BE6B4F" w:rsidP="003154B0">
      <w:pPr>
        <w:pStyle w:val="B1"/>
        <w:rPr>
          <w:lang w:eastAsia="zh-CN"/>
        </w:rPr>
      </w:pPr>
      <w:r w:rsidRPr="00D64A45">
        <w:t>-</w:t>
      </w:r>
      <w:r w:rsidRPr="00D64A45">
        <w:tab/>
        <w:t>A TE might not have an interface that can be used to provision the MT.</w:t>
      </w:r>
    </w:p>
    <w:p w14:paraId="63F5F5C2" w14:textId="209FA78B" w:rsidR="007440C9" w:rsidRPr="00D64A45" w:rsidRDefault="007440C9" w:rsidP="007440C9">
      <w:pPr>
        <w:pStyle w:val="NO"/>
        <w:rPr>
          <w:rFonts w:eastAsia="SimSun"/>
          <w:lang w:eastAsia="zh-CN"/>
        </w:rPr>
      </w:pPr>
      <w:r w:rsidRPr="00D64A45">
        <w:rPr>
          <w:rFonts w:eastAsia="SimSun"/>
          <w:lang w:eastAsia="zh-CN"/>
        </w:rPr>
        <w:t>NOTE 2:</w:t>
      </w:r>
      <w:r w:rsidRPr="00D64A45">
        <w:rPr>
          <w:rFonts w:eastAsia="SimSun"/>
          <w:lang w:eastAsia="zh-CN"/>
        </w:rPr>
        <w:tab/>
        <w:t>This key issue covers devices with and without a UICC.</w:t>
      </w:r>
      <w:ins w:id="31" w:author="Antoine Mouquet (Orange)" w:date="2020-01-06T15:11:00Z">
        <w:r w:rsidR="00B35FFD">
          <w:rPr>
            <w:rFonts w:eastAsia="SimSun"/>
            <w:lang w:eastAsia="zh-CN"/>
          </w:rPr>
          <w:t xml:space="preserve"> </w:t>
        </w:r>
      </w:ins>
    </w:p>
    <w:p w14:paraId="678CB2EF" w14:textId="77777777" w:rsidR="00B35FFD" w:rsidRDefault="007440C9" w:rsidP="007440C9">
      <w:pPr>
        <w:pStyle w:val="NO"/>
        <w:rPr>
          <w:ins w:id="32" w:author="Antoine Mouquet (Orange)" w:date="2020-01-06T15:11:00Z"/>
          <w:rFonts w:eastAsia="SimSun"/>
          <w:lang w:eastAsia="zh-CN"/>
        </w:rPr>
      </w:pPr>
      <w:r w:rsidRPr="001C0688">
        <w:rPr>
          <w:rFonts w:eastAsia="SimSun"/>
          <w:lang w:eastAsia="zh-CN"/>
        </w:rPr>
        <w:t>NOTE</w:t>
      </w:r>
      <w:r>
        <w:rPr>
          <w:rFonts w:eastAsia="SimSun"/>
          <w:lang w:eastAsia="zh-CN"/>
        </w:rPr>
        <w:t> 3</w:t>
      </w:r>
      <w:r w:rsidRPr="001C0688">
        <w:rPr>
          <w:rFonts w:eastAsia="SimSun"/>
          <w:lang w:eastAsia="zh-CN"/>
        </w:rPr>
        <w:t>:</w:t>
      </w:r>
      <w:r w:rsidRPr="001C0688">
        <w:rPr>
          <w:rFonts w:eastAsia="SimSun"/>
          <w:lang w:eastAsia="zh-CN"/>
        </w:rPr>
        <w:tab/>
      </w:r>
      <w:r w:rsidRPr="0085757A">
        <w:rPr>
          <w:rFonts w:eastAsia="SimSun"/>
          <w:lang w:eastAsia="zh-CN"/>
        </w:rPr>
        <w:t xml:space="preserve">Security aspects should be discussed </w:t>
      </w:r>
      <w:r>
        <w:rPr>
          <w:rFonts w:eastAsia="SimSun"/>
          <w:lang w:eastAsia="zh-CN"/>
        </w:rPr>
        <w:t>and</w:t>
      </w:r>
      <w:r w:rsidRPr="0085757A">
        <w:rPr>
          <w:rFonts w:eastAsia="SimSun"/>
          <w:lang w:eastAsia="zh-CN"/>
        </w:rPr>
        <w:t xml:space="preserve"> confirmed by SA WG3.</w:t>
      </w:r>
      <w:ins w:id="33" w:author="Antoine Mouquet (Orange)" w:date="2020-01-06T15:11:00Z">
        <w:r w:rsidR="00B35FFD" w:rsidRPr="00B35FFD">
          <w:rPr>
            <w:rFonts w:eastAsia="SimSun"/>
            <w:lang w:eastAsia="zh-CN"/>
          </w:rPr>
          <w:t xml:space="preserve"> </w:t>
        </w:r>
      </w:ins>
    </w:p>
    <w:p w14:paraId="6DE1FC86" w14:textId="7F9B550D" w:rsidR="007440C9" w:rsidRDefault="00B35FFD" w:rsidP="007440C9">
      <w:pPr>
        <w:pStyle w:val="NO"/>
        <w:rPr>
          <w:rFonts w:eastAsia="SimSun"/>
          <w:lang w:eastAsia="zh-CN"/>
        </w:rPr>
      </w:pPr>
      <w:ins w:id="34" w:author="Antoine Mouquet (Orange)" w:date="2020-01-06T15:11:00Z">
        <w:r>
          <w:rPr>
            <w:rFonts w:eastAsia="SimSun"/>
            <w:lang w:eastAsia="zh-CN"/>
          </w:rPr>
          <w:t xml:space="preserve">NOTE x: </w:t>
        </w:r>
        <w:r>
          <w:rPr>
            <w:rFonts w:eastAsia="SimSun"/>
            <w:lang w:eastAsia="zh-CN"/>
          </w:rPr>
          <w:t>Provisionning of 3GPP credentials is out of scope</w:t>
        </w:r>
        <w:r>
          <w:rPr>
            <w:rFonts w:eastAsia="SimSun"/>
            <w:lang w:eastAsia="zh-CN"/>
          </w:rPr>
          <w:t>.</w:t>
        </w:r>
      </w:ins>
    </w:p>
    <w:p w14:paraId="04958440" w14:textId="77777777" w:rsidR="00AF159F" w:rsidRPr="00E31884" w:rsidRDefault="00AF159F" w:rsidP="00AF15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FF7900"/>
          <w:sz w:val="28"/>
          <w:szCs w:val="28"/>
        </w:rPr>
      </w:pPr>
      <w:r w:rsidRPr="00E31884">
        <w:rPr>
          <w:noProof/>
          <w:color w:val="FF7900"/>
          <w:sz w:val="28"/>
          <w:szCs w:val="28"/>
        </w:rPr>
        <w:t xml:space="preserve">*** End of </w:t>
      </w:r>
      <w:r>
        <w:rPr>
          <w:noProof/>
          <w:color w:val="FF7900"/>
          <w:sz w:val="28"/>
          <w:szCs w:val="28"/>
        </w:rPr>
        <w:t>c</w:t>
      </w:r>
      <w:r w:rsidRPr="00E31884">
        <w:rPr>
          <w:noProof/>
          <w:color w:val="FF7900"/>
          <w:sz w:val="28"/>
          <w:szCs w:val="28"/>
        </w:rPr>
        <w:t>hanges ***</w:t>
      </w:r>
    </w:p>
    <w:bookmarkEnd w:id="0"/>
    <w:bookmarkEnd w:id="1"/>
    <w:bookmarkEnd w:id="2"/>
    <w:p w14:paraId="42F42EEA" w14:textId="77777777" w:rsidR="00AF159F" w:rsidRDefault="00AF159F" w:rsidP="007440C9">
      <w:pPr>
        <w:pStyle w:val="NO"/>
        <w:rPr>
          <w:rFonts w:eastAsia="SimSun"/>
          <w:lang w:eastAsia="zh-CN"/>
        </w:rPr>
      </w:pPr>
    </w:p>
    <w:sectPr w:rsidR="00AF159F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BB0F5B" w14:textId="77777777" w:rsidR="002713C1" w:rsidRDefault="002713C1">
      <w:r>
        <w:separator/>
      </w:r>
    </w:p>
  </w:endnote>
  <w:endnote w:type="continuationSeparator" w:id="0">
    <w:p w14:paraId="7D442CF7" w14:textId="77777777" w:rsidR="002713C1" w:rsidRDefault="00271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350997" w14:textId="77777777" w:rsidR="00597B11" w:rsidRDefault="00597B11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2F1A09" w14:textId="77777777" w:rsidR="002713C1" w:rsidRDefault="002713C1">
      <w:r>
        <w:separator/>
      </w:r>
    </w:p>
  </w:footnote>
  <w:footnote w:type="continuationSeparator" w:id="0">
    <w:p w14:paraId="3055F5C4" w14:textId="77777777" w:rsidR="002713C1" w:rsidRDefault="002713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D042DC" w14:textId="447B4D20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D69CE"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2A1EAB6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D69CE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8B5F41A" w14:textId="51740CF5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D69CE"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76254D4" w14:textId="77777777" w:rsidR="00597B11" w:rsidRDefault="00597B11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9625950"/>
    <w:multiLevelType w:val="hybridMultilevel"/>
    <w:tmpl w:val="8230E8BC"/>
    <w:lvl w:ilvl="0" w:tplc="6F6AA56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8770376C">
      <w:start w:val="1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5A163E9B"/>
    <w:multiLevelType w:val="hybridMultilevel"/>
    <w:tmpl w:val="9B3AAC40"/>
    <w:lvl w:ilvl="0" w:tplc="38B005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FF1E29"/>
    <w:multiLevelType w:val="hybridMultilevel"/>
    <w:tmpl w:val="6DC4865C"/>
    <w:lvl w:ilvl="0" w:tplc="6F6AA56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8770376C">
      <w:start w:val="1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F86772"/>
    <w:multiLevelType w:val="multilevel"/>
    <w:tmpl w:val="B5F63D68"/>
    <w:lvl w:ilvl="0">
      <w:start w:val="5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2"/>
  </w:num>
  <w:num w:numId="6">
    <w:abstractNumId w:val="4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24717"/>
    <w:rsid w:val="00025968"/>
    <w:rsid w:val="00033397"/>
    <w:rsid w:val="00040095"/>
    <w:rsid w:val="00050BC1"/>
    <w:rsid w:val="00051834"/>
    <w:rsid w:val="00054603"/>
    <w:rsid w:val="00054A22"/>
    <w:rsid w:val="00060D47"/>
    <w:rsid w:val="00062023"/>
    <w:rsid w:val="000655A6"/>
    <w:rsid w:val="00067537"/>
    <w:rsid w:val="00080512"/>
    <w:rsid w:val="000830BE"/>
    <w:rsid w:val="000B6796"/>
    <w:rsid w:val="000C15CE"/>
    <w:rsid w:val="000C47C3"/>
    <w:rsid w:val="000D58AB"/>
    <w:rsid w:val="00105B1C"/>
    <w:rsid w:val="0011666D"/>
    <w:rsid w:val="00133525"/>
    <w:rsid w:val="001763C0"/>
    <w:rsid w:val="0017712F"/>
    <w:rsid w:val="0018144D"/>
    <w:rsid w:val="00193C54"/>
    <w:rsid w:val="001A4C42"/>
    <w:rsid w:val="001A7420"/>
    <w:rsid w:val="001B6637"/>
    <w:rsid w:val="001C07AF"/>
    <w:rsid w:val="001C21C3"/>
    <w:rsid w:val="001C4A90"/>
    <w:rsid w:val="001D02C2"/>
    <w:rsid w:val="001F0C1D"/>
    <w:rsid w:val="001F1132"/>
    <w:rsid w:val="001F168B"/>
    <w:rsid w:val="00224195"/>
    <w:rsid w:val="00226FF7"/>
    <w:rsid w:val="002347A2"/>
    <w:rsid w:val="002351F8"/>
    <w:rsid w:val="002675F0"/>
    <w:rsid w:val="002713C1"/>
    <w:rsid w:val="002746F2"/>
    <w:rsid w:val="002B6339"/>
    <w:rsid w:val="002E00EE"/>
    <w:rsid w:val="0031260C"/>
    <w:rsid w:val="003140C2"/>
    <w:rsid w:val="003154B0"/>
    <w:rsid w:val="003172DC"/>
    <w:rsid w:val="00341E75"/>
    <w:rsid w:val="003446B5"/>
    <w:rsid w:val="0035462D"/>
    <w:rsid w:val="003765B8"/>
    <w:rsid w:val="00394CBC"/>
    <w:rsid w:val="003B2823"/>
    <w:rsid w:val="003C3971"/>
    <w:rsid w:val="003C5C81"/>
    <w:rsid w:val="003D05CF"/>
    <w:rsid w:val="003E1A57"/>
    <w:rsid w:val="003E1E07"/>
    <w:rsid w:val="003E376E"/>
    <w:rsid w:val="00423334"/>
    <w:rsid w:val="004345EC"/>
    <w:rsid w:val="0045366A"/>
    <w:rsid w:val="00465515"/>
    <w:rsid w:val="00482EA7"/>
    <w:rsid w:val="004B0FCA"/>
    <w:rsid w:val="004B4A61"/>
    <w:rsid w:val="004C40C8"/>
    <w:rsid w:val="004D3578"/>
    <w:rsid w:val="004D3A31"/>
    <w:rsid w:val="004D59D2"/>
    <w:rsid w:val="004D5A05"/>
    <w:rsid w:val="004E213A"/>
    <w:rsid w:val="004F0988"/>
    <w:rsid w:val="004F1BAB"/>
    <w:rsid w:val="004F3340"/>
    <w:rsid w:val="0050039C"/>
    <w:rsid w:val="0051780F"/>
    <w:rsid w:val="0053388B"/>
    <w:rsid w:val="00535773"/>
    <w:rsid w:val="00543912"/>
    <w:rsid w:val="00543E6C"/>
    <w:rsid w:val="00551577"/>
    <w:rsid w:val="005566B7"/>
    <w:rsid w:val="00565087"/>
    <w:rsid w:val="005754B2"/>
    <w:rsid w:val="00597B11"/>
    <w:rsid w:val="005D2E01"/>
    <w:rsid w:val="005D7526"/>
    <w:rsid w:val="005E4BB2"/>
    <w:rsid w:val="00602AEA"/>
    <w:rsid w:val="00614FDF"/>
    <w:rsid w:val="006346FB"/>
    <w:rsid w:val="0063543D"/>
    <w:rsid w:val="006451F7"/>
    <w:rsid w:val="00647114"/>
    <w:rsid w:val="00683F0B"/>
    <w:rsid w:val="006961D1"/>
    <w:rsid w:val="006976D4"/>
    <w:rsid w:val="006A323F"/>
    <w:rsid w:val="006B0C70"/>
    <w:rsid w:val="006B30D0"/>
    <w:rsid w:val="006C3D95"/>
    <w:rsid w:val="006C5D7B"/>
    <w:rsid w:val="006E5C86"/>
    <w:rsid w:val="006E5E82"/>
    <w:rsid w:val="00701116"/>
    <w:rsid w:val="00713C44"/>
    <w:rsid w:val="00734A5B"/>
    <w:rsid w:val="0074026F"/>
    <w:rsid w:val="007429F6"/>
    <w:rsid w:val="007440C9"/>
    <w:rsid w:val="00744E76"/>
    <w:rsid w:val="00750BF8"/>
    <w:rsid w:val="00757964"/>
    <w:rsid w:val="00757E1A"/>
    <w:rsid w:val="00774DA4"/>
    <w:rsid w:val="00780C94"/>
    <w:rsid w:val="00781F0F"/>
    <w:rsid w:val="007843CB"/>
    <w:rsid w:val="00796CDA"/>
    <w:rsid w:val="007B600E"/>
    <w:rsid w:val="007C59E0"/>
    <w:rsid w:val="007F0F4A"/>
    <w:rsid w:val="008028A4"/>
    <w:rsid w:val="00820E23"/>
    <w:rsid w:val="00830747"/>
    <w:rsid w:val="00844C0B"/>
    <w:rsid w:val="00845CC6"/>
    <w:rsid w:val="00863375"/>
    <w:rsid w:val="008768CA"/>
    <w:rsid w:val="008868E8"/>
    <w:rsid w:val="008C384C"/>
    <w:rsid w:val="008C57B5"/>
    <w:rsid w:val="008D4005"/>
    <w:rsid w:val="008F2002"/>
    <w:rsid w:val="008F5DF7"/>
    <w:rsid w:val="008F6494"/>
    <w:rsid w:val="0090271F"/>
    <w:rsid w:val="00902E23"/>
    <w:rsid w:val="00904593"/>
    <w:rsid w:val="009114D7"/>
    <w:rsid w:val="009122F6"/>
    <w:rsid w:val="0091348E"/>
    <w:rsid w:val="0091699E"/>
    <w:rsid w:val="00917CCB"/>
    <w:rsid w:val="00923170"/>
    <w:rsid w:val="00930C27"/>
    <w:rsid w:val="00942EC2"/>
    <w:rsid w:val="0097516A"/>
    <w:rsid w:val="009752E0"/>
    <w:rsid w:val="009A47E7"/>
    <w:rsid w:val="009C74B0"/>
    <w:rsid w:val="009D164C"/>
    <w:rsid w:val="009D44FE"/>
    <w:rsid w:val="009F0085"/>
    <w:rsid w:val="009F37B7"/>
    <w:rsid w:val="00A10434"/>
    <w:rsid w:val="00A10F02"/>
    <w:rsid w:val="00A15A96"/>
    <w:rsid w:val="00A164B4"/>
    <w:rsid w:val="00A26956"/>
    <w:rsid w:val="00A27486"/>
    <w:rsid w:val="00A34E1C"/>
    <w:rsid w:val="00A44B06"/>
    <w:rsid w:val="00A53724"/>
    <w:rsid w:val="00A56066"/>
    <w:rsid w:val="00A73129"/>
    <w:rsid w:val="00A76FE9"/>
    <w:rsid w:val="00A82346"/>
    <w:rsid w:val="00A92BA1"/>
    <w:rsid w:val="00AA024D"/>
    <w:rsid w:val="00AC6BC6"/>
    <w:rsid w:val="00AD41E0"/>
    <w:rsid w:val="00AD71D9"/>
    <w:rsid w:val="00AD78D2"/>
    <w:rsid w:val="00AE3496"/>
    <w:rsid w:val="00AE65E2"/>
    <w:rsid w:val="00AF159F"/>
    <w:rsid w:val="00AF6665"/>
    <w:rsid w:val="00B02987"/>
    <w:rsid w:val="00B15449"/>
    <w:rsid w:val="00B30888"/>
    <w:rsid w:val="00B35FFD"/>
    <w:rsid w:val="00B37555"/>
    <w:rsid w:val="00B43881"/>
    <w:rsid w:val="00B65E62"/>
    <w:rsid w:val="00B837C1"/>
    <w:rsid w:val="00B93086"/>
    <w:rsid w:val="00BA19ED"/>
    <w:rsid w:val="00BA4B8D"/>
    <w:rsid w:val="00BC0F7D"/>
    <w:rsid w:val="00BD18AB"/>
    <w:rsid w:val="00BD6461"/>
    <w:rsid w:val="00BD7D31"/>
    <w:rsid w:val="00BE3255"/>
    <w:rsid w:val="00BE6B4F"/>
    <w:rsid w:val="00BF128E"/>
    <w:rsid w:val="00C07047"/>
    <w:rsid w:val="00C074DD"/>
    <w:rsid w:val="00C1496A"/>
    <w:rsid w:val="00C33079"/>
    <w:rsid w:val="00C41AAF"/>
    <w:rsid w:val="00C45231"/>
    <w:rsid w:val="00C5420C"/>
    <w:rsid w:val="00C66437"/>
    <w:rsid w:val="00C72833"/>
    <w:rsid w:val="00C80F1D"/>
    <w:rsid w:val="00C93F40"/>
    <w:rsid w:val="00CA3D0C"/>
    <w:rsid w:val="00CF4994"/>
    <w:rsid w:val="00D0373F"/>
    <w:rsid w:val="00D57972"/>
    <w:rsid w:val="00D64A45"/>
    <w:rsid w:val="00D675A9"/>
    <w:rsid w:val="00D738D6"/>
    <w:rsid w:val="00D755EB"/>
    <w:rsid w:val="00D76048"/>
    <w:rsid w:val="00D85C6C"/>
    <w:rsid w:val="00D85DD5"/>
    <w:rsid w:val="00D87E00"/>
    <w:rsid w:val="00D9134D"/>
    <w:rsid w:val="00DA7A03"/>
    <w:rsid w:val="00DB1818"/>
    <w:rsid w:val="00DC309B"/>
    <w:rsid w:val="00DC41B5"/>
    <w:rsid w:val="00DC4DA2"/>
    <w:rsid w:val="00DD4C17"/>
    <w:rsid w:val="00DD74A5"/>
    <w:rsid w:val="00DF2B1F"/>
    <w:rsid w:val="00DF62CD"/>
    <w:rsid w:val="00DF63A9"/>
    <w:rsid w:val="00E07659"/>
    <w:rsid w:val="00E14211"/>
    <w:rsid w:val="00E16509"/>
    <w:rsid w:val="00E20B6B"/>
    <w:rsid w:val="00E25758"/>
    <w:rsid w:val="00E31168"/>
    <w:rsid w:val="00E31A56"/>
    <w:rsid w:val="00E359C0"/>
    <w:rsid w:val="00E44582"/>
    <w:rsid w:val="00E53870"/>
    <w:rsid w:val="00E56FDC"/>
    <w:rsid w:val="00E77645"/>
    <w:rsid w:val="00EA15B0"/>
    <w:rsid w:val="00EA1C6A"/>
    <w:rsid w:val="00EA5EA7"/>
    <w:rsid w:val="00EC4A25"/>
    <w:rsid w:val="00ED4185"/>
    <w:rsid w:val="00ED69CE"/>
    <w:rsid w:val="00F024A4"/>
    <w:rsid w:val="00F025A2"/>
    <w:rsid w:val="00F04712"/>
    <w:rsid w:val="00F13360"/>
    <w:rsid w:val="00F22EC7"/>
    <w:rsid w:val="00F325C8"/>
    <w:rsid w:val="00F603E9"/>
    <w:rsid w:val="00F653B8"/>
    <w:rsid w:val="00F9008D"/>
    <w:rsid w:val="00FA1266"/>
    <w:rsid w:val="00FB26A1"/>
    <w:rsid w:val="00FC1192"/>
    <w:rsid w:val="00FD4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0468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En-tteC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Grilledutableau">
    <w:name w:val="Table Grid"/>
    <w:basedOn w:val="Tableau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Lienhypertextesuivivisit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link w:val="EditorsNote"/>
    <w:locked/>
    <w:rsid w:val="00750BF8"/>
    <w:rPr>
      <w:color w:val="FF0000"/>
      <w:lang w:eastAsia="en-US"/>
    </w:rPr>
  </w:style>
  <w:style w:type="character" w:customStyle="1" w:styleId="Titre3Car">
    <w:name w:val="Titre 3 Car"/>
    <w:link w:val="Titre3"/>
    <w:rsid w:val="008F2002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rsid w:val="00E31168"/>
    <w:rPr>
      <w:lang w:val="en-GB" w:eastAsia="en-US"/>
    </w:rPr>
  </w:style>
  <w:style w:type="character" w:customStyle="1" w:styleId="B2Char">
    <w:name w:val="B2 Char"/>
    <w:link w:val="B2"/>
    <w:rsid w:val="00E31168"/>
    <w:rPr>
      <w:lang w:val="en-GB" w:eastAsia="en-US"/>
    </w:rPr>
  </w:style>
  <w:style w:type="character" w:customStyle="1" w:styleId="TAHCar">
    <w:name w:val="TAH Car"/>
    <w:link w:val="TAH"/>
    <w:rsid w:val="00E31168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locked/>
    <w:rsid w:val="00193C54"/>
    <w:rPr>
      <w:lang w:val="en-GB" w:eastAsia="en-US"/>
    </w:rPr>
  </w:style>
  <w:style w:type="paragraph" w:styleId="Paragraphedeliste">
    <w:name w:val="List Paragraph"/>
    <w:basedOn w:val="Normal"/>
    <w:uiPriority w:val="34"/>
    <w:qFormat/>
    <w:rsid w:val="00D85C6C"/>
    <w:pPr>
      <w:ind w:left="720"/>
      <w:contextualSpacing/>
    </w:pPr>
  </w:style>
  <w:style w:type="character" w:customStyle="1" w:styleId="TFChar">
    <w:name w:val="TF Char"/>
    <w:link w:val="TF"/>
    <w:rsid w:val="00226FF7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226FF7"/>
    <w:rPr>
      <w:rFonts w:ascii="Arial" w:hAnsi="Arial"/>
      <w:b/>
      <w:lang w:val="en-GB" w:eastAsia="en-US"/>
    </w:rPr>
  </w:style>
  <w:style w:type="paragraph" w:styleId="Textedebulles">
    <w:name w:val="Balloon Text"/>
    <w:basedOn w:val="Normal"/>
    <w:link w:val="TextedebullesCar"/>
    <w:semiHidden/>
    <w:unhideWhenUsed/>
    <w:rsid w:val="00B35FFD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semiHidden/>
    <w:rsid w:val="00B35FFD"/>
    <w:rPr>
      <w:rFonts w:ascii="Tahoma" w:hAnsi="Tahoma" w:cs="Tahoma"/>
      <w:sz w:val="16"/>
      <w:szCs w:val="16"/>
      <w:lang w:val="en-GB" w:eastAsia="en-US"/>
    </w:r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sid w:val="00F603E9"/>
    <w:rPr>
      <w:rFonts w:ascii="Arial" w:hAnsi="Arial"/>
      <w:b/>
      <w:noProof/>
      <w:sz w:val="18"/>
      <w:lang w:val="en-GB" w:eastAsia="ja-JP"/>
    </w:rPr>
  </w:style>
  <w:style w:type="character" w:customStyle="1" w:styleId="DescriptionChar">
    <w:name w:val="Description Char"/>
    <w:link w:val="Description"/>
    <w:locked/>
    <w:rsid w:val="00F603E9"/>
    <w:rPr>
      <w:kern w:val="2"/>
      <w:szCs w:val="22"/>
      <w:lang w:val="en-GB" w:eastAsia="en-US"/>
    </w:rPr>
  </w:style>
  <w:style w:type="paragraph" w:customStyle="1" w:styleId="Description">
    <w:name w:val="Description"/>
    <w:basedOn w:val="Normal"/>
    <w:link w:val="DescriptionChar"/>
    <w:qFormat/>
    <w:rsid w:val="00F603E9"/>
    <w:pPr>
      <w:widowControl w:val="0"/>
      <w:wordWrap w:val="0"/>
      <w:autoSpaceDE w:val="0"/>
      <w:autoSpaceDN w:val="0"/>
    </w:pPr>
    <w:rPr>
      <w:kern w:val="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En-tteC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Grilledutableau">
    <w:name w:val="Table Grid"/>
    <w:basedOn w:val="Tableau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Lienhypertextesuivivisit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link w:val="EditorsNote"/>
    <w:locked/>
    <w:rsid w:val="00750BF8"/>
    <w:rPr>
      <w:color w:val="FF0000"/>
      <w:lang w:eastAsia="en-US"/>
    </w:rPr>
  </w:style>
  <w:style w:type="character" w:customStyle="1" w:styleId="Titre3Car">
    <w:name w:val="Titre 3 Car"/>
    <w:link w:val="Titre3"/>
    <w:rsid w:val="008F2002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rsid w:val="00E31168"/>
    <w:rPr>
      <w:lang w:val="en-GB" w:eastAsia="en-US"/>
    </w:rPr>
  </w:style>
  <w:style w:type="character" w:customStyle="1" w:styleId="B2Char">
    <w:name w:val="B2 Char"/>
    <w:link w:val="B2"/>
    <w:rsid w:val="00E31168"/>
    <w:rPr>
      <w:lang w:val="en-GB" w:eastAsia="en-US"/>
    </w:rPr>
  </w:style>
  <w:style w:type="character" w:customStyle="1" w:styleId="TAHCar">
    <w:name w:val="TAH Car"/>
    <w:link w:val="TAH"/>
    <w:rsid w:val="00E31168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locked/>
    <w:rsid w:val="00193C54"/>
    <w:rPr>
      <w:lang w:val="en-GB" w:eastAsia="en-US"/>
    </w:rPr>
  </w:style>
  <w:style w:type="paragraph" w:styleId="Paragraphedeliste">
    <w:name w:val="List Paragraph"/>
    <w:basedOn w:val="Normal"/>
    <w:uiPriority w:val="34"/>
    <w:qFormat/>
    <w:rsid w:val="00D85C6C"/>
    <w:pPr>
      <w:ind w:left="720"/>
      <w:contextualSpacing/>
    </w:pPr>
  </w:style>
  <w:style w:type="character" w:customStyle="1" w:styleId="TFChar">
    <w:name w:val="TF Char"/>
    <w:link w:val="TF"/>
    <w:rsid w:val="00226FF7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226FF7"/>
    <w:rPr>
      <w:rFonts w:ascii="Arial" w:hAnsi="Arial"/>
      <w:b/>
      <w:lang w:val="en-GB" w:eastAsia="en-US"/>
    </w:rPr>
  </w:style>
  <w:style w:type="paragraph" w:styleId="Textedebulles">
    <w:name w:val="Balloon Text"/>
    <w:basedOn w:val="Normal"/>
    <w:link w:val="TextedebullesCar"/>
    <w:semiHidden/>
    <w:unhideWhenUsed/>
    <w:rsid w:val="00B35FFD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semiHidden/>
    <w:rsid w:val="00B35FFD"/>
    <w:rPr>
      <w:rFonts w:ascii="Tahoma" w:hAnsi="Tahoma" w:cs="Tahoma"/>
      <w:sz w:val="16"/>
      <w:szCs w:val="16"/>
      <w:lang w:val="en-GB" w:eastAsia="en-US"/>
    </w:r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sid w:val="00F603E9"/>
    <w:rPr>
      <w:rFonts w:ascii="Arial" w:hAnsi="Arial"/>
      <w:b/>
      <w:noProof/>
      <w:sz w:val="18"/>
      <w:lang w:val="en-GB" w:eastAsia="ja-JP"/>
    </w:rPr>
  </w:style>
  <w:style w:type="character" w:customStyle="1" w:styleId="DescriptionChar">
    <w:name w:val="Description Char"/>
    <w:link w:val="Description"/>
    <w:locked/>
    <w:rsid w:val="00F603E9"/>
    <w:rPr>
      <w:kern w:val="2"/>
      <w:szCs w:val="22"/>
      <w:lang w:val="en-GB" w:eastAsia="en-US"/>
    </w:rPr>
  </w:style>
  <w:style w:type="paragraph" w:customStyle="1" w:styleId="Description">
    <w:name w:val="Description"/>
    <w:basedOn w:val="Normal"/>
    <w:link w:val="DescriptionChar"/>
    <w:qFormat/>
    <w:rsid w:val="00F603E9"/>
    <w:pPr>
      <w:widowControl w:val="0"/>
      <w:wordWrap w:val="0"/>
      <w:autoSpaceDE w:val="0"/>
      <w:autoSpaceDN w:val="0"/>
    </w:pPr>
    <w:rPr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80190402b555f269903b2aa2a6f0f39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05d4c4aa52176dbd01db48151445686c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A09564-B36A-4013-9E4D-24893CDAFEE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50CE6FB-41D6-4477-85B6-08F7C6F6C3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B7DC93-1AF3-4F8D-9522-30F09740BB5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631927-0B63-4829-B698-0D094B689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441</Words>
  <Characters>2427</Characters>
  <Application>Microsoft Office Word</Application>
  <DocSecurity>0</DocSecurity>
  <Lines>20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23.700-07</vt:lpstr>
      <vt:lpstr>3GPP TR 23.700-07</vt:lpstr>
    </vt:vector>
  </TitlesOfParts>
  <Company>ORANGE FT Group</Company>
  <LinksUpToDate>false</LinksUpToDate>
  <CharactersWithSpaces>2863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23.700-07</dc:title>
  <dc:subject>Study on enhanced support of Non-Public Networks (Release 17)</dc:subject>
  <dc:creator>MCC Support</dc:creator>
  <cp:lastModifiedBy>Antoine Mouquet (Orange)</cp:lastModifiedBy>
  <cp:revision>11</cp:revision>
  <cp:lastPrinted>2019-02-25T14:05:00Z</cp:lastPrinted>
  <dcterms:created xsi:type="dcterms:W3CDTF">2020-01-06T14:20:00Z</dcterms:created>
  <dcterms:modified xsi:type="dcterms:W3CDTF">2020-01-06T23:39:00Z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