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BDFA0EE" w:rsidR="001E41F3" w:rsidRDefault="00954433">
      <w:pPr>
        <w:pStyle w:val="CRCoverPage"/>
        <w:tabs>
          <w:tab w:val="right" w:pos="9639"/>
        </w:tabs>
        <w:spacing w:after="0"/>
        <w:rPr>
          <w:b/>
          <w:i/>
          <w:noProof/>
          <w:sz w:val="28"/>
        </w:rPr>
      </w:pPr>
      <w:r>
        <w:rPr>
          <w:rFonts w:cs="Arial"/>
          <w:b/>
          <w:noProof/>
          <w:sz w:val="24"/>
        </w:rPr>
        <w:t>SA WG2 Meeting #</w:t>
      </w:r>
      <w:r w:rsidR="002B3CA4">
        <w:rPr>
          <w:rFonts w:cs="Arial"/>
          <w:b/>
          <w:noProof/>
          <w:sz w:val="24"/>
        </w:rPr>
        <w:t>S2-</w:t>
      </w:r>
      <w:r>
        <w:rPr>
          <w:rFonts w:cs="Arial"/>
          <w:b/>
          <w:noProof/>
          <w:sz w:val="24"/>
        </w:rPr>
        <w:t>13</w:t>
      </w:r>
      <w:r w:rsidR="005B7E03">
        <w:rPr>
          <w:rFonts w:cs="Arial"/>
          <w:b/>
          <w:noProof/>
          <w:sz w:val="24"/>
        </w:rPr>
        <w:t>6</w:t>
      </w:r>
      <w:r w:rsidR="00A5198A">
        <w:rPr>
          <w:rFonts w:cs="Arial"/>
          <w:b/>
          <w:noProof/>
          <w:sz w:val="24"/>
        </w:rPr>
        <w:t>AH</w:t>
      </w:r>
      <w:r w:rsidR="001E41F3">
        <w:rPr>
          <w:b/>
          <w:i/>
          <w:noProof/>
          <w:sz w:val="28"/>
        </w:rPr>
        <w:tab/>
      </w:r>
      <w:r w:rsidR="000B07E8" w:rsidRPr="000B07E8">
        <w:rPr>
          <w:rFonts w:cs="Arial"/>
          <w:b/>
          <w:noProof/>
          <w:sz w:val="24"/>
        </w:rPr>
        <w:t>S2-</w:t>
      </w:r>
      <w:r w:rsidR="00C74E3D">
        <w:rPr>
          <w:rFonts w:cs="Arial"/>
          <w:b/>
          <w:noProof/>
          <w:sz w:val="24"/>
        </w:rPr>
        <w:t>20</w:t>
      </w:r>
      <w:r w:rsidR="00F82CAF">
        <w:rPr>
          <w:rFonts w:cs="Arial"/>
          <w:b/>
          <w:noProof/>
          <w:sz w:val="24"/>
        </w:rPr>
        <w:t>00277</w:t>
      </w:r>
    </w:p>
    <w:p w14:paraId="2E49F2B6" w14:textId="6717E396" w:rsidR="001E41F3" w:rsidRPr="00361139" w:rsidRDefault="002B3CA4" w:rsidP="005E2C44">
      <w:pPr>
        <w:pStyle w:val="CRCoverPage"/>
        <w:outlineLvl w:val="0"/>
        <w:rPr>
          <w:b/>
          <w:noProof/>
          <w:sz w:val="24"/>
        </w:rPr>
      </w:pPr>
      <w:r w:rsidRPr="00471B80">
        <w:rPr>
          <w:rFonts w:cs="Arial"/>
          <w:b/>
          <w:noProof/>
          <w:sz w:val="24"/>
          <w:szCs w:val="24"/>
        </w:rPr>
        <w:t>1</w:t>
      </w:r>
      <w:r w:rsidR="00AF672B">
        <w:rPr>
          <w:rFonts w:cs="Arial"/>
          <w:b/>
          <w:noProof/>
          <w:sz w:val="24"/>
          <w:szCs w:val="24"/>
        </w:rPr>
        <w:t>3</w:t>
      </w:r>
      <w:r w:rsidRPr="00471B80">
        <w:rPr>
          <w:rFonts w:cs="Arial"/>
          <w:b/>
          <w:noProof/>
          <w:sz w:val="24"/>
          <w:szCs w:val="24"/>
        </w:rPr>
        <w:t xml:space="preserve"> - </w:t>
      </w:r>
      <w:r w:rsidR="00AF672B">
        <w:rPr>
          <w:rFonts w:cs="Arial"/>
          <w:b/>
          <w:noProof/>
          <w:sz w:val="24"/>
          <w:szCs w:val="24"/>
        </w:rPr>
        <w:t>17</w:t>
      </w:r>
      <w:r w:rsidRPr="00471B80">
        <w:rPr>
          <w:rFonts w:cs="Arial"/>
          <w:b/>
          <w:noProof/>
          <w:sz w:val="24"/>
          <w:szCs w:val="24"/>
        </w:rPr>
        <w:t xml:space="preserve"> </w:t>
      </w:r>
      <w:r w:rsidR="00AF672B">
        <w:rPr>
          <w:rFonts w:cs="Arial"/>
          <w:b/>
          <w:noProof/>
          <w:sz w:val="24"/>
          <w:szCs w:val="24"/>
        </w:rPr>
        <w:t>Jan</w:t>
      </w:r>
      <w:r w:rsidRPr="00471B80">
        <w:rPr>
          <w:rFonts w:cs="Arial"/>
          <w:b/>
          <w:noProof/>
          <w:sz w:val="24"/>
          <w:szCs w:val="24"/>
        </w:rPr>
        <w:t xml:space="preserve">, </w:t>
      </w:r>
      <w:r w:rsidR="00954433">
        <w:rPr>
          <w:rFonts w:cs="Arial"/>
          <w:b/>
          <w:noProof/>
          <w:sz w:val="24"/>
        </w:rPr>
        <w:t>20</w:t>
      </w:r>
      <w:r w:rsidR="00AF672B">
        <w:rPr>
          <w:rFonts w:cs="Arial"/>
          <w:b/>
          <w:noProof/>
          <w:sz w:val="24"/>
        </w:rPr>
        <w:t>20</w:t>
      </w:r>
      <w:r>
        <w:rPr>
          <w:rFonts w:cs="Arial"/>
          <w:b/>
          <w:noProof/>
          <w:sz w:val="24"/>
          <w:szCs w:val="24"/>
        </w:rPr>
        <w:t>,</w:t>
      </w:r>
      <w:r w:rsidRPr="002B3CA4">
        <w:rPr>
          <w:rFonts w:cs="Arial"/>
          <w:b/>
          <w:noProof/>
          <w:sz w:val="24"/>
          <w:szCs w:val="24"/>
        </w:rPr>
        <w:t xml:space="preserve"> </w:t>
      </w:r>
      <w:r w:rsidR="00AF672B">
        <w:rPr>
          <w:rFonts w:cs="Arial"/>
          <w:b/>
          <w:noProof/>
          <w:sz w:val="24"/>
          <w:szCs w:val="24"/>
        </w:rPr>
        <w:t>Incheon</w:t>
      </w:r>
      <w:r>
        <w:rPr>
          <w:rFonts w:cs="Arial"/>
          <w:b/>
          <w:noProof/>
          <w:sz w:val="24"/>
          <w:szCs w:val="24"/>
        </w:rPr>
        <w:t>,</w:t>
      </w:r>
      <w:r w:rsidRPr="004804C4">
        <w:rPr>
          <w:rFonts w:cs="Arial"/>
          <w:b/>
          <w:noProof/>
          <w:sz w:val="24"/>
          <w:szCs w:val="24"/>
        </w:rPr>
        <w:t xml:space="preserve"> </w:t>
      </w:r>
      <w:r w:rsidR="00AF672B">
        <w:rPr>
          <w:b/>
          <w:noProof/>
          <w:sz w:val="24"/>
        </w:rPr>
        <w:t>KR</w:t>
      </w:r>
      <w:r w:rsidR="00AF672B">
        <w:rPr>
          <w:b/>
          <w:noProof/>
          <w:sz w:val="24"/>
        </w:rPr>
        <w:tab/>
      </w:r>
      <w:r w:rsidR="00AF672B">
        <w:rPr>
          <w:b/>
          <w:noProof/>
          <w:sz w:val="24"/>
        </w:rPr>
        <w:tab/>
      </w:r>
      <w:r w:rsidR="00AF672B">
        <w:rPr>
          <w:b/>
          <w:noProof/>
          <w:sz w:val="24"/>
        </w:rPr>
        <w:tab/>
      </w:r>
      <w:r w:rsidR="00AF672B">
        <w:rPr>
          <w:b/>
          <w:noProof/>
          <w:sz w:val="24"/>
        </w:rPr>
        <w:tab/>
      </w:r>
      <w:r w:rsidR="00AF672B">
        <w:rPr>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6C7753">
        <w:rPr>
          <w:rFonts w:cs="Arial"/>
          <w:b/>
          <w:noProof/>
          <w:color w:val="3333FF"/>
          <w:sz w:val="24"/>
        </w:rPr>
        <w:tab/>
      </w:r>
      <w:r w:rsidR="006C7753">
        <w:rPr>
          <w:rFonts w:cs="Arial"/>
          <w:b/>
          <w:noProof/>
          <w:color w:val="3333FF"/>
          <w:sz w:val="24"/>
        </w:rPr>
        <w:tab/>
      </w:r>
      <w:r w:rsidR="006C7753">
        <w:rPr>
          <w:rFonts w:cs="Arial"/>
          <w:b/>
          <w:noProof/>
          <w:color w:val="3333FF"/>
          <w:sz w:val="24"/>
        </w:rPr>
        <w:tab/>
      </w:r>
      <w:r w:rsidR="006C7753">
        <w:rPr>
          <w:rFonts w:cs="Arial"/>
          <w:b/>
          <w:noProof/>
          <w:color w:val="3333FF"/>
          <w:sz w:val="24"/>
        </w:rPr>
        <w:tab/>
      </w:r>
      <w:r w:rsidR="006C7753">
        <w:rPr>
          <w:rFonts w:cs="Arial"/>
          <w:b/>
          <w:noProof/>
          <w:color w:val="3333FF"/>
          <w:sz w:val="24"/>
        </w:rPr>
        <w:tab/>
      </w:r>
      <w:r w:rsidR="00954433" w:rsidRPr="00361139">
        <w:rPr>
          <w:b/>
          <w:noProof/>
          <w:color w:val="3333FF"/>
          <w:sz w:val="24"/>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D2D9D1B" w:rsidR="001E41F3" w:rsidRPr="00410371" w:rsidRDefault="00EC1E52" w:rsidP="004551B0">
            <w:pPr>
              <w:pStyle w:val="CRCoverPage"/>
              <w:spacing w:after="0"/>
              <w:jc w:val="center"/>
              <w:rPr>
                <w:noProof/>
              </w:rPr>
            </w:pPr>
            <w:r w:rsidRPr="00367A51">
              <w:rPr>
                <w:b/>
                <w:noProof/>
                <w:sz w:val="28"/>
                <w:lang w:eastAsia="zh-CN"/>
              </w:rPr>
              <w:t>0</w:t>
            </w:r>
            <w:r w:rsidR="00F82CAF">
              <w:rPr>
                <w:b/>
                <w:noProof/>
                <w:sz w:val="28"/>
                <w:lang w:eastAsia="zh-CN"/>
              </w:rPr>
              <w:t>382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076B61D" w:rsidR="001E41F3" w:rsidRPr="00410371" w:rsidRDefault="00F435E9"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BBED2F5" w:rsidR="001E41F3" w:rsidRPr="00410371" w:rsidRDefault="008440FC">
            <w:pPr>
              <w:pStyle w:val="CRCoverPage"/>
              <w:spacing w:after="0"/>
              <w:jc w:val="center"/>
              <w:rPr>
                <w:noProof/>
                <w:sz w:val="28"/>
              </w:rPr>
            </w:pPr>
            <w:r>
              <w:rPr>
                <w:rFonts w:hint="eastAsia"/>
                <w:b/>
                <w:noProof/>
                <w:sz w:val="28"/>
                <w:lang w:eastAsia="zh-CN"/>
              </w:rPr>
              <w:t>16.</w:t>
            </w:r>
            <w:r w:rsidR="00F435E9">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69D0976" w:rsidR="001E41F3" w:rsidRDefault="00B66AB6" w:rsidP="00B66AB6">
            <w:pPr>
              <w:pStyle w:val="CRCoverPage"/>
              <w:spacing w:after="0"/>
              <w:rPr>
                <w:noProof/>
              </w:rPr>
            </w:pPr>
            <w:r>
              <w:t xml:space="preserve">SRVCC </w:t>
            </w:r>
            <w:r w:rsidRPr="008150E4">
              <w:t>w</w:t>
            </w:r>
            <w:r>
              <w:t>ith PS to CS handover</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822C4E2" w:rsidR="001E41F3" w:rsidRDefault="009B06E0">
            <w:pPr>
              <w:pStyle w:val="CRCoverPage"/>
              <w:spacing w:after="0"/>
              <w:ind w:left="100"/>
              <w:rPr>
                <w:noProof/>
              </w:rPr>
            </w:pPr>
            <w:r>
              <w:rPr>
                <w:noProof/>
              </w:rPr>
              <w:t>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37C216E8" w:rsidR="001E41F3" w:rsidRDefault="00ED74F1">
            <w:pPr>
              <w:pStyle w:val="CRCoverPage"/>
              <w:spacing w:after="0"/>
              <w:ind w:left="100"/>
              <w:rPr>
                <w:noProof/>
              </w:rPr>
            </w:pPr>
            <w:r w:rsidRPr="00C876AC">
              <w:rPr>
                <w:rFonts w:cs="Arial"/>
              </w:rPr>
              <w:t>5GS_Ph1, TEI16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1FDE352" w:rsidR="001E41F3" w:rsidRDefault="008440FC">
            <w:pPr>
              <w:pStyle w:val="CRCoverPage"/>
              <w:spacing w:after="0"/>
              <w:ind w:left="100"/>
              <w:rPr>
                <w:noProof/>
              </w:rPr>
            </w:pPr>
            <w:r>
              <w:rPr>
                <w:noProof/>
              </w:rPr>
              <w:t>20</w:t>
            </w:r>
            <w:r w:rsidR="00ED74F1">
              <w:rPr>
                <w:noProof/>
              </w:rPr>
              <w:t>20</w:t>
            </w:r>
            <w:r>
              <w:rPr>
                <w:noProof/>
              </w:rPr>
              <w:t>-</w:t>
            </w:r>
            <w:r w:rsidR="00361139">
              <w:rPr>
                <w:noProof/>
              </w:rPr>
              <w:t>0</w:t>
            </w:r>
            <w:r w:rsidR="00ED74F1">
              <w:rPr>
                <w:noProof/>
              </w:rPr>
              <w:t>1-0</w:t>
            </w:r>
            <w:r w:rsidR="00C15087">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85BAB" w14:textId="3B8B4412" w:rsidR="005B7E03" w:rsidRDefault="003B7A89" w:rsidP="00A97193">
            <w:pPr>
              <w:pStyle w:val="CRCoverPage"/>
              <w:spacing w:after="0"/>
              <w:rPr>
                <w:rFonts w:cs="Arial"/>
                <w:bCs/>
              </w:rPr>
            </w:pPr>
            <w:hyperlink r:id="rId17" w:history="1">
              <w:r w:rsidR="009F7E87" w:rsidRPr="009E0C41">
                <w:rPr>
                  <w:rStyle w:val="Hyperlink"/>
                  <w:rFonts w:cs="Arial"/>
                  <w:bCs/>
                </w:rPr>
                <w:t>S2-1912085</w:t>
              </w:r>
            </w:hyperlink>
            <w:r w:rsidR="00045640">
              <w:rPr>
                <w:rFonts w:cs="Arial"/>
                <w:bCs/>
              </w:rPr>
              <w:t xml:space="preserve"> in SA2#136 introduced the following text:</w:t>
            </w:r>
          </w:p>
          <w:p w14:paraId="65AB1DE9" w14:textId="69279A2F" w:rsidR="00A97193" w:rsidRPr="00A97193" w:rsidRDefault="00A97193" w:rsidP="00A97193">
            <w:pPr>
              <w:pStyle w:val="NO"/>
              <w:spacing w:after="0"/>
              <w:rPr>
                <w:i/>
                <w:highlight w:val="yellow"/>
              </w:rPr>
            </w:pPr>
            <w:r w:rsidRPr="00A97193">
              <w:rPr>
                <w:i/>
              </w:rPr>
              <w:t>6.2.1.1</w:t>
            </w:r>
            <w:r w:rsidRPr="00A97193">
              <w:rPr>
                <w:i/>
              </w:rPr>
              <w:tab/>
              <w:t>General</w:t>
            </w:r>
          </w:p>
          <w:p w14:paraId="1EF96BA1" w14:textId="5A503685" w:rsidR="00A97193" w:rsidRPr="00A97193" w:rsidRDefault="00A97193" w:rsidP="00A97193">
            <w:pPr>
              <w:spacing w:after="0"/>
              <w:ind w:left="284"/>
              <w:rPr>
                <w:i/>
              </w:rPr>
            </w:pPr>
            <w:r w:rsidRPr="00A97193">
              <w:rPr>
                <w:i/>
              </w:rPr>
              <w:t>…</w:t>
            </w:r>
          </w:p>
          <w:p w14:paraId="2A9044F9" w14:textId="0C57CA52" w:rsidR="004C6AA7" w:rsidRPr="00A97193" w:rsidRDefault="004C6AA7" w:rsidP="00A97193">
            <w:pPr>
              <w:spacing w:after="0"/>
              <w:ind w:left="284"/>
              <w:rPr>
                <w:i/>
              </w:rPr>
            </w:pPr>
            <w:r w:rsidRPr="00A97193">
              <w:rPr>
                <w:i/>
              </w:rPr>
              <w:t xml:space="preserve">When the PCF detects that all PCC rules related to an AF session are removed, or that the </w:t>
            </w:r>
            <w:r w:rsidRPr="00A97193">
              <w:rPr>
                <w:i/>
                <w:lang w:val="en-US"/>
              </w:rPr>
              <w:t>SM Policy Association is terminated</w:t>
            </w:r>
            <w:r w:rsidRPr="00A97193">
              <w:rPr>
                <w:i/>
              </w:rPr>
              <w:t xml:space="preserve">, the PCF shall request the AF to terminate the AF session. If the SMF indicated that the PCC rules were removed or that the </w:t>
            </w:r>
            <w:r w:rsidRPr="00A97193">
              <w:rPr>
                <w:i/>
                <w:lang w:val="en-US"/>
              </w:rPr>
              <w:t xml:space="preserve">SM Policy Association is terminated </w:t>
            </w:r>
            <w:r w:rsidRPr="00A97193">
              <w:rPr>
                <w:i/>
              </w:rPr>
              <w:t>due to PS to CS handover, the PCF shall indicate PS to CS handover as cause within the request to terminate the AF session.</w:t>
            </w:r>
          </w:p>
          <w:p w14:paraId="09CE152B" w14:textId="420EBE3B" w:rsidR="004C6AA7" w:rsidRPr="00A97193" w:rsidRDefault="004C6AA7" w:rsidP="00A97193">
            <w:pPr>
              <w:pStyle w:val="NO"/>
              <w:ind w:left="1419"/>
              <w:rPr>
                <w:i/>
              </w:rPr>
            </w:pPr>
            <w:r w:rsidRPr="00A97193">
              <w:rPr>
                <w:i/>
              </w:rPr>
              <w:t>NOTE 7:</w:t>
            </w:r>
            <w:r w:rsidRPr="00A97193">
              <w:rPr>
                <w:i/>
              </w:rPr>
              <w:tab/>
              <w:t xml:space="preserve">For NR to UTRAN 5G-SRVCC, the </w:t>
            </w:r>
            <w:r w:rsidRPr="00A97193">
              <w:rPr>
                <w:i/>
                <w:lang w:val="en-US"/>
              </w:rPr>
              <w:t xml:space="preserve">SM Policy Association will be terminated. For </w:t>
            </w:r>
            <w:r w:rsidRPr="00A97193">
              <w:rPr>
                <w:b/>
                <w:i/>
                <w:lang w:val="en-US"/>
              </w:rPr>
              <w:t>E-UTRAN to UTRAN SRVCC</w:t>
            </w:r>
            <w:r w:rsidRPr="00A97193">
              <w:rPr>
                <w:i/>
                <w:lang w:val="en-US"/>
              </w:rPr>
              <w:t xml:space="preserve">, the SMF will only indicate that PCC rules are removed, </w:t>
            </w:r>
            <w:r w:rsidRPr="00A97193">
              <w:rPr>
                <w:b/>
                <w:i/>
                <w:lang w:val="en-US"/>
              </w:rPr>
              <w:t>since PS connectivity is maintained</w:t>
            </w:r>
            <w:r w:rsidRPr="00A97193">
              <w:rPr>
                <w:i/>
              </w:rPr>
              <w:t>.</w:t>
            </w:r>
          </w:p>
          <w:p w14:paraId="046390A7" w14:textId="7E91E186" w:rsidR="00A97193" w:rsidRDefault="00A73FBE" w:rsidP="00A97193">
            <w:pPr>
              <w:pStyle w:val="CRCoverPage"/>
              <w:spacing w:after="0"/>
              <w:rPr>
                <w:rFonts w:cs="Arial"/>
                <w:bCs/>
              </w:rPr>
            </w:pPr>
            <w:r>
              <w:rPr>
                <w:rFonts w:cs="Arial"/>
                <w:bCs/>
              </w:rPr>
              <w:t>“</w:t>
            </w:r>
            <w:r w:rsidRPr="00A73FBE">
              <w:rPr>
                <w:i/>
                <w:lang w:val="en-US"/>
              </w:rPr>
              <w:t>E-UTRAN to UTRAN SRVCC</w:t>
            </w:r>
            <w:r>
              <w:rPr>
                <w:rFonts w:cs="Arial"/>
                <w:bCs/>
              </w:rPr>
              <w:t>” is not complete, p</w:t>
            </w:r>
            <w:r w:rsidR="00A97193">
              <w:rPr>
                <w:rFonts w:cs="Arial"/>
                <w:bCs/>
              </w:rPr>
              <w:t xml:space="preserve">er 23.216, SRVCC can be also from EUTRAN to GERAN. </w:t>
            </w:r>
          </w:p>
          <w:p w14:paraId="188B72C6" w14:textId="1A962630" w:rsidR="00045640" w:rsidRPr="00B5765B" w:rsidRDefault="00A97193" w:rsidP="00D9007C">
            <w:pPr>
              <w:pStyle w:val="CRCoverPage"/>
              <w:spacing w:before="80" w:after="0"/>
            </w:pPr>
            <w:r>
              <w:rPr>
                <w:rFonts w:cs="Arial"/>
                <w:bCs/>
              </w:rPr>
              <w:t xml:space="preserve">In addition, in SRVCC, </w:t>
            </w:r>
            <w:r w:rsidR="00AD1865">
              <w:rPr>
                <w:rFonts w:cs="Arial"/>
                <w:bCs/>
              </w:rPr>
              <w:t>whether</w:t>
            </w:r>
            <w:r w:rsidR="00520B35">
              <w:rPr>
                <w:rFonts w:cs="Arial"/>
                <w:bCs/>
              </w:rPr>
              <w:t xml:space="preserve"> </w:t>
            </w:r>
            <w:r>
              <w:rPr>
                <w:rFonts w:cs="Arial"/>
                <w:bCs/>
              </w:rPr>
              <w:t xml:space="preserve">the </w:t>
            </w:r>
            <w:r w:rsidR="0057192D">
              <w:rPr>
                <w:rFonts w:cs="Arial"/>
                <w:bCs/>
              </w:rPr>
              <w:t xml:space="preserve">IMS </w:t>
            </w:r>
            <w:r>
              <w:rPr>
                <w:rFonts w:cs="Arial"/>
                <w:bCs/>
              </w:rPr>
              <w:t>P</w:t>
            </w:r>
            <w:r w:rsidR="0057192D">
              <w:rPr>
                <w:rFonts w:cs="Arial"/>
                <w:bCs/>
              </w:rPr>
              <w:t>DN</w:t>
            </w:r>
            <w:r>
              <w:rPr>
                <w:rFonts w:cs="Arial"/>
                <w:bCs/>
              </w:rPr>
              <w:t xml:space="preserve"> connecti</w:t>
            </w:r>
            <w:r w:rsidR="0057192D">
              <w:rPr>
                <w:rFonts w:cs="Arial"/>
                <w:bCs/>
              </w:rPr>
              <w:t>on</w:t>
            </w:r>
            <w:r>
              <w:rPr>
                <w:rFonts w:cs="Arial"/>
                <w:bCs/>
              </w:rPr>
              <w:t xml:space="preserve"> </w:t>
            </w:r>
            <w:r w:rsidR="003F0EE8">
              <w:rPr>
                <w:rFonts w:cs="Arial"/>
                <w:bCs/>
              </w:rPr>
              <w:t>is</w:t>
            </w:r>
            <w:r>
              <w:rPr>
                <w:rFonts w:cs="Arial"/>
                <w:bCs/>
              </w:rPr>
              <w:t xml:space="preserve"> maintained</w:t>
            </w:r>
            <w:r w:rsidR="003F0EE8">
              <w:rPr>
                <w:rFonts w:cs="Arial"/>
                <w:bCs/>
              </w:rPr>
              <w:t xml:space="preserve"> </w:t>
            </w:r>
            <w:r w:rsidR="00AD1865">
              <w:rPr>
                <w:rFonts w:cs="Arial"/>
                <w:bCs/>
              </w:rPr>
              <w:t xml:space="preserve">is orthogonal to </w:t>
            </w:r>
            <w:r w:rsidR="0057192D">
              <w:rPr>
                <w:rFonts w:cs="Arial"/>
                <w:bCs/>
              </w:rPr>
              <w:t xml:space="preserve">description of </w:t>
            </w:r>
            <w:r w:rsidR="00AD1865">
              <w:rPr>
                <w:rFonts w:cs="Arial"/>
                <w:bCs/>
              </w:rPr>
              <w:t>PCC. In fact, the</w:t>
            </w:r>
            <w:r w:rsidR="00520B35">
              <w:rPr>
                <w:rFonts w:cs="Arial"/>
                <w:bCs/>
              </w:rPr>
              <w:t xml:space="preserve"> </w:t>
            </w:r>
            <w:r w:rsidR="0057192D">
              <w:rPr>
                <w:rFonts w:cs="Arial"/>
                <w:bCs/>
              </w:rPr>
              <w:t xml:space="preserve">IMS PDN connection </w:t>
            </w:r>
            <w:r w:rsidR="00AD1865">
              <w:rPr>
                <w:rFonts w:cs="Arial"/>
                <w:bCs/>
              </w:rPr>
              <w:t>can be</w:t>
            </w:r>
            <w:r w:rsidR="00520B35">
              <w:rPr>
                <w:rFonts w:cs="Arial"/>
                <w:bCs/>
              </w:rPr>
              <w:t xml:space="preserve"> maintained if it is not moved to GERAN/UTRAN, </w:t>
            </w:r>
            <w:r w:rsidR="00AD1865">
              <w:rPr>
                <w:rFonts w:cs="Arial"/>
                <w:bCs/>
              </w:rPr>
              <w:t>and</w:t>
            </w:r>
            <w:r w:rsidR="00520B35">
              <w:rPr>
                <w:rFonts w:cs="Arial"/>
                <w:bCs/>
              </w:rPr>
              <w:t xml:space="preserve"> the </w:t>
            </w:r>
            <w:r w:rsidR="0057192D">
              <w:rPr>
                <w:rFonts w:cs="Arial"/>
                <w:bCs/>
              </w:rPr>
              <w:t xml:space="preserve">IMS PDN connection </w:t>
            </w:r>
            <w:r w:rsidR="00520B35">
              <w:rPr>
                <w:rFonts w:cs="Arial"/>
                <w:bCs/>
              </w:rPr>
              <w:t xml:space="preserve">cannot be maintained </w:t>
            </w:r>
            <w:r w:rsidR="00AD1865">
              <w:rPr>
                <w:rFonts w:cs="Arial"/>
                <w:bCs/>
              </w:rPr>
              <w:t>if</w:t>
            </w:r>
            <w:r w:rsidR="00520B35">
              <w:rPr>
                <w:rFonts w:cs="Arial"/>
                <w:bCs/>
              </w:rPr>
              <w:t xml:space="preserve"> it’s moved to GERAN/UTRAN because GERAN/UTRAN </w:t>
            </w:r>
            <w:r w:rsidR="003F0EE8">
              <w:rPr>
                <w:rFonts w:cs="Arial"/>
                <w:bCs/>
              </w:rPr>
              <w:t>is</w:t>
            </w:r>
            <w:r w:rsidR="00520B35">
              <w:rPr>
                <w:rFonts w:cs="Arial"/>
                <w:bCs/>
              </w:rPr>
              <w:t xml:space="preserve"> not supported by PGW-C+SMF and</w:t>
            </w:r>
            <w:r w:rsidR="00AD1865">
              <w:rPr>
                <w:rFonts w:cs="Arial"/>
                <w:bCs/>
              </w:rPr>
              <w:t>/or</w:t>
            </w:r>
            <w:r w:rsidR="00520B35">
              <w:rPr>
                <w:rFonts w:cs="Arial"/>
                <w:bCs/>
              </w:rPr>
              <w:t xml:space="preserve"> </w:t>
            </w:r>
            <w:r w:rsidR="003F0EE8">
              <w:rPr>
                <w:rFonts w:cs="Arial"/>
                <w:bCs/>
              </w:rPr>
              <w:t>not</w:t>
            </w:r>
            <w:r w:rsidR="00520B35">
              <w:rPr>
                <w:rFonts w:cs="Arial"/>
                <w:bCs/>
              </w:rPr>
              <w:t xml:space="preserve"> supported over N7.</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E6158" w14:textId="77777777" w:rsidR="00D9007C" w:rsidRDefault="00D9007C" w:rsidP="00D9007C">
            <w:pPr>
              <w:pStyle w:val="CRCoverPage"/>
              <w:spacing w:after="0"/>
              <w:rPr>
                <w:noProof/>
                <w:lang w:val="en-US"/>
              </w:rPr>
            </w:pPr>
            <w:r>
              <w:rPr>
                <w:noProof/>
                <w:lang w:val="en-US"/>
              </w:rPr>
              <w:t xml:space="preserve">Add GERAN in the description of SRVCC. </w:t>
            </w:r>
          </w:p>
          <w:p w14:paraId="1C02DAFC" w14:textId="06F72F83" w:rsidR="005B7E03" w:rsidRPr="00DD0CC6" w:rsidRDefault="00D9007C" w:rsidP="00D9007C">
            <w:pPr>
              <w:pStyle w:val="CRCoverPage"/>
              <w:spacing w:after="0"/>
              <w:rPr>
                <w:noProof/>
                <w:lang w:val="en-US"/>
              </w:rPr>
            </w:pPr>
            <w:r>
              <w:rPr>
                <w:noProof/>
                <w:lang w:val="en-US"/>
              </w:rPr>
              <w:t xml:space="preserve">Remove the description “since PS connectivity is maintained”. </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AA95C" w14:textId="51E22200" w:rsidR="00DA4104" w:rsidRDefault="00DA4104" w:rsidP="00E03E8B">
            <w:pPr>
              <w:pStyle w:val="CRCoverPage"/>
              <w:spacing w:after="0"/>
              <w:rPr>
                <w:noProof/>
                <w:lang w:eastAsia="zh-CN"/>
              </w:rPr>
            </w:pPr>
            <w:bookmarkStart w:id="2" w:name="_GoBack"/>
            <w:r w:rsidRPr="0017138C">
              <w:rPr>
                <w:noProof/>
                <w:lang w:eastAsia="zh-CN"/>
              </w:rPr>
              <w:t>System behavior not correctly described</w:t>
            </w:r>
            <w:r w:rsidR="0017138C">
              <w:rPr>
                <w:noProof/>
                <w:lang w:eastAsia="zh-CN"/>
              </w:rPr>
              <w:t>,</w:t>
            </w:r>
            <w:r w:rsidRPr="0017138C">
              <w:rPr>
                <w:noProof/>
                <w:lang w:eastAsia="zh-CN"/>
              </w:rPr>
              <w:t xml:space="preserve"> </w:t>
            </w:r>
            <w:r w:rsidR="00E17812" w:rsidRPr="0017138C">
              <w:rPr>
                <w:noProof/>
                <w:lang w:eastAsia="zh-CN"/>
              </w:rPr>
              <w:t>causing c</w:t>
            </w:r>
            <w:r w:rsidR="00DE602D" w:rsidRPr="0017138C">
              <w:rPr>
                <w:noProof/>
                <w:lang w:eastAsia="zh-CN"/>
              </w:rPr>
              <w:t>onfusion</w:t>
            </w:r>
            <w:r w:rsidR="005226A9">
              <w:rPr>
                <w:noProof/>
                <w:lang w:eastAsia="zh-CN"/>
              </w:rPr>
              <w:t xml:space="preserve"> and potential implementation errors</w:t>
            </w:r>
            <w:r w:rsidR="00E17812">
              <w:rPr>
                <w:noProof/>
                <w:lang w:eastAsia="zh-CN"/>
              </w:rPr>
              <w:t>.</w:t>
            </w:r>
          </w:p>
          <w:bookmarkEnd w:id="2"/>
          <w:p w14:paraId="14F96811" w14:textId="062F2B7F" w:rsidR="00E03E8B" w:rsidRDefault="00E03E8B" w:rsidP="00E03E8B">
            <w:pPr>
              <w:pStyle w:val="CRCoverPage"/>
              <w:spacing w:after="0"/>
              <w:rPr>
                <w:noProof/>
                <w:lang w:eastAsia="zh-CN"/>
              </w:rPr>
            </w:pP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4AC347F" w:rsidR="001E41F3" w:rsidRDefault="00893AC9" w:rsidP="00DA4104">
            <w:pPr>
              <w:pStyle w:val="CRCoverPage"/>
              <w:spacing w:after="0"/>
              <w:rPr>
                <w:noProof/>
                <w:lang w:eastAsia="zh-CN"/>
              </w:rPr>
            </w:pPr>
            <w:r w:rsidRPr="00F70B61">
              <w:t>6.2.1.1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3A8DF42F" w:rsidR="009B06E0" w:rsidRDefault="009B06E0" w:rsidP="009246E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231A34" w14:textId="77777777" w:rsidR="00915546" w:rsidRPr="00F70B61" w:rsidRDefault="00915546" w:rsidP="00915546">
      <w:pPr>
        <w:pStyle w:val="Heading3"/>
      </w:pPr>
      <w:bookmarkStart w:id="3" w:name="_Toc19197361"/>
      <w:bookmarkStart w:id="4" w:name="_Toc27896514"/>
      <w:bookmarkStart w:id="5" w:name="_Hlk21091146"/>
      <w:r w:rsidRPr="00F70B61">
        <w:t>6.2.1</w:t>
      </w:r>
      <w:r w:rsidRPr="00F70B61">
        <w:tab/>
        <w:t>Policy Control Function (PCF)</w:t>
      </w:r>
      <w:bookmarkEnd w:id="3"/>
      <w:bookmarkEnd w:id="4"/>
    </w:p>
    <w:p w14:paraId="64B10EA3" w14:textId="77777777" w:rsidR="00915546" w:rsidRPr="00F70B61" w:rsidRDefault="00915546" w:rsidP="00915546">
      <w:pPr>
        <w:pStyle w:val="Heading4"/>
      </w:pPr>
      <w:bookmarkStart w:id="6" w:name="_Toc19197362"/>
      <w:bookmarkStart w:id="7" w:name="_Toc27896515"/>
      <w:r w:rsidRPr="00F70B61">
        <w:t>6.2.1.1</w:t>
      </w:r>
      <w:r w:rsidRPr="00F70B61">
        <w:tab/>
        <w:t>General</w:t>
      </w:r>
      <w:bookmarkEnd w:id="6"/>
      <w:bookmarkEnd w:id="7"/>
    </w:p>
    <w:p w14:paraId="778B6392" w14:textId="77777777" w:rsidR="00915546" w:rsidRPr="00F70B61" w:rsidRDefault="00915546" w:rsidP="00915546">
      <w:r w:rsidRPr="00F70B61">
        <w:t>The PCF provides the following session management related functionality:</w:t>
      </w:r>
    </w:p>
    <w:p w14:paraId="3977C882" w14:textId="77777777" w:rsidR="00915546" w:rsidRPr="00834DA8" w:rsidRDefault="00915546" w:rsidP="00915546">
      <w:pPr>
        <w:pStyle w:val="B1"/>
      </w:pPr>
      <w:r w:rsidRPr="00834DA8">
        <w:t>-</w:t>
      </w:r>
      <w:r w:rsidRPr="00834DA8">
        <w:tab/>
        <w:t xml:space="preserve">Policy and charging control for a service data </w:t>
      </w:r>
      <w:proofErr w:type="gramStart"/>
      <w:r w:rsidRPr="00834DA8">
        <w:t>flows</w:t>
      </w:r>
      <w:proofErr w:type="gramEnd"/>
      <w:r w:rsidRPr="00834DA8">
        <w:t>;</w:t>
      </w:r>
    </w:p>
    <w:p w14:paraId="4353EF6E" w14:textId="77777777" w:rsidR="00915546" w:rsidRPr="00834DA8" w:rsidRDefault="00915546" w:rsidP="00915546">
      <w:pPr>
        <w:pStyle w:val="B1"/>
      </w:pPr>
      <w:r w:rsidRPr="00834DA8">
        <w:t>-</w:t>
      </w:r>
      <w:r w:rsidRPr="00834DA8">
        <w:tab/>
        <w:t>PDU Session related policy control;</w:t>
      </w:r>
    </w:p>
    <w:p w14:paraId="06151E64" w14:textId="77777777" w:rsidR="00915546" w:rsidRPr="00834DA8" w:rsidRDefault="00915546" w:rsidP="00915546">
      <w:pPr>
        <w:pStyle w:val="B1"/>
      </w:pPr>
      <w:r w:rsidRPr="00834DA8">
        <w:t>-</w:t>
      </w:r>
      <w:r w:rsidRPr="00834DA8">
        <w:tab/>
        <w:t>PDU Session event reporting to the AF.</w:t>
      </w:r>
    </w:p>
    <w:p w14:paraId="733B841E" w14:textId="77777777" w:rsidR="00915546" w:rsidRPr="00F70B61" w:rsidRDefault="00915546" w:rsidP="00915546">
      <w:r w:rsidRPr="00F70B61">
        <w:t>The PCF provides authorized QoS for a service data flow.</w:t>
      </w:r>
    </w:p>
    <w:p w14:paraId="4D487007" w14:textId="77777777" w:rsidR="00915546" w:rsidRDefault="00915546" w:rsidP="00915546">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6EFEA391" w14:textId="77777777" w:rsidR="00915546" w:rsidRDefault="00915546" w:rsidP="00915546">
      <w:pPr>
        <w:pStyle w:val="NO"/>
      </w:pPr>
      <w:r>
        <w:t>NOTE 1:</w:t>
      </w:r>
      <w:r>
        <w:tab/>
        <w:t>The PCF provides always the maximum values for the authorized QoS even if the requested QoS is lower than what can be authorized.</w:t>
      </w:r>
    </w:p>
    <w:p w14:paraId="39D5E883" w14:textId="77777777" w:rsidR="00915546" w:rsidRDefault="00915546" w:rsidP="00915546">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5E45C6B9" w14:textId="77777777" w:rsidR="00915546" w:rsidRPr="00F70B61" w:rsidRDefault="00915546" w:rsidP="00915546">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w:t>
      </w:r>
      <w:proofErr w:type="gramStart"/>
      <w:r>
        <w:rPr>
          <w:lang w:eastAsia="zh-CN"/>
        </w:rPr>
        <w:t>taking into account</w:t>
      </w:r>
      <w:proofErr w:type="gramEnd"/>
      <w:r>
        <w:rPr>
          <w:lang w:eastAsia="zh-CN"/>
        </w:rPr>
        <w:t xml:space="preserve">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35E59EF2" w14:textId="77777777" w:rsidR="00915546" w:rsidRPr="00F70B61" w:rsidRDefault="00915546" w:rsidP="00915546">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450F676E" w14:textId="77777777" w:rsidR="00915546" w:rsidRPr="00F8018E" w:rsidRDefault="00915546" w:rsidP="00915546">
      <w:pPr>
        <w:pStyle w:val="NO"/>
      </w:pPr>
      <w:r>
        <w:t>NOTE 3:</w:t>
      </w:r>
      <w:r>
        <w:tab/>
        <w:t>Details for setting the Maximum Packet Loss Rate are specified by SA4.</w:t>
      </w:r>
    </w:p>
    <w:p w14:paraId="7AFFC5AB" w14:textId="77777777" w:rsidR="00915546" w:rsidRPr="00F70B61" w:rsidRDefault="00915546" w:rsidP="00915546">
      <w:r w:rsidRPr="00F70B61">
        <w:t>The PCF supports usage monitoring control for a PDU Session or per Monitoring Key.</w:t>
      </w:r>
    </w:p>
    <w:p w14:paraId="414F21BD" w14:textId="77777777" w:rsidR="00915546" w:rsidRDefault="00915546" w:rsidP="00915546">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13CE29CD" w14:textId="77777777" w:rsidR="00915546" w:rsidRDefault="00915546" w:rsidP="00915546">
      <w:r>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672664A7" w14:textId="77777777" w:rsidR="00915546" w:rsidRDefault="00915546" w:rsidP="00915546">
      <w:r>
        <w:t>The PCF may provide a Monitoring time to the SMF for the Monitoring keys(s) and optionally specify a subsequent threshold value for the usage after the Monitoring time.</w:t>
      </w:r>
    </w:p>
    <w:p w14:paraId="46F049F0" w14:textId="77777777" w:rsidR="00915546" w:rsidRDefault="00915546" w:rsidP="00915546">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0B514BEA" w14:textId="77777777" w:rsidR="00915546" w:rsidRDefault="00915546" w:rsidP="00915546">
      <w:r>
        <w:t>It shall be possible for the PCF to request a usage report from the requested node (SMF).</w:t>
      </w:r>
    </w:p>
    <w:p w14:paraId="48DA0DAC" w14:textId="77777777" w:rsidR="00915546" w:rsidRDefault="00915546" w:rsidP="0091554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704B6C21" w14:textId="77777777" w:rsidR="00915546" w:rsidRDefault="00915546" w:rsidP="00915546">
      <w:r>
        <w:lastRenderedPageBreak/>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1880165E" w14:textId="77777777" w:rsidR="00915546" w:rsidRDefault="00915546" w:rsidP="0091554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4E6C8AD" w14:textId="77777777" w:rsidR="00915546" w:rsidRDefault="00915546" w:rsidP="00915546">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24AD54FD" w14:textId="77777777" w:rsidR="00915546" w:rsidRDefault="00915546" w:rsidP="00915546">
      <w:r>
        <w:t>The PCF may provide a new volume threshold and/or a new time threshold to the SMF, the new threshold values overrides the existing threshold values in the SMF.</w:t>
      </w:r>
    </w:p>
    <w:p w14:paraId="28A233F8" w14:textId="77777777" w:rsidR="00915546" w:rsidRDefault="00915546" w:rsidP="00915546">
      <w:r>
        <w:t>If monitoring shall no longer continue for that Monitoring key, then the PCF shall not provide a new threshold in the response to the SMF.</w:t>
      </w:r>
    </w:p>
    <w:p w14:paraId="71B08490" w14:textId="77777777" w:rsidR="00915546" w:rsidRDefault="00915546" w:rsidP="00915546">
      <w:r>
        <w:t>If all PDU session of a user to the same DNN and S-NSSAI combination is terminated, the PCF shall store the remaining allowed usage, i.e. the information about the remaining overall amount of resources, in the UDR.</w:t>
      </w:r>
    </w:p>
    <w:p w14:paraId="1BDA6F7E" w14:textId="77777777" w:rsidR="00915546" w:rsidRDefault="00915546" w:rsidP="00915546">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25F3ECE6" w14:textId="77777777" w:rsidR="00915546" w:rsidRDefault="00915546" w:rsidP="00915546">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19D3E8E8" w14:textId="77777777" w:rsidR="00915546" w:rsidRDefault="00915546" w:rsidP="00915546">
      <w:pPr>
        <w:pStyle w:val="NO"/>
      </w:pPr>
      <w:r>
        <w:t>NOTE 6:</w:t>
      </w:r>
      <w:r>
        <w:tab/>
        <w:t>Sponsored data connectivity is not supported in the roaming with visited access scenario in this Release.</w:t>
      </w:r>
    </w:p>
    <w:p w14:paraId="719ACC58" w14:textId="77777777" w:rsidR="00915546" w:rsidRDefault="00915546" w:rsidP="00915546">
      <w:r>
        <w:t>If the AF revokes the service information and the AF has notified previously a usage threshold to the PCF, the PCF shall report the usage up to the time of the revocation of service authorization.</w:t>
      </w:r>
    </w:p>
    <w:p w14:paraId="5A9E316C" w14:textId="77777777" w:rsidR="00915546" w:rsidRDefault="00915546" w:rsidP="00915546">
      <w:r>
        <w:t>If the PDU session terminates and the AF has specified a usage threshold then the PCF shall notify the AF of the accumulated usage (i.e. either volume, or time, or both volume and time) of user plane traffic since the last usage report.</w:t>
      </w:r>
    </w:p>
    <w:p w14:paraId="01DAD3FB" w14:textId="77777777" w:rsidR="00915546" w:rsidRPr="00F70B61" w:rsidRDefault="00915546" w:rsidP="00915546">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4302EC32" w14:textId="77777777" w:rsidR="00915546" w:rsidRPr="00067DC2" w:rsidRDefault="00915546" w:rsidP="00915546">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622C13DB" w14:textId="77777777" w:rsidR="00915546" w:rsidRDefault="00915546" w:rsidP="00915546">
      <w:r>
        <w:t>The subscription and reporting of events targeting an individual UE IP address (IPv4 address or IPv6 prefix) and optionally the DN information are described below. The events that can be reported by the PCF are described in clause 6.1.3.18.</w:t>
      </w:r>
    </w:p>
    <w:p w14:paraId="5002934C" w14:textId="77777777" w:rsidR="00915546" w:rsidRDefault="00915546" w:rsidP="00915546">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0DD9A32E" w14:textId="77777777" w:rsidR="00915546" w:rsidRPr="0063225C" w:rsidRDefault="00915546" w:rsidP="00915546">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7155C3A5" w14:textId="77777777" w:rsidR="00915546" w:rsidRPr="00F70B61" w:rsidRDefault="00915546" w:rsidP="00915546">
      <w:r w:rsidRPr="0018691C">
        <w:lastRenderedPageBreak/>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023F8A08" w14:textId="77777777" w:rsidR="00915546" w:rsidRPr="003F46C2" w:rsidRDefault="00915546" w:rsidP="00915546">
      <w:pPr>
        <w:pStyle w:val="B1"/>
      </w:pPr>
      <w:r w:rsidRPr="003F46C2">
        <w:t>-</w:t>
      </w:r>
      <w:r w:rsidRPr="003F46C2">
        <w:tab/>
        <w:t>Access and mobility related policy control (as described in clause</w:t>
      </w:r>
      <w:r>
        <w:t> </w:t>
      </w:r>
      <w:r w:rsidRPr="003F46C2">
        <w:t>6.1.2.1);</w:t>
      </w:r>
    </w:p>
    <w:p w14:paraId="5A9EF666" w14:textId="77777777" w:rsidR="00915546" w:rsidRPr="003F46C2" w:rsidRDefault="00915546" w:rsidP="00915546">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F5F8851" w14:textId="77777777" w:rsidR="00915546" w:rsidRPr="003F46C2" w:rsidRDefault="00915546" w:rsidP="00915546">
      <w:pPr>
        <w:pStyle w:val="B1"/>
      </w:pPr>
      <w:r w:rsidRPr="003F46C2">
        <w:t>-</w:t>
      </w:r>
      <w:r w:rsidRPr="003F46C2">
        <w:tab/>
        <w:t>Negotiation for future background data transfer (as described in clause</w:t>
      </w:r>
      <w:r>
        <w:t> </w:t>
      </w:r>
      <w:r w:rsidRPr="003F46C2">
        <w:t>6.1.2.4).</w:t>
      </w:r>
    </w:p>
    <w:p w14:paraId="2EFD4D10" w14:textId="77777777" w:rsidR="00915546" w:rsidRDefault="00915546" w:rsidP="0091554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6823D26" w14:textId="77777777" w:rsidR="00915546" w:rsidRDefault="00915546" w:rsidP="00915546">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0D70A895" w14:textId="77777777" w:rsidR="00915546" w:rsidRPr="00F70B61" w:rsidRDefault="00915546" w:rsidP="00915546">
      <w:pPr>
        <w:keepNext/>
        <w:rPr>
          <w:rFonts w:eastAsia="SimSun"/>
          <w:lang w:eastAsia="zh-CN"/>
        </w:rPr>
      </w:pPr>
      <w:r>
        <w:rPr>
          <w:rFonts w:eastAsia="SimSun"/>
          <w:lang w:eastAsia="zh-CN"/>
        </w:rPr>
        <w:t xml:space="preserve">The PCF provides DNAI(s) in the PCC rule(s) to the SMF, </w:t>
      </w:r>
      <w:proofErr w:type="gramStart"/>
      <w:r>
        <w:rPr>
          <w:rFonts w:eastAsia="SimSun"/>
          <w:lang w:eastAsia="zh-CN"/>
        </w:rPr>
        <w:t>taking into account</w:t>
      </w:r>
      <w:proofErr w:type="gramEnd"/>
      <w:r>
        <w:rPr>
          <w:rFonts w:eastAsia="SimSun"/>
          <w:lang w:eastAsia="zh-CN"/>
        </w:rPr>
        <w:t xml:space="preserve"> the AF request and the Local routing indication from the PDU Session policy control subscription information.</w:t>
      </w:r>
    </w:p>
    <w:p w14:paraId="36002470" w14:textId="261049E0" w:rsidR="00915546" w:rsidRDefault="00915546" w:rsidP="00915546">
      <w:pPr>
        <w:keepNext/>
        <w:rPr>
          <w:rFonts w:eastAsia="SimSun"/>
          <w:lang w:eastAsia="zh-CN"/>
        </w:rPr>
      </w:pPr>
      <w:r>
        <w:rPr>
          <w:rFonts w:eastAsia="SimSun"/>
          <w:lang w:eastAsia="zh-CN"/>
        </w:rPr>
        <w:t xml:space="preserve">When the PCF detects that all PCC rules related to an AF session are removed, or </w:t>
      </w:r>
      <w:ins w:id="8" w:author="Ericsson JG" w:date="2019-12-26T12:53:00Z">
        <w:r w:rsidR="00A840BA">
          <w:t>the PCF detects</w:t>
        </w:r>
        <w:r w:rsidR="00A840BA" w:rsidRPr="00DB6A91">
          <w:t xml:space="preserve"> </w:t>
        </w:r>
      </w:ins>
      <w:r>
        <w:rPr>
          <w:rFonts w:eastAsia="SimSun"/>
          <w:lang w:eastAsia="zh-CN"/>
        </w:rPr>
        <w:t>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E829B07" w14:textId="75E355EA" w:rsidR="00915546" w:rsidRDefault="00915546" w:rsidP="00915546">
      <w:pPr>
        <w:pStyle w:val="NO"/>
        <w:rPr>
          <w:rFonts w:eastAsia="SimSun"/>
          <w:lang w:eastAsia="zh-CN"/>
        </w:rPr>
      </w:pPr>
      <w:r>
        <w:rPr>
          <w:rFonts w:eastAsia="SimSun"/>
          <w:lang w:eastAsia="zh-CN"/>
        </w:rPr>
        <w:t>NOTE 7:</w:t>
      </w:r>
      <w:r>
        <w:rPr>
          <w:rFonts w:eastAsia="SimSun"/>
          <w:lang w:eastAsia="zh-CN"/>
        </w:rPr>
        <w:tab/>
        <w:t xml:space="preserve">For </w:t>
      </w:r>
      <w:del w:id="9" w:author="Ericsson JG" w:date="2019-12-26T12:50:00Z">
        <w:r w:rsidDel="002D64C7">
          <w:rPr>
            <w:rFonts w:eastAsia="SimSun"/>
            <w:lang w:eastAsia="zh-CN"/>
          </w:rPr>
          <w:delText xml:space="preserve">NR to UTRAN </w:delText>
        </w:r>
      </w:del>
      <w:r>
        <w:rPr>
          <w:rFonts w:eastAsia="SimSun"/>
          <w:lang w:eastAsia="zh-CN"/>
        </w:rPr>
        <w:t>5G-SRVCC</w:t>
      </w:r>
      <w:ins w:id="10" w:author="Ericsson JG" w:date="2019-12-26T12:50:00Z">
        <w:r w:rsidR="002D64C7">
          <w:rPr>
            <w:rFonts w:eastAsia="SimSun"/>
            <w:lang w:eastAsia="zh-CN"/>
          </w:rPr>
          <w:t xml:space="preserve"> </w:t>
        </w:r>
        <w:r w:rsidR="002D64C7">
          <w:t>(i.e. SRVCC from NG-RAN to UTRAN) as specified in TS 23.216</w:t>
        </w:r>
      </w:ins>
      <w:ins w:id="11" w:author="Ericsson JG" w:date="2019-12-26T12:51:00Z">
        <w:r w:rsidR="002D64C7">
          <w:t> </w:t>
        </w:r>
      </w:ins>
      <w:ins w:id="12" w:author="Ericsson JG" w:date="2019-12-26T12:50:00Z">
        <w:r w:rsidR="002D64C7">
          <w:t>[25])</w:t>
        </w:r>
      </w:ins>
      <w:r>
        <w:rPr>
          <w:rFonts w:eastAsia="SimSun"/>
          <w:lang w:eastAsia="zh-CN"/>
        </w:rPr>
        <w:t xml:space="preserve">, the SM Policy Association </w:t>
      </w:r>
      <w:del w:id="13" w:author="Ericsson JG" w:date="2019-12-26T12:51:00Z">
        <w:r w:rsidDel="002D64C7">
          <w:rPr>
            <w:rFonts w:eastAsia="SimSun"/>
            <w:lang w:eastAsia="zh-CN"/>
          </w:rPr>
          <w:delText>will be</w:delText>
        </w:r>
      </w:del>
      <w:ins w:id="14" w:author="Ericsson JG" w:date="2019-12-26T12:51:00Z">
        <w:r w:rsidR="002D64C7">
          <w:rPr>
            <w:rFonts w:eastAsia="SimSun"/>
            <w:lang w:eastAsia="zh-CN"/>
          </w:rPr>
          <w:t>is</w:t>
        </w:r>
      </w:ins>
      <w:r>
        <w:rPr>
          <w:rFonts w:eastAsia="SimSun"/>
          <w:lang w:eastAsia="zh-CN"/>
        </w:rPr>
        <w:t xml:space="preserve"> terminated</w:t>
      </w:r>
      <w:ins w:id="15" w:author="Ericsson JG" w:date="2019-12-26T12:51:00Z">
        <w:r w:rsidR="002D64C7">
          <w:rPr>
            <w:rFonts w:eastAsia="SimSun"/>
            <w:lang w:eastAsia="zh-CN"/>
          </w:rPr>
          <w:t xml:space="preserve"> </w:t>
        </w:r>
        <w:r w:rsidR="002D64C7">
          <w:rPr>
            <w:lang w:val="en-US"/>
          </w:rPr>
          <w:t>by th</w:t>
        </w:r>
      </w:ins>
      <w:ins w:id="16" w:author="Ericsson JG" w:date="2019-12-26T12:54:00Z">
        <w:r w:rsidR="0017138C">
          <w:rPr>
            <w:lang w:val="en-US"/>
          </w:rPr>
          <w:t xml:space="preserve">e </w:t>
        </w:r>
      </w:ins>
      <w:ins w:id="17" w:author="Ericsson JG" w:date="2019-12-26T12:51:00Z">
        <w:r w:rsidR="002D64C7">
          <w:rPr>
            <w:lang w:val="en-US"/>
          </w:rPr>
          <w:t>SMF</w:t>
        </w:r>
      </w:ins>
      <w:r>
        <w:rPr>
          <w:rFonts w:eastAsia="SimSun"/>
          <w:lang w:eastAsia="zh-CN"/>
        </w:rPr>
        <w:t xml:space="preserve">. For </w:t>
      </w:r>
      <w:del w:id="18" w:author="Ericsson JG" w:date="2019-12-26T12:52:00Z">
        <w:r w:rsidDel="002D64C7">
          <w:rPr>
            <w:rFonts w:eastAsia="SimSun"/>
            <w:lang w:eastAsia="zh-CN"/>
          </w:rPr>
          <w:delText xml:space="preserve">E-UTRAN to UTRAN </w:delText>
        </w:r>
      </w:del>
      <w:r>
        <w:rPr>
          <w:rFonts w:eastAsia="SimSun"/>
          <w:lang w:eastAsia="zh-CN"/>
        </w:rPr>
        <w:t>SRVCC</w:t>
      </w:r>
      <w:ins w:id="19" w:author="Ericsson JG" w:date="2019-12-26T12:51:00Z">
        <w:r w:rsidR="002D64C7">
          <w:rPr>
            <w:rFonts w:eastAsia="SimSun"/>
            <w:lang w:eastAsia="zh-CN"/>
          </w:rPr>
          <w:t xml:space="preserve"> </w:t>
        </w:r>
        <w:r w:rsidR="002D64C7">
          <w:rPr>
            <w:lang w:val="en-US"/>
          </w:rPr>
          <w:t xml:space="preserve">(i.e. </w:t>
        </w:r>
      </w:ins>
      <w:ins w:id="20" w:author="Ericsson JG" w:date="2019-12-26T12:52:00Z">
        <w:r w:rsidR="002D64C7">
          <w:rPr>
            <w:lang w:val="en-US"/>
          </w:rPr>
          <w:t xml:space="preserve">SRVCC </w:t>
        </w:r>
      </w:ins>
      <w:ins w:id="21" w:author="Ericsson JG" w:date="2019-12-26T12:51:00Z">
        <w:r w:rsidR="002D64C7">
          <w:rPr>
            <w:lang w:val="en-US"/>
          </w:rPr>
          <w:t xml:space="preserve">from EUTRAN to GERAN/UTRAN) </w:t>
        </w:r>
        <w:r w:rsidR="002D64C7">
          <w:t>as specified in TS 23.216 [25]</w:t>
        </w:r>
      </w:ins>
      <w:r>
        <w:rPr>
          <w:rFonts w:eastAsia="SimSun"/>
          <w:lang w:eastAsia="zh-CN"/>
        </w:rPr>
        <w:t xml:space="preserve">, the SMF </w:t>
      </w:r>
      <w:del w:id="22" w:author="Ericsson JG" w:date="2019-12-26T12:52:00Z">
        <w:r w:rsidDel="002D64C7">
          <w:rPr>
            <w:rFonts w:eastAsia="SimSun"/>
            <w:lang w:eastAsia="zh-CN"/>
          </w:rPr>
          <w:delText xml:space="preserve">will only </w:delText>
        </w:r>
      </w:del>
      <w:r>
        <w:rPr>
          <w:rFonts w:eastAsia="SimSun"/>
          <w:lang w:eastAsia="zh-CN"/>
        </w:rPr>
        <w:t>indicate</w:t>
      </w:r>
      <w:ins w:id="23" w:author="Ericsson JG" w:date="2019-12-26T12:52:00Z">
        <w:r w:rsidR="002D64C7">
          <w:rPr>
            <w:rFonts w:eastAsia="SimSun"/>
            <w:lang w:eastAsia="zh-CN"/>
          </w:rPr>
          <w:t>s</w:t>
        </w:r>
      </w:ins>
      <w:r>
        <w:rPr>
          <w:rFonts w:eastAsia="SimSun"/>
          <w:lang w:eastAsia="zh-CN"/>
        </w:rPr>
        <w:t xml:space="preserve"> that PCC rules are removed</w:t>
      </w:r>
      <w:del w:id="24" w:author="Ericsson JG" w:date="2019-12-26T12:52:00Z">
        <w:r w:rsidDel="002D64C7">
          <w:rPr>
            <w:rFonts w:eastAsia="SimSun"/>
            <w:lang w:eastAsia="zh-CN"/>
          </w:rPr>
          <w:delText>, since PS connectivity is maintained</w:delText>
        </w:r>
      </w:del>
      <w:r>
        <w:rPr>
          <w:rFonts w:eastAsia="SimSun"/>
          <w:lang w:eastAsia="zh-CN"/>
        </w:rPr>
        <w:t>.</w:t>
      </w:r>
    </w:p>
    <w:p w14:paraId="104A40D2" w14:textId="132C1106" w:rsidR="000D7DD2" w:rsidRDefault="000D7DD2" w:rsidP="00F76937">
      <w:pPr>
        <w:pStyle w:val="NO"/>
        <w:ind w:left="0" w:firstLine="0"/>
      </w:pPr>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5"/>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37F90" w14:textId="77777777" w:rsidR="003B7A89" w:rsidRDefault="003B7A89">
      <w:r>
        <w:separator/>
      </w:r>
    </w:p>
  </w:endnote>
  <w:endnote w:type="continuationSeparator" w:id="0">
    <w:p w14:paraId="5DCEC6CD" w14:textId="77777777" w:rsidR="003B7A89" w:rsidRDefault="003B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1C7CD" w14:textId="77777777" w:rsidR="003B7A89" w:rsidRDefault="003B7A89">
      <w:r>
        <w:separator/>
      </w:r>
    </w:p>
  </w:footnote>
  <w:footnote w:type="continuationSeparator" w:id="0">
    <w:p w14:paraId="634A210B" w14:textId="77777777" w:rsidR="003B7A89" w:rsidRDefault="003B7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052F"/>
    <w:rsid w:val="00022E4A"/>
    <w:rsid w:val="000243E0"/>
    <w:rsid w:val="0002729D"/>
    <w:rsid w:val="00035D12"/>
    <w:rsid w:val="00037177"/>
    <w:rsid w:val="00045640"/>
    <w:rsid w:val="000656B3"/>
    <w:rsid w:val="00092C53"/>
    <w:rsid w:val="000943DF"/>
    <w:rsid w:val="000A1ECF"/>
    <w:rsid w:val="000A6394"/>
    <w:rsid w:val="000B07E8"/>
    <w:rsid w:val="000B2578"/>
    <w:rsid w:val="000B7FED"/>
    <w:rsid w:val="000C038A"/>
    <w:rsid w:val="000C6598"/>
    <w:rsid w:val="000C7AA7"/>
    <w:rsid w:val="000D4055"/>
    <w:rsid w:val="000D6C7C"/>
    <w:rsid w:val="000D7DD2"/>
    <w:rsid w:val="00107B54"/>
    <w:rsid w:val="00125512"/>
    <w:rsid w:val="001264AB"/>
    <w:rsid w:val="001317C8"/>
    <w:rsid w:val="00131B0F"/>
    <w:rsid w:val="00133264"/>
    <w:rsid w:val="00135B16"/>
    <w:rsid w:val="001455FA"/>
    <w:rsid w:val="00145D43"/>
    <w:rsid w:val="00150BED"/>
    <w:rsid w:val="00163DA9"/>
    <w:rsid w:val="001643DE"/>
    <w:rsid w:val="00166732"/>
    <w:rsid w:val="0017138C"/>
    <w:rsid w:val="00183A8A"/>
    <w:rsid w:val="00192C46"/>
    <w:rsid w:val="001A08B3"/>
    <w:rsid w:val="001A301B"/>
    <w:rsid w:val="001A7B60"/>
    <w:rsid w:val="001B52F0"/>
    <w:rsid w:val="001B7A65"/>
    <w:rsid w:val="001C11F8"/>
    <w:rsid w:val="001C46EF"/>
    <w:rsid w:val="001C50D9"/>
    <w:rsid w:val="001E0E3D"/>
    <w:rsid w:val="001E41F3"/>
    <w:rsid w:val="00203B7B"/>
    <w:rsid w:val="00204CC2"/>
    <w:rsid w:val="002112AC"/>
    <w:rsid w:val="0022178C"/>
    <w:rsid w:val="002238F9"/>
    <w:rsid w:val="00234823"/>
    <w:rsid w:val="00245FA8"/>
    <w:rsid w:val="002510BD"/>
    <w:rsid w:val="0026004D"/>
    <w:rsid w:val="00260CB6"/>
    <w:rsid w:val="002640DD"/>
    <w:rsid w:val="002755B2"/>
    <w:rsid w:val="00275D12"/>
    <w:rsid w:val="002825B0"/>
    <w:rsid w:val="00284FEB"/>
    <w:rsid w:val="002860C4"/>
    <w:rsid w:val="00290A6E"/>
    <w:rsid w:val="002B3CA4"/>
    <w:rsid w:val="002B5741"/>
    <w:rsid w:val="002B7757"/>
    <w:rsid w:val="002D1489"/>
    <w:rsid w:val="002D165B"/>
    <w:rsid w:val="002D16E9"/>
    <w:rsid w:val="002D64C7"/>
    <w:rsid w:val="002E50C2"/>
    <w:rsid w:val="002E7565"/>
    <w:rsid w:val="00305409"/>
    <w:rsid w:val="0032049C"/>
    <w:rsid w:val="00323C37"/>
    <w:rsid w:val="00334459"/>
    <w:rsid w:val="003609EF"/>
    <w:rsid w:val="00361139"/>
    <w:rsid w:val="0036231A"/>
    <w:rsid w:val="003639BB"/>
    <w:rsid w:val="00364807"/>
    <w:rsid w:val="00367A51"/>
    <w:rsid w:val="003716EF"/>
    <w:rsid w:val="0037212D"/>
    <w:rsid w:val="0037213B"/>
    <w:rsid w:val="0037312F"/>
    <w:rsid w:val="00374903"/>
    <w:rsid w:val="00374DD4"/>
    <w:rsid w:val="00383490"/>
    <w:rsid w:val="0038694A"/>
    <w:rsid w:val="00390A76"/>
    <w:rsid w:val="00393FFB"/>
    <w:rsid w:val="003A77E6"/>
    <w:rsid w:val="003B606E"/>
    <w:rsid w:val="003B7A89"/>
    <w:rsid w:val="003C06B4"/>
    <w:rsid w:val="003D27B1"/>
    <w:rsid w:val="003E1A36"/>
    <w:rsid w:val="003E3E0D"/>
    <w:rsid w:val="003F0EE8"/>
    <w:rsid w:val="003F4049"/>
    <w:rsid w:val="003F669E"/>
    <w:rsid w:val="004050E8"/>
    <w:rsid w:val="00410371"/>
    <w:rsid w:val="004242F1"/>
    <w:rsid w:val="00430E77"/>
    <w:rsid w:val="00450EB5"/>
    <w:rsid w:val="004551B0"/>
    <w:rsid w:val="004A18EB"/>
    <w:rsid w:val="004B2F60"/>
    <w:rsid w:val="004B75B7"/>
    <w:rsid w:val="004C6AA7"/>
    <w:rsid w:val="004E0A92"/>
    <w:rsid w:val="004E17C2"/>
    <w:rsid w:val="004F616B"/>
    <w:rsid w:val="0051580D"/>
    <w:rsid w:val="00520B35"/>
    <w:rsid w:val="005226A9"/>
    <w:rsid w:val="00533B8E"/>
    <w:rsid w:val="00535024"/>
    <w:rsid w:val="00541BB1"/>
    <w:rsid w:val="00542955"/>
    <w:rsid w:val="005431C8"/>
    <w:rsid w:val="005456A1"/>
    <w:rsid w:val="00547111"/>
    <w:rsid w:val="0056410B"/>
    <w:rsid w:val="0057192D"/>
    <w:rsid w:val="005739C4"/>
    <w:rsid w:val="00592D74"/>
    <w:rsid w:val="005B0959"/>
    <w:rsid w:val="005B2853"/>
    <w:rsid w:val="005B7E03"/>
    <w:rsid w:val="005C7322"/>
    <w:rsid w:val="005E2C44"/>
    <w:rsid w:val="005F23DE"/>
    <w:rsid w:val="005F530A"/>
    <w:rsid w:val="00603BA4"/>
    <w:rsid w:val="006078E5"/>
    <w:rsid w:val="00621188"/>
    <w:rsid w:val="0062320C"/>
    <w:rsid w:val="006257ED"/>
    <w:rsid w:val="00631FBC"/>
    <w:rsid w:val="00634EE3"/>
    <w:rsid w:val="00636352"/>
    <w:rsid w:val="006441D1"/>
    <w:rsid w:val="00644B28"/>
    <w:rsid w:val="00646BBE"/>
    <w:rsid w:val="0065443D"/>
    <w:rsid w:val="00662E6A"/>
    <w:rsid w:val="00666042"/>
    <w:rsid w:val="00671A25"/>
    <w:rsid w:val="00672451"/>
    <w:rsid w:val="006837F3"/>
    <w:rsid w:val="00695808"/>
    <w:rsid w:val="006A18B7"/>
    <w:rsid w:val="006A33C6"/>
    <w:rsid w:val="006B46FB"/>
    <w:rsid w:val="006B6083"/>
    <w:rsid w:val="006B7B8C"/>
    <w:rsid w:val="006C1805"/>
    <w:rsid w:val="006C7753"/>
    <w:rsid w:val="006E21FB"/>
    <w:rsid w:val="006F0386"/>
    <w:rsid w:val="006F1E01"/>
    <w:rsid w:val="006F3E1D"/>
    <w:rsid w:val="006F4227"/>
    <w:rsid w:val="006F7F8D"/>
    <w:rsid w:val="00701940"/>
    <w:rsid w:val="00714EEA"/>
    <w:rsid w:val="00716130"/>
    <w:rsid w:val="00726D3F"/>
    <w:rsid w:val="00730787"/>
    <w:rsid w:val="007415DF"/>
    <w:rsid w:val="007436AA"/>
    <w:rsid w:val="00744B7C"/>
    <w:rsid w:val="0075460C"/>
    <w:rsid w:val="007566AA"/>
    <w:rsid w:val="00762516"/>
    <w:rsid w:val="0076304B"/>
    <w:rsid w:val="0077510F"/>
    <w:rsid w:val="00783D4C"/>
    <w:rsid w:val="00792342"/>
    <w:rsid w:val="007977A8"/>
    <w:rsid w:val="007A44F1"/>
    <w:rsid w:val="007B512A"/>
    <w:rsid w:val="007C2097"/>
    <w:rsid w:val="007C4A99"/>
    <w:rsid w:val="007C6C6D"/>
    <w:rsid w:val="007D6A07"/>
    <w:rsid w:val="007F5EDC"/>
    <w:rsid w:val="007F7259"/>
    <w:rsid w:val="007F77DD"/>
    <w:rsid w:val="008040A8"/>
    <w:rsid w:val="00813828"/>
    <w:rsid w:val="008150E4"/>
    <w:rsid w:val="008279FA"/>
    <w:rsid w:val="00832373"/>
    <w:rsid w:val="00834152"/>
    <w:rsid w:val="00834FEF"/>
    <w:rsid w:val="008374FA"/>
    <w:rsid w:val="0084388C"/>
    <w:rsid w:val="008440FC"/>
    <w:rsid w:val="008626E7"/>
    <w:rsid w:val="00870EE7"/>
    <w:rsid w:val="00881E05"/>
    <w:rsid w:val="00883D38"/>
    <w:rsid w:val="008863B9"/>
    <w:rsid w:val="008922FF"/>
    <w:rsid w:val="00893AC9"/>
    <w:rsid w:val="008A45A6"/>
    <w:rsid w:val="008B4C43"/>
    <w:rsid w:val="008C1F3F"/>
    <w:rsid w:val="008C4E8E"/>
    <w:rsid w:val="008E1DC7"/>
    <w:rsid w:val="008E204B"/>
    <w:rsid w:val="008F686C"/>
    <w:rsid w:val="00903A28"/>
    <w:rsid w:val="009148DE"/>
    <w:rsid w:val="00915546"/>
    <w:rsid w:val="009246E9"/>
    <w:rsid w:val="0092705E"/>
    <w:rsid w:val="00933FFE"/>
    <w:rsid w:val="00941E30"/>
    <w:rsid w:val="009420AF"/>
    <w:rsid w:val="009525AE"/>
    <w:rsid w:val="00954433"/>
    <w:rsid w:val="00975A3B"/>
    <w:rsid w:val="009777D9"/>
    <w:rsid w:val="00986D0A"/>
    <w:rsid w:val="00991B88"/>
    <w:rsid w:val="009A1525"/>
    <w:rsid w:val="009A5753"/>
    <w:rsid w:val="009A579D"/>
    <w:rsid w:val="009B06E0"/>
    <w:rsid w:val="009B25CC"/>
    <w:rsid w:val="009B41E6"/>
    <w:rsid w:val="009C3D8F"/>
    <w:rsid w:val="009E1D35"/>
    <w:rsid w:val="009E24E8"/>
    <w:rsid w:val="009E3297"/>
    <w:rsid w:val="009F1F28"/>
    <w:rsid w:val="009F3E33"/>
    <w:rsid w:val="009F734F"/>
    <w:rsid w:val="009F7E87"/>
    <w:rsid w:val="00A010F1"/>
    <w:rsid w:val="00A044C6"/>
    <w:rsid w:val="00A15806"/>
    <w:rsid w:val="00A246B6"/>
    <w:rsid w:val="00A41307"/>
    <w:rsid w:val="00A47E70"/>
    <w:rsid w:val="00A50CF0"/>
    <w:rsid w:val="00A5198A"/>
    <w:rsid w:val="00A52EC7"/>
    <w:rsid w:val="00A56985"/>
    <w:rsid w:val="00A671DE"/>
    <w:rsid w:val="00A73FBE"/>
    <w:rsid w:val="00A7671C"/>
    <w:rsid w:val="00A76983"/>
    <w:rsid w:val="00A840BA"/>
    <w:rsid w:val="00A84858"/>
    <w:rsid w:val="00A85397"/>
    <w:rsid w:val="00A853B7"/>
    <w:rsid w:val="00A90D54"/>
    <w:rsid w:val="00A97193"/>
    <w:rsid w:val="00AA1CA7"/>
    <w:rsid w:val="00AA2CBC"/>
    <w:rsid w:val="00AA67F6"/>
    <w:rsid w:val="00AC263F"/>
    <w:rsid w:val="00AC29BE"/>
    <w:rsid w:val="00AC5820"/>
    <w:rsid w:val="00AC6DDD"/>
    <w:rsid w:val="00AD1865"/>
    <w:rsid w:val="00AD1CD8"/>
    <w:rsid w:val="00AD2100"/>
    <w:rsid w:val="00AD59B9"/>
    <w:rsid w:val="00AD617E"/>
    <w:rsid w:val="00AF17A2"/>
    <w:rsid w:val="00AF672B"/>
    <w:rsid w:val="00AF6D8C"/>
    <w:rsid w:val="00B0047E"/>
    <w:rsid w:val="00B11214"/>
    <w:rsid w:val="00B154D5"/>
    <w:rsid w:val="00B258BB"/>
    <w:rsid w:val="00B42D34"/>
    <w:rsid w:val="00B43547"/>
    <w:rsid w:val="00B5765B"/>
    <w:rsid w:val="00B57CBA"/>
    <w:rsid w:val="00B6429D"/>
    <w:rsid w:val="00B66AB6"/>
    <w:rsid w:val="00B67B97"/>
    <w:rsid w:val="00B870E6"/>
    <w:rsid w:val="00B91FBE"/>
    <w:rsid w:val="00B968C8"/>
    <w:rsid w:val="00B97E04"/>
    <w:rsid w:val="00BA3EC5"/>
    <w:rsid w:val="00BA51D9"/>
    <w:rsid w:val="00BB5DFC"/>
    <w:rsid w:val="00BB68BE"/>
    <w:rsid w:val="00BC1E1D"/>
    <w:rsid w:val="00BC3F62"/>
    <w:rsid w:val="00BC4906"/>
    <w:rsid w:val="00BD279D"/>
    <w:rsid w:val="00BD6BB8"/>
    <w:rsid w:val="00BF4A4F"/>
    <w:rsid w:val="00C013C7"/>
    <w:rsid w:val="00C03A7B"/>
    <w:rsid w:val="00C12731"/>
    <w:rsid w:val="00C15087"/>
    <w:rsid w:val="00C449D5"/>
    <w:rsid w:val="00C467C0"/>
    <w:rsid w:val="00C53ECD"/>
    <w:rsid w:val="00C5508F"/>
    <w:rsid w:val="00C56014"/>
    <w:rsid w:val="00C64EDD"/>
    <w:rsid w:val="00C66BA2"/>
    <w:rsid w:val="00C74E3D"/>
    <w:rsid w:val="00C76AD1"/>
    <w:rsid w:val="00C80238"/>
    <w:rsid w:val="00C814F4"/>
    <w:rsid w:val="00C858EA"/>
    <w:rsid w:val="00C90A04"/>
    <w:rsid w:val="00C92456"/>
    <w:rsid w:val="00C94494"/>
    <w:rsid w:val="00C95985"/>
    <w:rsid w:val="00CA1461"/>
    <w:rsid w:val="00CA619D"/>
    <w:rsid w:val="00CB2BB3"/>
    <w:rsid w:val="00CB307D"/>
    <w:rsid w:val="00CB7CD8"/>
    <w:rsid w:val="00CC5026"/>
    <w:rsid w:val="00CC68D0"/>
    <w:rsid w:val="00CD104C"/>
    <w:rsid w:val="00CD60E9"/>
    <w:rsid w:val="00CD7149"/>
    <w:rsid w:val="00CE66A7"/>
    <w:rsid w:val="00CF3C30"/>
    <w:rsid w:val="00D02C8B"/>
    <w:rsid w:val="00D03F9A"/>
    <w:rsid w:val="00D04F46"/>
    <w:rsid w:val="00D06925"/>
    <w:rsid w:val="00D06D51"/>
    <w:rsid w:val="00D236F9"/>
    <w:rsid w:val="00D24991"/>
    <w:rsid w:val="00D24C3C"/>
    <w:rsid w:val="00D41C16"/>
    <w:rsid w:val="00D42255"/>
    <w:rsid w:val="00D444F9"/>
    <w:rsid w:val="00D50255"/>
    <w:rsid w:val="00D54FD4"/>
    <w:rsid w:val="00D64194"/>
    <w:rsid w:val="00D66520"/>
    <w:rsid w:val="00D7240B"/>
    <w:rsid w:val="00D7632F"/>
    <w:rsid w:val="00D80375"/>
    <w:rsid w:val="00D86326"/>
    <w:rsid w:val="00D9007C"/>
    <w:rsid w:val="00D974A8"/>
    <w:rsid w:val="00D97F55"/>
    <w:rsid w:val="00DA4104"/>
    <w:rsid w:val="00DA4503"/>
    <w:rsid w:val="00DA7C05"/>
    <w:rsid w:val="00DB6A91"/>
    <w:rsid w:val="00DC3844"/>
    <w:rsid w:val="00DC4427"/>
    <w:rsid w:val="00DD0161"/>
    <w:rsid w:val="00DD0CC6"/>
    <w:rsid w:val="00DE0839"/>
    <w:rsid w:val="00DE12B5"/>
    <w:rsid w:val="00DE34CF"/>
    <w:rsid w:val="00DE5217"/>
    <w:rsid w:val="00DE602D"/>
    <w:rsid w:val="00DE7A09"/>
    <w:rsid w:val="00E0193F"/>
    <w:rsid w:val="00E03C68"/>
    <w:rsid w:val="00E03E8B"/>
    <w:rsid w:val="00E064D0"/>
    <w:rsid w:val="00E13F3D"/>
    <w:rsid w:val="00E14E51"/>
    <w:rsid w:val="00E17812"/>
    <w:rsid w:val="00E3040D"/>
    <w:rsid w:val="00E34898"/>
    <w:rsid w:val="00E40093"/>
    <w:rsid w:val="00E4135B"/>
    <w:rsid w:val="00E5738F"/>
    <w:rsid w:val="00E63ED9"/>
    <w:rsid w:val="00E739A3"/>
    <w:rsid w:val="00E80931"/>
    <w:rsid w:val="00EB09B7"/>
    <w:rsid w:val="00EB4F8F"/>
    <w:rsid w:val="00EC1E52"/>
    <w:rsid w:val="00ED4ED4"/>
    <w:rsid w:val="00ED74F1"/>
    <w:rsid w:val="00EE266E"/>
    <w:rsid w:val="00EE7D7C"/>
    <w:rsid w:val="00EF6ACF"/>
    <w:rsid w:val="00F12224"/>
    <w:rsid w:val="00F25D98"/>
    <w:rsid w:val="00F300FB"/>
    <w:rsid w:val="00F3495F"/>
    <w:rsid w:val="00F41D51"/>
    <w:rsid w:val="00F41FD3"/>
    <w:rsid w:val="00F435E9"/>
    <w:rsid w:val="00F503E0"/>
    <w:rsid w:val="00F66372"/>
    <w:rsid w:val="00F666B9"/>
    <w:rsid w:val="00F73FDD"/>
    <w:rsid w:val="00F76937"/>
    <w:rsid w:val="00F76C34"/>
    <w:rsid w:val="00F7740B"/>
    <w:rsid w:val="00F77A21"/>
    <w:rsid w:val="00F82CAF"/>
    <w:rsid w:val="00F83EAF"/>
    <w:rsid w:val="00F91A4C"/>
    <w:rsid w:val="00FA26C9"/>
    <w:rsid w:val="00FB6386"/>
    <w:rsid w:val="00FB7BB4"/>
    <w:rsid w:val="00FC33B2"/>
    <w:rsid w:val="00FC6EA4"/>
    <w:rsid w:val="00FD4728"/>
    <w:rsid w:val="00FE2959"/>
    <w:rsid w:val="00FE40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basedOn w:val="DefaultParagraphFont"/>
    <w:link w:val="B2"/>
    <w:locked/>
    <w:rsid w:val="00D236F9"/>
    <w:rPr>
      <w:rFonts w:ascii="Times New Roman" w:hAnsi="Times New Roman"/>
      <w:lang w:val="en-GB" w:eastAsia="en-US"/>
    </w:rPr>
  </w:style>
  <w:style w:type="character" w:styleId="UnresolvedMention">
    <w:name w:val="Unresolved Mention"/>
    <w:basedOn w:val="DefaultParagraphFont"/>
    <w:uiPriority w:val="99"/>
    <w:semiHidden/>
    <w:unhideWhenUsed/>
    <w:rsid w:val="005B7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81923650">
      <w:bodyDiv w:val="1"/>
      <w:marLeft w:val="0"/>
      <w:marRight w:val="0"/>
      <w:marTop w:val="0"/>
      <w:marBottom w:val="0"/>
      <w:divBdr>
        <w:top w:val="none" w:sz="0" w:space="0" w:color="auto"/>
        <w:left w:val="none" w:sz="0" w:space="0" w:color="auto"/>
        <w:bottom w:val="none" w:sz="0" w:space="0" w:color="auto"/>
        <w:right w:val="none" w:sz="0" w:space="0" w:color="auto"/>
      </w:divBdr>
    </w:div>
    <w:div w:id="214970296">
      <w:bodyDiv w:val="1"/>
      <w:marLeft w:val="0"/>
      <w:marRight w:val="0"/>
      <w:marTop w:val="0"/>
      <w:marBottom w:val="0"/>
      <w:divBdr>
        <w:top w:val="none" w:sz="0" w:space="0" w:color="auto"/>
        <w:left w:val="none" w:sz="0" w:space="0" w:color="auto"/>
        <w:bottom w:val="none" w:sz="0" w:space="0" w:color="auto"/>
        <w:right w:val="none" w:sz="0" w:space="0" w:color="auto"/>
      </w:divBdr>
      <w:divsChild>
        <w:div w:id="712272457">
          <w:marLeft w:val="0"/>
          <w:marRight w:val="0"/>
          <w:marTop w:val="0"/>
          <w:marBottom w:val="0"/>
          <w:divBdr>
            <w:top w:val="none" w:sz="0" w:space="0" w:color="auto"/>
            <w:left w:val="none" w:sz="0" w:space="0" w:color="auto"/>
            <w:bottom w:val="none" w:sz="0" w:space="0" w:color="auto"/>
            <w:right w:val="none" w:sz="0" w:space="0" w:color="auto"/>
          </w:divBdr>
        </w:div>
      </w:divsChild>
    </w:div>
    <w:div w:id="1003511569">
      <w:bodyDiv w:val="1"/>
      <w:marLeft w:val="0"/>
      <w:marRight w:val="0"/>
      <w:marTop w:val="0"/>
      <w:marBottom w:val="0"/>
      <w:divBdr>
        <w:top w:val="none" w:sz="0" w:space="0" w:color="auto"/>
        <w:left w:val="none" w:sz="0" w:space="0" w:color="auto"/>
        <w:bottom w:val="none" w:sz="0" w:space="0" w:color="auto"/>
        <w:right w:val="none" w:sz="0" w:space="0" w:color="auto"/>
      </w:divBdr>
    </w:div>
    <w:div w:id="1032848998">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50308861">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2085.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2567188-CFC5-4EE7-A652-4F570CB31CFB}">
  <ds:schemaRefs>
    <ds:schemaRef ds:uri="http://schemas.microsoft.com/sharepoint/events"/>
  </ds:schemaRefs>
</ds:datastoreItem>
</file>

<file path=customXml/itemProps5.xml><?xml version="1.0" encoding="utf-8"?>
<ds:datastoreItem xmlns:ds="http://schemas.openxmlformats.org/officeDocument/2006/customXml" ds:itemID="{0D09C37F-11FC-41B8-A0A7-9589C911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9B2F9F-7A03-4D02-A40A-28C2991A1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2049</Words>
  <Characters>11685</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4</cp:revision>
  <cp:lastPrinted>1900-01-01T08:00:00Z</cp:lastPrinted>
  <dcterms:created xsi:type="dcterms:W3CDTF">2020-01-05T15:08:00Z</dcterms:created>
  <dcterms:modified xsi:type="dcterms:W3CDTF">2020-01-07T02:48:00Z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