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377E" w:rsidRPr="00471B80" w:rsidRDefault="0056377E" w:rsidP="0056377E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23166322"/>
      <w:bookmarkStart w:id="1" w:name="_Toc23318909"/>
      <w:bookmarkStart w:id="2" w:name="_Toc324232211"/>
      <w:bookmarkStart w:id="3" w:name="_Toc326248702"/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r>
        <w:rPr>
          <w:rFonts w:ascii="Arial" w:hAnsi="Arial" w:cs="Arial"/>
          <w:b/>
          <w:noProof/>
          <w:sz w:val="24"/>
          <w:szCs w:val="24"/>
        </w:rPr>
        <w:t>SA WG2 Meeting #136AH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DA3CEE">
        <w:rPr>
          <w:rFonts w:ascii="Arial" w:hAnsi="Arial" w:cs="Arial"/>
          <w:b/>
          <w:noProof/>
          <w:sz w:val="24"/>
          <w:szCs w:val="24"/>
        </w:rPr>
        <w:t>2000219</w:t>
      </w:r>
    </w:p>
    <w:p w:rsidR="0056377E" w:rsidRPr="00471B80" w:rsidRDefault="0056377E" w:rsidP="0056377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B0218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17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January</w:t>
      </w:r>
      <w:r w:rsidRPr="007B0218">
        <w:rPr>
          <w:rFonts w:ascii="Arial" w:hAnsi="Arial" w:cs="Arial"/>
          <w:b/>
          <w:noProof/>
          <w:sz w:val="24"/>
          <w:szCs w:val="24"/>
        </w:rPr>
        <w:t>, 20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Incheon, South Korea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</w:t>
      </w:r>
      <w:r w:rsidR="00DA3CEE">
        <w:rPr>
          <w:rFonts w:ascii="Arial" w:hAnsi="Arial" w:cs="Arial"/>
          <w:b/>
          <w:noProof/>
          <w:color w:val="0000FF"/>
        </w:rPr>
        <w:t>200</w:t>
      </w:r>
      <w:bookmarkStart w:id="9" w:name="_GoBack"/>
      <w:bookmarkEnd w:id="9"/>
      <w:r>
        <w:rPr>
          <w:rFonts w:ascii="Arial" w:hAnsi="Arial" w:cs="Arial"/>
          <w:b/>
          <w:noProof/>
          <w:color w:val="0000FF"/>
        </w:rPr>
        <w:t>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:rsidR="00BF5D45" w:rsidRPr="00F42063" w:rsidRDefault="00BF5D45" w:rsidP="00BF5D45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 w:rsidR="005078BA">
        <w:rPr>
          <w:rFonts w:asciiTheme="minorEastAsia" w:eastAsiaTheme="minorEastAsia" w:hAnsiTheme="minorEastAsia" w:cs="Arial" w:hint="eastAsia"/>
          <w:b/>
          <w:lang w:eastAsia="zh-CN"/>
        </w:rPr>
        <w:t>Inte</w:t>
      </w:r>
      <w:r w:rsidR="005078BA">
        <w:rPr>
          <w:rFonts w:ascii="Arial" w:eastAsia="Times New Roman" w:hAnsi="Arial" w:cs="Arial"/>
          <w:b/>
        </w:rPr>
        <w:t>l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r w:rsidR="00C63039">
        <w:rPr>
          <w:rFonts w:ascii="Arial" w:hAnsi="Arial" w:cs="Arial"/>
          <w:b/>
        </w:rPr>
        <w:t>UE-to-Network Relay</w:t>
      </w:r>
      <w:r>
        <w:rPr>
          <w:rFonts w:ascii="Arial" w:hAnsi="Arial" w:cs="Arial"/>
          <w:b/>
        </w:rPr>
        <w:t xml:space="preserve"> KI update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0" w:name="OLE_LINK14"/>
      <w:bookmarkStart w:id="11" w:name="OLE_LINK15"/>
      <w:r>
        <w:rPr>
          <w:rFonts w:ascii="Arial" w:eastAsia="Batang" w:hAnsi="Arial" w:cs="Arial"/>
          <w:b/>
          <w:sz w:val="18"/>
          <w:szCs w:val="18"/>
          <w:lang w:eastAsia="ar-SA"/>
        </w:rPr>
        <w:t>FS_5G_ProSe</w:t>
      </w:r>
      <w:bookmarkEnd w:id="10"/>
      <w:bookmarkEnd w:id="11"/>
      <w:r w:rsidRPr="00C61E00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7</w:t>
      </w:r>
    </w:p>
    <w:p w:rsidR="00BF5D45" w:rsidRPr="00B1255A" w:rsidRDefault="00BF5D45" w:rsidP="00BF5D45">
      <w:pP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 w:rsidR="00105C9E">
        <w:rPr>
          <w:rFonts w:ascii="Arial" w:hAnsi="Arial" w:cs="Arial"/>
          <w:i/>
        </w:rPr>
        <w:t>This p</w:t>
      </w:r>
      <w:r>
        <w:rPr>
          <w:rFonts w:ascii="Arial" w:hAnsi="Arial" w:cs="Arial"/>
          <w:i/>
        </w:rPr>
        <w:t xml:space="preserve">aper proposes to update </w:t>
      </w:r>
      <w:r w:rsidR="00FC651E">
        <w:rPr>
          <w:rFonts w:ascii="Arial" w:hAnsi="Arial" w:cs="Arial"/>
          <w:i/>
        </w:rPr>
        <w:t xml:space="preserve">the </w:t>
      </w:r>
      <w:r w:rsidR="00E577B6">
        <w:rPr>
          <w:rFonts w:ascii="Arial" w:hAnsi="Arial" w:cs="Arial"/>
          <w:i/>
        </w:rPr>
        <w:t xml:space="preserve">KI of </w:t>
      </w:r>
      <w:r w:rsidR="00FC651E">
        <w:rPr>
          <w:rFonts w:ascii="Arial" w:hAnsi="Arial" w:cs="Arial"/>
          <w:i/>
        </w:rPr>
        <w:t>UE-to-Network Relay</w:t>
      </w:r>
      <w:r>
        <w:rPr>
          <w:rFonts w:ascii="Arial" w:hAnsi="Arial" w:cs="Arial"/>
          <w:i/>
        </w:rPr>
        <w:t>.</w:t>
      </w:r>
    </w:p>
    <w:p w:rsidR="00BF5D45" w:rsidRPr="00B1255A" w:rsidRDefault="00BF5D45" w:rsidP="00BF5D45">
      <w:pPr>
        <w:pStyle w:val="Heading1"/>
      </w:pPr>
      <w:r>
        <w:t>1.</w:t>
      </w:r>
      <w:r>
        <w:tab/>
      </w:r>
      <w:r w:rsidRPr="00B1255A">
        <w:t>Discussion</w:t>
      </w:r>
    </w:p>
    <w:p w:rsidR="0056377E" w:rsidRDefault="0056377E" w:rsidP="00F948FB">
      <w:pPr>
        <w:rPr>
          <w:lang w:eastAsia="ko-KR"/>
        </w:rPr>
      </w:pPr>
      <w:r>
        <w:rPr>
          <w:lang w:eastAsia="ko-KR"/>
        </w:rPr>
        <w:t>Following aspects are missing from KI#3:</w:t>
      </w:r>
    </w:p>
    <w:p w:rsidR="0056377E" w:rsidRDefault="0056377E" w:rsidP="0056377E">
      <w:pPr>
        <w:pStyle w:val="ListParagraph"/>
        <w:numPr>
          <w:ilvl w:val="0"/>
          <w:numId w:val="10"/>
        </w:numPr>
        <w:rPr>
          <w:lang w:eastAsia="ko-KR"/>
        </w:rPr>
      </w:pPr>
      <w:r>
        <w:rPr>
          <w:lang w:eastAsia="ko-KR"/>
        </w:rPr>
        <w:t>How to authorize a UE to be a UE-to-Network Relay;</w:t>
      </w:r>
    </w:p>
    <w:p w:rsidR="00F948FB" w:rsidRPr="00F948FB" w:rsidRDefault="0056377E" w:rsidP="0056377E">
      <w:pPr>
        <w:pStyle w:val="ListParagraph"/>
        <w:numPr>
          <w:ilvl w:val="0"/>
          <w:numId w:val="10"/>
        </w:numPr>
        <w:rPr>
          <w:lang w:eastAsia="ko-KR"/>
        </w:rPr>
      </w:pPr>
      <w:r>
        <w:rPr>
          <w:lang w:eastAsia="ko-KR"/>
        </w:rPr>
        <w:t>How to authorize a UE to access 5GC via a UE-to-Network Relay</w:t>
      </w:r>
      <w:r w:rsidR="00F948FB">
        <w:rPr>
          <w:lang w:eastAsia="ko-KR"/>
        </w:rPr>
        <w:t>.</w:t>
      </w:r>
    </w:p>
    <w:p w:rsidR="00F948FB" w:rsidRDefault="00F948FB" w:rsidP="00C874C9">
      <w:pPr>
        <w:pStyle w:val="Heading2"/>
        <w:rPr>
          <w:lang w:eastAsia="ko-KR"/>
        </w:rPr>
      </w:pPr>
    </w:p>
    <w:p w:rsidR="002D1696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the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1</w:t>
      </w:r>
      <w:r w:rsidRPr="0074327A">
        <w:rPr>
          <w:rFonts w:ascii="Arial" w:hAnsi="Arial" w:cs="Arial" w:hint="eastAsia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63039" w:rsidRPr="008E0C87" w:rsidRDefault="00C63039" w:rsidP="00C63039">
      <w:pPr>
        <w:pStyle w:val="Heading2"/>
      </w:pPr>
      <w:bookmarkStart w:id="12" w:name="_Toc231663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5.</w:t>
      </w:r>
      <w:r>
        <w:rPr>
          <w:rFonts w:hint="eastAsia"/>
          <w:lang w:eastAsia="zh-CN"/>
        </w:rPr>
        <w:t>3</w:t>
      </w:r>
      <w:r>
        <w:tab/>
      </w:r>
      <w:r w:rsidRPr="008E0C87">
        <w:t>Key Issue #</w:t>
      </w:r>
      <w:r w:rsidRPr="008E0C87">
        <w:rPr>
          <w:rFonts w:hint="eastAsia"/>
          <w:lang w:eastAsia="zh-CN"/>
        </w:rPr>
        <w:t>3</w:t>
      </w:r>
      <w:r w:rsidRPr="008E0C87">
        <w:t>: Support of UE-to-Network Relay</w:t>
      </w:r>
      <w:bookmarkEnd w:id="12"/>
    </w:p>
    <w:p w:rsidR="00C63039" w:rsidRPr="008E0C87" w:rsidRDefault="00C63039" w:rsidP="00C63039">
      <w:pPr>
        <w:pStyle w:val="Heading3"/>
        <w:rPr>
          <w:lang w:eastAsia="ko-KR"/>
        </w:rPr>
      </w:pPr>
      <w:bookmarkStart w:id="13" w:name="_Toc20494191"/>
      <w:bookmarkStart w:id="14" w:name="_Toc23166327"/>
      <w:r w:rsidRPr="008E0C87">
        <w:rPr>
          <w:rFonts w:hint="eastAsia"/>
          <w:lang w:eastAsia="ko-KR"/>
        </w:rPr>
        <w:t>5.3.1</w:t>
      </w:r>
      <w:r w:rsidRPr="008E0C87">
        <w:rPr>
          <w:rFonts w:hint="eastAsia"/>
          <w:lang w:eastAsia="ko-KR"/>
        </w:rPr>
        <w:tab/>
        <w:t>General description</w:t>
      </w:r>
      <w:bookmarkEnd w:id="13"/>
      <w:bookmarkEnd w:id="14"/>
    </w:p>
    <w:p w:rsidR="0056377E" w:rsidRPr="00CB0C8A" w:rsidRDefault="0056377E" w:rsidP="0056377E">
      <w:pPr>
        <w:rPr>
          <w:lang w:eastAsia="ko-KR"/>
        </w:rPr>
      </w:pPr>
      <w:r w:rsidRPr="00CB0C8A">
        <w:rPr>
          <w:lang w:eastAsia="ko-KR"/>
        </w:rPr>
        <w:t>According to TS</w:t>
      </w:r>
      <w:r>
        <w:rPr>
          <w:lang w:eastAsia="ko-KR"/>
        </w:rPr>
        <w:t> </w:t>
      </w:r>
      <w:r w:rsidRPr="00CB0C8A">
        <w:rPr>
          <w:lang w:eastAsia="ko-KR"/>
        </w:rPr>
        <w:t>22.261</w:t>
      </w:r>
      <w:r>
        <w:rPr>
          <w:lang w:eastAsia="ko-KR"/>
        </w:rPr>
        <w:t> </w:t>
      </w:r>
      <w:r w:rsidRPr="00CB0C8A">
        <w:rPr>
          <w:lang w:eastAsia="ko-KR"/>
        </w:rPr>
        <w:t>[3] and TS</w:t>
      </w:r>
      <w:r>
        <w:rPr>
          <w:lang w:eastAsia="ko-KR"/>
        </w:rPr>
        <w:t> </w:t>
      </w:r>
      <w:r w:rsidRPr="00CB0C8A">
        <w:rPr>
          <w:lang w:eastAsia="ko-KR"/>
        </w:rPr>
        <w:t>22.278</w:t>
      </w:r>
      <w:r>
        <w:rPr>
          <w:lang w:eastAsia="ko-KR"/>
        </w:rPr>
        <w:t> </w:t>
      </w:r>
      <w:r w:rsidRPr="00CB0C8A">
        <w:rPr>
          <w:lang w:eastAsia="ko-KR"/>
        </w:rPr>
        <w:t>[2], support for UE-to-Network Relay needs to be studied. In addition, the Rel-16 5G architectural design (e.g. flow-based QoS communication over PC5/</w:t>
      </w:r>
      <w:proofErr w:type="spellStart"/>
      <w:r w:rsidRPr="00CB0C8A">
        <w:rPr>
          <w:lang w:eastAsia="ko-KR"/>
        </w:rPr>
        <w:t>Uu</w:t>
      </w:r>
      <w:proofErr w:type="spellEnd"/>
      <w:r w:rsidRPr="00CB0C8A">
        <w:rPr>
          <w:lang w:eastAsia="ko-KR"/>
        </w:rPr>
        <w:t xml:space="preserve"> interface) shall be taken into consideration as well.</w:t>
      </w:r>
    </w:p>
    <w:p w:rsidR="0056377E" w:rsidRPr="00CB0C8A" w:rsidRDefault="0056377E" w:rsidP="0056377E">
      <w:pPr>
        <w:rPr>
          <w:lang w:eastAsia="ko-KR"/>
        </w:rPr>
      </w:pPr>
      <w:r w:rsidRPr="00CB0C8A">
        <w:rPr>
          <w:lang w:eastAsia="ko-KR"/>
        </w:rPr>
        <w:t xml:space="preserve">The case that UE may be able to access to network via the direct or indirect </w:t>
      </w:r>
      <w:proofErr w:type="spellStart"/>
      <w:r w:rsidRPr="00CB0C8A">
        <w:rPr>
          <w:lang w:eastAsia="ko-KR"/>
        </w:rPr>
        <w:t>Uu</w:t>
      </w:r>
      <w:proofErr w:type="spellEnd"/>
      <w:r w:rsidRPr="00CB0C8A">
        <w:rPr>
          <w:lang w:eastAsia="ko-KR"/>
        </w:rPr>
        <w:t xml:space="preserve"> path illustrated in figure 5.3.1-1 needs to be considered, where path #1 is direct </w:t>
      </w:r>
      <w:proofErr w:type="spellStart"/>
      <w:r w:rsidRPr="00CB0C8A">
        <w:rPr>
          <w:lang w:eastAsia="ko-KR"/>
        </w:rPr>
        <w:t>Uu</w:t>
      </w:r>
      <w:proofErr w:type="spellEnd"/>
      <w:r w:rsidRPr="00CB0C8A">
        <w:rPr>
          <w:lang w:eastAsia="ko-KR"/>
        </w:rPr>
        <w:t xml:space="preserve"> path that may not exist, as well as path #2 and path #3 are indirect </w:t>
      </w:r>
      <w:proofErr w:type="spellStart"/>
      <w:r w:rsidRPr="00CB0C8A">
        <w:rPr>
          <w:lang w:eastAsia="ko-KR"/>
        </w:rPr>
        <w:t>Uu</w:t>
      </w:r>
      <w:proofErr w:type="spellEnd"/>
      <w:r w:rsidRPr="00CB0C8A">
        <w:rPr>
          <w:lang w:eastAsia="ko-KR"/>
        </w:rPr>
        <w:t xml:space="preserve"> paths via different UE-to-Network Relays.</w:t>
      </w:r>
    </w:p>
    <w:p w:rsidR="0056377E" w:rsidRPr="00CB0C8A" w:rsidRDefault="0056377E" w:rsidP="0056377E">
      <w:pPr>
        <w:pStyle w:val="TH"/>
        <w:rPr>
          <w:lang w:eastAsia="ko-KR"/>
        </w:rPr>
      </w:pPr>
      <w:r w:rsidRPr="00CB0C8A">
        <w:object w:dxaOrig="8355" w:dyaOrig="26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6pt;height:134.4pt" o:ole="">
            <v:imagedata r:id="rId9" o:title=""/>
          </v:shape>
          <o:OLEObject Type="Embed" ProgID="Visio.Drawing.15" ShapeID="_x0000_i1025" DrawAspect="Content" ObjectID="_1639561426" r:id="rId10"/>
        </w:object>
      </w:r>
    </w:p>
    <w:p w:rsidR="0056377E" w:rsidRPr="00CB0C8A" w:rsidRDefault="0056377E" w:rsidP="0056377E">
      <w:pPr>
        <w:pStyle w:val="TF"/>
        <w:rPr>
          <w:lang w:val="en-US" w:eastAsia="zh-CN"/>
        </w:rPr>
      </w:pPr>
      <w:r w:rsidRPr="00CB0C8A">
        <w:t xml:space="preserve">Figure 5.3.1-1: Example scenario of direct or indirect </w:t>
      </w:r>
      <w:proofErr w:type="spellStart"/>
      <w:r w:rsidRPr="00CB0C8A">
        <w:t>Uu</w:t>
      </w:r>
      <w:proofErr w:type="spellEnd"/>
      <w:r w:rsidRPr="00CB0C8A">
        <w:t xml:space="preserve"> path between UE and Network</w:t>
      </w:r>
    </w:p>
    <w:p w:rsidR="0056377E" w:rsidRPr="00CB0C8A" w:rsidRDefault="0056377E" w:rsidP="0056377E">
      <w:pPr>
        <w:rPr>
          <w:lang w:eastAsia="zh-CN"/>
        </w:rPr>
      </w:pPr>
      <w:r w:rsidRPr="00CB0C8A">
        <w:rPr>
          <w:lang w:eastAsia="zh-CN"/>
        </w:rPr>
        <w:t xml:space="preserve">Therefore, 5G </w:t>
      </w:r>
      <w:proofErr w:type="spellStart"/>
      <w:r w:rsidRPr="00CB0C8A">
        <w:rPr>
          <w:lang w:eastAsia="zh-CN"/>
        </w:rPr>
        <w:t>ProSe</w:t>
      </w:r>
      <w:proofErr w:type="spellEnd"/>
      <w:r w:rsidRPr="00CB0C8A">
        <w:rPr>
          <w:lang w:eastAsia="zh-CN"/>
        </w:rPr>
        <w:t xml:space="preserve"> needs to support UE-to-Network Relay. In particular, the following aspects need to be studied:</w:t>
      </w:r>
    </w:p>
    <w:p w:rsidR="0056377E" w:rsidRDefault="0056377E" w:rsidP="0056377E">
      <w:pPr>
        <w:pStyle w:val="B1"/>
        <w:rPr>
          <w:ins w:id="15" w:author="Shan, Chang Hong" w:date="2020-01-03T11:39:00Z"/>
          <w:lang w:eastAsia="ko-KR"/>
        </w:rPr>
      </w:pPr>
      <w:ins w:id="16" w:author="Shan, Chang Hong" w:date="2020-01-03T11:39:00Z">
        <w:r>
          <w:rPr>
            <w:lang w:eastAsia="ko-KR"/>
          </w:rPr>
          <w:t>-</w:t>
        </w:r>
        <w:r>
          <w:rPr>
            <w:lang w:eastAsia="ko-KR"/>
          </w:rPr>
          <w:tab/>
          <w:t>How to authorize a UE to be a UE-to-Network Relay</w:t>
        </w:r>
      </w:ins>
      <w:ins w:id="17" w:author="Shan, Chang Hong" w:date="2020-01-03T11:40:00Z">
        <w:r>
          <w:rPr>
            <w:lang w:eastAsia="ko-KR"/>
          </w:rPr>
          <w:t xml:space="preserve"> and how to authorize a UE to access 5GC via a UE-to-Network Relay.</w:t>
        </w:r>
      </w:ins>
    </w:p>
    <w:p w:rsidR="0056377E" w:rsidRPr="00CB0C8A" w:rsidRDefault="0056377E" w:rsidP="0056377E">
      <w:pPr>
        <w:pStyle w:val="B1"/>
        <w:rPr>
          <w:lang w:eastAsia="ko-KR"/>
        </w:rPr>
      </w:pPr>
      <w:r w:rsidRPr="00CB0C8A">
        <w:rPr>
          <w:lang w:eastAsia="ko-KR"/>
        </w:rPr>
        <w:t>-</w:t>
      </w:r>
      <w:r w:rsidRPr="00CB0C8A">
        <w:rPr>
          <w:lang w:eastAsia="ko-KR"/>
        </w:rPr>
        <w:tab/>
        <w:t>How to establish a connection between Remote UE and a UE-to-Network Relay to support connectivity to the network for the Remote UE.</w:t>
      </w:r>
    </w:p>
    <w:p w:rsidR="0056377E" w:rsidRPr="00CB0C8A" w:rsidRDefault="0056377E" w:rsidP="0056377E">
      <w:pPr>
        <w:pStyle w:val="B1"/>
        <w:rPr>
          <w:lang w:eastAsia="ko-KR"/>
        </w:rPr>
      </w:pPr>
      <w:r w:rsidRPr="00CB0C8A">
        <w:rPr>
          <w:lang w:eastAsia="ko-KR"/>
        </w:rPr>
        <w:lastRenderedPageBreak/>
        <w:t>-</w:t>
      </w:r>
      <w:r w:rsidRPr="00CB0C8A">
        <w:rPr>
          <w:lang w:eastAsia="ko-KR"/>
        </w:rPr>
        <w:tab/>
        <w:t>How to support end-to-end requirements between Remote UE and the network via a UE-to-Network Relay, including QoS (such as data rate, reliability, latency) and the handling of PDU Session related attributes (e.g. S-NSSAI, DNN, PDU Session Type and SSC mode).</w:t>
      </w:r>
    </w:p>
    <w:p w:rsidR="0056377E" w:rsidRPr="00CB0C8A" w:rsidRDefault="0056377E" w:rsidP="0056377E">
      <w:pPr>
        <w:pStyle w:val="B1"/>
        <w:rPr>
          <w:lang w:eastAsia="ko-KR"/>
        </w:rPr>
      </w:pPr>
      <w:r w:rsidRPr="00CB0C8A">
        <w:rPr>
          <w:lang w:eastAsia="ko-KR"/>
        </w:rPr>
        <w:t>-</w:t>
      </w:r>
      <w:r w:rsidRPr="00CB0C8A">
        <w:rPr>
          <w:lang w:eastAsia="ko-KR"/>
        </w:rPr>
        <w:tab/>
        <w:t>How to transfer data between the Remote UE and the network over the UE-to-Network Relay.</w:t>
      </w:r>
    </w:p>
    <w:p w:rsidR="0056377E" w:rsidRPr="00CB0C8A" w:rsidRDefault="0056377E" w:rsidP="0056377E">
      <w:pPr>
        <w:pStyle w:val="NO"/>
        <w:rPr>
          <w:lang w:eastAsia="ko-KR"/>
        </w:rPr>
      </w:pPr>
      <w:r w:rsidRPr="00CB0C8A">
        <w:rPr>
          <w:lang w:eastAsia="ko-KR"/>
        </w:rPr>
        <w:t>NOTE 1: Security and privacy aspects will be handled by SA WG3.</w:t>
      </w:r>
    </w:p>
    <w:p w:rsidR="0056377E" w:rsidRPr="00CB0C8A" w:rsidRDefault="0056377E" w:rsidP="0056377E">
      <w:pPr>
        <w:pStyle w:val="B1"/>
        <w:rPr>
          <w:lang w:eastAsia="ko-KR"/>
        </w:rPr>
      </w:pPr>
      <w:r w:rsidRPr="00CB0C8A">
        <w:rPr>
          <w:lang w:eastAsia="ko-KR"/>
        </w:rPr>
        <w:t>-</w:t>
      </w:r>
      <w:r w:rsidRPr="00CB0C8A">
        <w:rPr>
          <w:lang w:eastAsia="ko-KR"/>
        </w:rPr>
        <w:tab/>
        <w:t xml:space="preserve">How to (re)select a UE-to-Network Relay for communication path selection between two indirect </w:t>
      </w:r>
      <w:proofErr w:type="spellStart"/>
      <w:r w:rsidRPr="00CB0C8A">
        <w:rPr>
          <w:lang w:eastAsia="ko-KR"/>
        </w:rPr>
        <w:t>Uu</w:t>
      </w:r>
      <w:proofErr w:type="spellEnd"/>
      <w:r w:rsidRPr="00CB0C8A">
        <w:rPr>
          <w:lang w:eastAsia="ko-KR"/>
        </w:rPr>
        <w:t xml:space="preserve"> paths (i.e. path #2 and path #3 in figure 5.3.1-1).</w:t>
      </w:r>
    </w:p>
    <w:p w:rsidR="0056377E" w:rsidRPr="00CB0C8A" w:rsidRDefault="0056377E" w:rsidP="0056377E">
      <w:pPr>
        <w:pStyle w:val="B1"/>
        <w:rPr>
          <w:lang w:eastAsia="ko-KR"/>
        </w:rPr>
      </w:pPr>
      <w:r w:rsidRPr="00CB0C8A">
        <w:rPr>
          <w:lang w:eastAsia="ko-KR"/>
        </w:rPr>
        <w:t>-</w:t>
      </w:r>
      <w:r w:rsidRPr="00CB0C8A">
        <w:rPr>
          <w:lang w:eastAsia="ko-KR"/>
        </w:rPr>
        <w:tab/>
        <w:t xml:space="preserve">How to perform communication path selection between a direct </w:t>
      </w:r>
      <w:proofErr w:type="spellStart"/>
      <w:r w:rsidRPr="00CB0C8A">
        <w:rPr>
          <w:lang w:eastAsia="ko-KR"/>
        </w:rPr>
        <w:t>Uu</w:t>
      </w:r>
      <w:proofErr w:type="spellEnd"/>
      <w:r w:rsidRPr="00CB0C8A">
        <w:rPr>
          <w:lang w:eastAsia="ko-KR"/>
        </w:rPr>
        <w:t xml:space="preserve"> path (i.e. path #1 in figure 5.3.1-1) and an indirect </w:t>
      </w:r>
      <w:proofErr w:type="spellStart"/>
      <w:r w:rsidRPr="00CB0C8A">
        <w:rPr>
          <w:lang w:eastAsia="ko-KR"/>
        </w:rPr>
        <w:t>Uu</w:t>
      </w:r>
      <w:proofErr w:type="spellEnd"/>
      <w:r w:rsidRPr="00CB0C8A">
        <w:rPr>
          <w:lang w:eastAsia="ko-KR"/>
        </w:rPr>
        <w:t xml:space="preserve"> path (i.e. path #2 or path #3 in figure 5.3.1-1) via a UE-to-Network Relay.</w:t>
      </w:r>
    </w:p>
    <w:p w:rsidR="0056377E" w:rsidRPr="00CB0C8A" w:rsidRDefault="0056377E" w:rsidP="0056377E">
      <w:pPr>
        <w:pStyle w:val="B1"/>
        <w:rPr>
          <w:lang w:eastAsia="ko-KR"/>
        </w:rPr>
      </w:pPr>
      <w:r w:rsidRPr="00CB0C8A">
        <w:rPr>
          <w:lang w:eastAsia="ko-KR"/>
        </w:rPr>
        <w:t>-</w:t>
      </w:r>
      <w:r w:rsidRPr="00CB0C8A">
        <w:rPr>
          <w:lang w:eastAsia="ko-KR"/>
        </w:rPr>
        <w:tab/>
        <w:t xml:space="preserve">How to perform communication path switch between a direct </w:t>
      </w:r>
      <w:proofErr w:type="spellStart"/>
      <w:r w:rsidRPr="00CB0C8A">
        <w:rPr>
          <w:lang w:eastAsia="ko-KR"/>
        </w:rPr>
        <w:t>Uu</w:t>
      </w:r>
      <w:proofErr w:type="spellEnd"/>
      <w:r w:rsidRPr="00CB0C8A">
        <w:rPr>
          <w:lang w:eastAsia="ko-KR"/>
        </w:rPr>
        <w:t xml:space="preserve"> path and an indirect </w:t>
      </w:r>
      <w:proofErr w:type="spellStart"/>
      <w:r w:rsidRPr="00CB0C8A">
        <w:rPr>
          <w:lang w:eastAsia="ko-KR"/>
        </w:rPr>
        <w:t>Uu</w:t>
      </w:r>
      <w:proofErr w:type="spellEnd"/>
      <w:r w:rsidRPr="00CB0C8A">
        <w:rPr>
          <w:lang w:eastAsia="ko-KR"/>
        </w:rPr>
        <w:t xml:space="preserve"> path via a UE-to-Network Relay, or between two indirect </w:t>
      </w:r>
      <w:proofErr w:type="spellStart"/>
      <w:r w:rsidRPr="00CB0C8A">
        <w:rPr>
          <w:lang w:eastAsia="ko-KR"/>
        </w:rPr>
        <w:t>Uu</w:t>
      </w:r>
      <w:proofErr w:type="spellEnd"/>
      <w:r w:rsidRPr="00CB0C8A">
        <w:rPr>
          <w:lang w:eastAsia="ko-KR"/>
        </w:rPr>
        <w:t xml:space="preserve"> paths via different UE-to-Network Relays. And how to guarantee service continuity during these communication path switch procedures.</w:t>
      </w:r>
    </w:p>
    <w:p w:rsidR="0056377E" w:rsidRPr="00CB0C8A" w:rsidRDefault="0056377E" w:rsidP="0056377E">
      <w:pPr>
        <w:pStyle w:val="NO"/>
        <w:rPr>
          <w:lang w:eastAsia="ko-KR"/>
        </w:rPr>
      </w:pPr>
      <w:r w:rsidRPr="00CB0C8A">
        <w:rPr>
          <w:lang w:eastAsia="ko-KR"/>
        </w:rPr>
        <w:t>NOTE 2:</w:t>
      </w:r>
      <w:r w:rsidRPr="00CB0C8A">
        <w:rPr>
          <w:lang w:eastAsia="ko-KR"/>
        </w:rPr>
        <w:tab/>
        <w:t>Support of non-unicast mode communication (i.e. one-to-many communication/broadcast or multicast) between network and UE-to-Network Relay UE and between UE-to-Network Relay and Remote UE(s) depends on the result of FS_5MBS work.</w:t>
      </w:r>
    </w:p>
    <w:p w:rsidR="0056377E" w:rsidRPr="00CB0C8A" w:rsidRDefault="0056377E" w:rsidP="0056377E">
      <w:pPr>
        <w:rPr>
          <w:lang w:eastAsia="ko-KR"/>
        </w:rPr>
      </w:pPr>
      <w:r w:rsidRPr="00CB0C8A">
        <w:rPr>
          <w:lang w:eastAsia="ko-KR"/>
        </w:rPr>
        <w:t xml:space="preserve">Two cases can be considered regarding support of UE-to-Network Relay, i.e., UE-to-Network Relay served by </w:t>
      </w:r>
      <w:proofErr w:type="spellStart"/>
      <w:r w:rsidRPr="00CB0C8A">
        <w:rPr>
          <w:lang w:eastAsia="ko-KR"/>
        </w:rPr>
        <w:t>gNB</w:t>
      </w:r>
      <w:proofErr w:type="spellEnd"/>
      <w:r w:rsidRPr="00CB0C8A">
        <w:rPr>
          <w:lang w:eastAsia="ko-KR"/>
        </w:rPr>
        <w:t xml:space="preserve"> as shown in Figure 5.3.1-</w:t>
      </w:r>
      <w:r w:rsidRPr="00CB0C8A">
        <w:rPr>
          <w:rFonts w:hint="eastAsia"/>
          <w:lang w:eastAsia="zh-CN"/>
        </w:rPr>
        <w:t>2</w:t>
      </w:r>
      <w:r w:rsidRPr="00CB0C8A">
        <w:rPr>
          <w:lang w:eastAsia="ko-KR"/>
        </w:rPr>
        <w:t xml:space="preserve"> and UE-to-Network Relay served by ng-</w:t>
      </w:r>
      <w:proofErr w:type="spellStart"/>
      <w:r w:rsidRPr="00CB0C8A">
        <w:rPr>
          <w:lang w:eastAsia="ko-KR"/>
        </w:rPr>
        <w:t>eNB</w:t>
      </w:r>
      <w:proofErr w:type="spellEnd"/>
      <w:r w:rsidRPr="00CB0C8A">
        <w:rPr>
          <w:lang w:eastAsia="ko-KR"/>
        </w:rPr>
        <w:t xml:space="preserve"> as shown in Figure 5.3.1-</w:t>
      </w:r>
      <w:r w:rsidRPr="00CB0C8A">
        <w:rPr>
          <w:rFonts w:hint="eastAsia"/>
          <w:lang w:eastAsia="zh-CN"/>
        </w:rPr>
        <w:t>3</w:t>
      </w:r>
      <w:r w:rsidRPr="00CB0C8A">
        <w:rPr>
          <w:lang w:eastAsia="ko-KR"/>
        </w:rPr>
        <w:t>.</w:t>
      </w:r>
    </w:p>
    <w:p w:rsidR="0056377E" w:rsidRPr="00CB0C8A" w:rsidRDefault="008F438D" w:rsidP="0056377E">
      <w:pPr>
        <w:pStyle w:val="TH"/>
        <w:rPr>
          <w:lang w:eastAsia="ko-KR"/>
        </w:rPr>
      </w:pPr>
      <w:r>
        <w:rPr>
          <w:lang w:val="en-US" w:eastAsia="ko-KR"/>
        </w:rPr>
        <w:pict>
          <v:shape id="_x0000_i1026" type="#_x0000_t75" style="width:453pt;height:58.8pt">
            <v:imagedata r:id="rId11" o:title=""/>
          </v:shape>
        </w:pict>
      </w:r>
    </w:p>
    <w:p w:rsidR="0056377E" w:rsidRPr="00CB0C8A" w:rsidRDefault="0056377E" w:rsidP="0056377E">
      <w:pPr>
        <w:pStyle w:val="TF"/>
        <w:rPr>
          <w:lang w:eastAsia="ko-KR"/>
        </w:rPr>
      </w:pPr>
      <w:r w:rsidRPr="00CB0C8A">
        <w:rPr>
          <w:rFonts w:hint="eastAsia"/>
          <w:lang w:eastAsia="ko-KR"/>
        </w:rPr>
        <w:t>F</w:t>
      </w:r>
      <w:r w:rsidRPr="00CB0C8A">
        <w:rPr>
          <w:lang w:eastAsia="ko-KR"/>
        </w:rPr>
        <w:t>igure 5.3.1-</w:t>
      </w:r>
      <w:r w:rsidRPr="00CB0C8A">
        <w:rPr>
          <w:rFonts w:hint="eastAsia"/>
          <w:lang w:eastAsia="zh-CN"/>
        </w:rPr>
        <w:t>2</w:t>
      </w:r>
      <w:r w:rsidRPr="00CB0C8A">
        <w:rPr>
          <w:lang w:eastAsia="ko-KR"/>
        </w:rPr>
        <w:t xml:space="preserve">: UE-to-Network Relay served by </w:t>
      </w:r>
      <w:proofErr w:type="spellStart"/>
      <w:r w:rsidRPr="00CB0C8A">
        <w:rPr>
          <w:lang w:eastAsia="ko-KR"/>
        </w:rPr>
        <w:t>gNB</w:t>
      </w:r>
      <w:proofErr w:type="spellEnd"/>
    </w:p>
    <w:p w:rsidR="0056377E" w:rsidRPr="00CB0C8A" w:rsidRDefault="0056377E" w:rsidP="0056377E">
      <w:pPr>
        <w:pStyle w:val="TH"/>
      </w:pPr>
      <w:r w:rsidRPr="00CB0C8A">
        <w:object w:dxaOrig="10645" w:dyaOrig="1370">
          <v:shape id="_x0000_i1027" type="#_x0000_t75" style="width:454.8pt;height:58.8pt" o:ole="">
            <v:imagedata r:id="rId12" o:title=""/>
          </v:shape>
          <o:OLEObject Type="Embed" ProgID="Visio.Drawing.11" ShapeID="_x0000_i1027" DrawAspect="Content" ObjectID="_1639561427" r:id="rId13"/>
        </w:object>
      </w:r>
    </w:p>
    <w:p w:rsidR="0056377E" w:rsidRPr="00CB0C8A" w:rsidRDefault="0056377E" w:rsidP="0056377E">
      <w:pPr>
        <w:pStyle w:val="TF"/>
        <w:rPr>
          <w:lang w:eastAsia="ko-KR"/>
        </w:rPr>
      </w:pPr>
      <w:r w:rsidRPr="00CB0C8A">
        <w:rPr>
          <w:rFonts w:hint="eastAsia"/>
          <w:lang w:eastAsia="ko-KR"/>
        </w:rPr>
        <w:t>F</w:t>
      </w:r>
      <w:r w:rsidRPr="00CB0C8A">
        <w:rPr>
          <w:lang w:eastAsia="ko-KR"/>
        </w:rPr>
        <w:t>igure 5.3.1-</w:t>
      </w:r>
      <w:r w:rsidRPr="00CB0C8A">
        <w:rPr>
          <w:rFonts w:hint="eastAsia"/>
          <w:lang w:eastAsia="zh-CN"/>
        </w:rPr>
        <w:t>3</w:t>
      </w:r>
      <w:r w:rsidRPr="00CB0C8A">
        <w:rPr>
          <w:lang w:eastAsia="ko-KR"/>
        </w:rPr>
        <w:t>: UE-to-Network Relay served by ng-</w:t>
      </w:r>
      <w:proofErr w:type="spellStart"/>
      <w:r w:rsidRPr="00CB0C8A">
        <w:rPr>
          <w:lang w:eastAsia="ko-KR"/>
        </w:rPr>
        <w:t>eNB</w:t>
      </w:r>
      <w:proofErr w:type="spellEnd"/>
    </w:p>
    <w:p w:rsidR="0056377E" w:rsidRPr="00CB0C8A" w:rsidRDefault="0056377E" w:rsidP="0056377E">
      <w:pPr>
        <w:pStyle w:val="NO"/>
        <w:rPr>
          <w:lang w:eastAsia="ko-KR"/>
        </w:rPr>
      </w:pPr>
      <w:r w:rsidRPr="00CB0C8A">
        <w:rPr>
          <w:lang w:eastAsia="ko-KR"/>
        </w:rPr>
        <w:t>NOTE 3:</w:t>
      </w:r>
      <w:r w:rsidRPr="00CB0C8A">
        <w:rPr>
          <w:lang w:eastAsia="ko-KR"/>
        </w:rPr>
        <w:tab/>
        <w:t>Whether to support the case that a UE-to-Network Relay is served by ng-</w:t>
      </w:r>
      <w:proofErr w:type="spellStart"/>
      <w:r w:rsidRPr="00CB0C8A">
        <w:rPr>
          <w:lang w:eastAsia="ko-KR"/>
        </w:rPr>
        <w:t>eNB</w:t>
      </w:r>
      <w:proofErr w:type="spellEnd"/>
      <w:r w:rsidRPr="00CB0C8A">
        <w:rPr>
          <w:lang w:eastAsia="ko-KR"/>
        </w:rPr>
        <w:t xml:space="preserve"> depends on solution to be identified in this study and RAN decision.</w:t>
      </w:r>
    </w:p>
    <w:p w:rsidR="00E577B6" w:rsidRPr="005D7BC8" w:rsidRDefault="00E577B6" w:rsidP="00E577B6">
      <w:pPr>
        <w:pStyle w:val="B1"/>
        <w:ind w:left="284"/>
        <w:jc w:val="both"/>
        <w:rPr>
          <w:lang w:eastAsia="zh-CN"/>
        </w:rPr>
      </w:pPr>
    </w:p>
    <w:p w:rsidR="002D1696" w:rsidRPr="00EE2875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D1696" w:rsidRDefault="002D1696" w:rsidP="002D1696">
      <w:pPr>
        <w:pStyle w:val="NO"/>
        <w:ind w:left="0" w:firstLine="0"/>
        <w:rPr>
          <w:lang w:eastAsia="ko-KR"/>
        </w:rPr>
      </w:pPr>
    </w:p>
    <w:sectPr w:rsidR="002D169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38D" w:rsidRDefault="008F438D">
      <w:r>
        <w:separator/>
      </w:r>
    </w:p>
  </w:endnote>
  <w:endnote w:type="continuationSeparator" w:id="0">
    <w:p w:rsidR="008F438D" w:rsidRDefault="008F4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38D" w:rsidRDefault="008F438D">
      <w:r>
        <w:separator/>
      </w:r>
    </w:p>
  </w:footnote>
  <w:footnote w:type="continuationSeparator" w:id="0">
    <w:p w:rsidR="008F438D" w:rsidRDefault="008F4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A3C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88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A3CE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FB93287"/>
    <w:multiLevelType w:val="hybridMultilevel"/>
    <w:tmpl w:val="35580304"/>
    <w:lvl w:ilvl="0" w:tplc="B3E85C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8D70B6"/>
    <w:multiLevelType w:val="hybridMultilevel"/>
    <w:tmpl w:val="970C442C"/>
    <w:lvl w:ilvl="0" w:tplc="1F12687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05C9E"/>
    <w:rsid w:val="00133525"/>
    <w:rsid w:val="00146023"/>
    <w:rsid w:val="001665DF"/>
    <w:rsid w:val="001A4C42"/>
    <w:rsid w:val="001A7420"/>
    <w:rsid w:val="001B6637"/>
    <w:rsid w:val="001C21C3"/>
    <w:rsid w:val="001D02C2"/>
    <w:rsid w:val="001F0C1D"/>
    <w:rsid w:val="001F1132"/>
    <w:rsid w:val="001F168B"/>
    <w:rsid w:val="001F7F17"/>
    <w:rsid w:val="002347A2"/>
    <w:rsid w:val="00260484"/>
    <w:rsid w:val="002675F0"/>
    <w:rsid w:val="002B6339"/>
    <w:rsid w:val="002D1696"/>
    <w:rsid w:val="002E00EE"/>
    <w:rsid w:val="003172DC"/>
    <w:rsid w:val="0035462D"/>
    <w:rsid w:val="003765B8"/>
    <w:rsid w:val="003C3971"/>
    <w:rsid w:val="003F3525"/>
    <w:rsid w:val="0042319B"/>
    <w:rsid w:val="00423334"/>
    <w:rsid w:val="004345EC"/>
    <w:rsid w:val="00465515"/>
    <w:rsid w:val="004D3578"/>
    <w:rsid w:val="004E213A"/>
    <w:rsid w:val="004F0988"/>
    <w:rsid w:val="004F3340"/>
    <w:rsid w:val="005078BA"/>
    <w:rsid w:val="0052353D"/>
    <w:rsid w:val="0053388B"/>
    <w:rsid w:val="00535773"/>
    <w:rsid w:val="00543E6C"/>
    <w:rsid w:val="0056377E"/>
    <w:rsid w:val="00565087"/>
    <w:rsid w:val="0056684E"/>
    <w:rsid w:val="0057413F"/>
    <w:rsid w:val="00597B11"/>
    <w:rsid w:val="005A64E9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5143"/>
    <w:rsid w:val="00766695"/>
    <w:rsid w:val="0076783C"/>
    <w:rsid w:val="00774DA4"/>
    <w:rsid w:val="00781F0F"/>
    <w:rsid w:val="007B600E"/>
    <w:rsid w:val="007F0F4A"/>
    <w:rsid w:val="008028A4"/>
    <w:rsid w:val="00830747"/>
    <w:rsid w:val="008768CA"/>
    <w:rsid w:val="00892BEF"/>
    <w:rsid w:val="008C384C"/>
    <w:rsid w:val="008F438D"/>
    <w:rsid w:val="0090271F"/>
    <w:rsid w:val="00902E23"/>
    <w:rsid w:val="009114D7"/>
    <w:rsid w:val="0091348E"/>
    <w:rsid w:val="00917CCB"/>
    <w:rsid w:val="00942EC2"/>
    <w:rsid w:val="00967936"/>
    <w:rsid w:val="009F37B7"/>
    <w:rsid w:val="00A10F02"/>
    <w:rsid w:val="00A164B4"/>
    <w:rsid w:val="00A26956"/>
    <w:rsid w:val="00A27486"/>
    <w:rsid w:val="00A53724"/>
    <w:rsid w:val="00A56066"/>
    <w:rsid w:val="00A73129"/>
    <w:rsid w:val="00A73938"/>
    <w:rsid w:val="00A82346"/>
    <w:rsid w:val="00A856C0"/>
    <w:rsid w:val="00A92BA1"/>
    <w:rsid w:val="00AC6BC6"/>
    <w:rsid w:val="00AE65E2"/>
    <w:rsid w:val="00B15449"/>
    <w:rsid w:val="00B93086"/>
    <w:rsid w:val="00BA19ED"/>
    <w:rsid w:val="00BA4B8D"/>
    <w:rsid w:val="00BC0F7D"/>
    <w:rsid w:val="00BC4377"/>
    <w:rsid w:val="00BD7D31"/>
    <w:rsid w:val="00BE3255"/>
    <w:rsid w:val="00BF128E"/>
    <w:rsid w:val="00BF5D45"/>
    <w:rsid w:val="00C074DD"/>
    <w:rsid w:val="00C1496A"/>
    <w:rsid w:val="00C33079"/>
    <w:rsid w:val="00C36B6F"/>
    <w:rsid w:val="00C45231"/>
    <w:rsid w:val="00C63039"/>
    <w:rsid w:val="00C71EB7"/>
    <w:rsid w:val="00C72833"/>
    <w:rsid w:val="00C80F1D"/>
    <w:rsid w:val="00C874C9"/>
    <w:rsid w:val="00C93F40"/>
    <w:rsid w:val="00CA3D0C"/>
    <w:rsid w:val="00CC67B9"/>
    <w:rsid w:val="00D1123D"/>
    <w:rsid w:val="00D57972"/>
    <w:rsid w:val="00D675A9"/>
    <w:rsid w:val="00D738D6"/>
    <w:rsid w:val="00D755EB"/>
    <w:rsid w:val="00D76048"/>
    <w:rsid w:val="00D87E00"/>
    <w:rsid w:val="00D9134D"/>
    <w:rsid w:val="00DA01B6"/>
    <w:rsid w:val="00DA3CEE"/>
    <w:rsid w:val="00DA7A03"/>
    <w:rsid w:val="00DB1818"/>
    <w:rsid w:val="00DB588A"/>
    <w:rsid w:val="00DC309B"/>
    <w:rsid w:val="00DC4DA2"/>
    <w:rsid w:val="00DD4C17"/>
    <w:rsid w:val="00DD74A5"/>
    <w:rsid w:val="00DF2B1F"/>
    <w:rsid w:val="00DF62CD"/>
    <w:rsid w:val="00E16509"/>
    <w:rsid w:val="00E44582"/>
    <w:rsid w:val="00E577B6"/>
    <w:rsid w:val="00E77645"/>
    <w:rsid w:val="00EA15B0"/>
    <w:rsid w:val="00EA5EA7"/>
    <w:rsid w:val="00EC15E6"/>
    <w:rsid w:val="00EC4A25"/>
    <w:rsid w:val="00EF0089"/>
    <w:rsid w:val="00F025A2"/>
    <w:rsid w:val="00F04712"/>
    <w:rsid w:val="00F13360"/>
    <w:rsid w:val="00F22EC7"/>
    <w:rsid w:val="00F2396F"/>
    <w:rsid w:val="00F325C8"/>
    <w:rsid w:val="00F653B8"/>
    <w:rsid w:val="00F9008D"/>
    <w:rsid w:val="00F948FB"/>
    <w:rsid w:val="00FA1266"/>
    <w:rsid w:val="00FC1192"/>
    <w:rsid w:val="00FC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1DA6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4377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ditorsNoteChar">
    <w:name w:val="Editor's Note Char"/>
    <w:link w:val="EditorsNote"/>
    <w:rsid w:val="00BC4377"/>
    <w:rPr>
      <w:color w:val="FF0000"/>
      <w:lang w:eastAsia="en-US"/>
    </w:rPr>
  </w:style>
  <w:style w:type="character" w:customStyle="1" w:styleId="TAHCar">
    <w:name w:val="TAH Car"/>
    <w:link w:val="TAH"/>
    <w:rsid w:val="00BC4377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874C9"/>
    <w:rPr>
      <w:lang w:eastAsia="en-US"/>
    </w:rPr>
  </w:style>
  <w:style w:type="character" w:customStyle="1" w:styleId="NOChar">
    <w:name w:val="NO Char"/>
    <w:link w:val="NO"/>
    <w:locked/>
    <w:rsid w:val="00C874C9"/>
    <w:rPr>
      <w:lang w:eastAsia="en-US"/>
    </w:rPr>
  </w:style>
  <w:style w:type="character" w:customStyle="1" w:styleId="B2Char">
    <w:name w:val="B2 Char"/>
    <w:link w:val="B2"/>
    <w:rsid w:val="00C874C9"/>
    <w:rPr>
      <w:lang w:eastAsia="en-US"/>
    </w:rPr>
  </w:style>
  <w:style w:type="character" w:customStyle="1" w:styleId="Heading2Char">
    <w:name w:val="Heading 2 Char"/>
    <w:link w:val="Heading2"/>
    <w:rsid w:val="00C874C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874C9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3F35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BF5D4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BF5D45"/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56377E"/>
    <w:pPr>
      <w:ind w:left="720"/>
      <w:contextualSpacing/>
    </w:pPr>
  </w:style>
  <w:style w:type="character" w:customStyle="1" w:styleId="THChar">
    <w:name w:val="TH Char"/>
    <w:link w:val="TH"/>
    <w:rsid w:val="0056377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6377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D16C-8E46-4ADB-ACA6-3A70EF29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564</Words>
  <Characters>2811</Characters>
  <Application>Microsoft Office Word</Application>
  <DocSecurity>0</DocSecurity>
  <Lines>54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23.752</vt:lpstr>
    </vt:vector>
  </TitlesOfParts>
  <Manager/>
  <Company/>
  <LinksUpToDate>false</LinksUpToDate>
  <CharactersWithSpaces>3344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23.752</dc:title>
  <dc:subject>Study on system enhancement for Proximity based Services (ProSe) in the 5G System (5GS) (Release 17)</dc:subject>
  <dc:creator>MCC Support</dc:creator>
  <cp:keywords>CTPClassification=CTP_NT</cp:keywords>
  <dc:description/>
  <cp:lastModifiedBy>Shan, Chang Hong</cp:lastModifiedBy>
  <cp:revision>18</cp:revision>
  <cp:lastPrinted>2019-02-25T14:05:00Z</cp:lastPrinted>
  <dcterms:created xsi:type="dcterms:W3CDTF">2019-10-31T02:16:00Z</dcterms:created>
  <dcterms:modified xsi:type="dcterms:W3CDTF">2020-01-03T04:56:00Z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8a8d9de2-6957-4c87-a40f-70f9efe1bf4c</vt:lpwstr>
  </property>
  <property fmtid="{D5CDD505-2E9C-101B-9397-08002B2CF9AE}" pid="3" name="CTP_TimeStamp">
    <vt:lpwstr>2020-01-03 04:56:59Z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