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681E9C08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067D8A">
        <w:rPr>
          <w:b/>
          <w:noProof/>
          <w:sz w:val="24"/>
        </w:rPr>
        <w:t>6</w:t>
      </w:r>
      <w:r w:rsidR="0013778B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 w:rsidR="00D40672" w:rsidRPr="00D40672">
        <w:rPr>
          <w:b/>
          <w:i/>
          <w:noProof/>
          <w:sz w:val="28"/>
        </w:rPr>
        <w:t>S2-</w:t>
      </w:r>
      <w:r w:rsidR="00DC1B71">
        <w:rPr>
          <w:b/>
          <w:i/>
          <w:noProof/>
          <w:sz w:val="28"/>
        </w:rPr>
        <w:t>2000</w:t>
      </w:r>
      <w:r w:rsidR="000D082B">
        <w:rPr>
          <w:b/>
          <w:i/>
          <w:noProof/>
          <w:sz w:val="28"/>
        </w:rPr>
        <w:t>184</w:t>
      </w:r>
    </w:p>
    <w:p w14:paraId="38FC7C59" w14:textId="11FC443B" w:rsidR="00F83319" w:rsidRDefault="00ED32EA" w:rsidP="00F83319">
      <w:pPr>
        <w:pStyle w:val="CRCoverPage"/>
        <w:outlineLvl w:val="0"/>
        <w:rPr>
          <w:b/>
          <w:noProof/>
          <w:sz w:val="24"/>
        </w:rPr>
      </w:pPr>
      <w:r w:rsidRPr="00ED32EA">
        <w:rPr>
          <w:rFonts w:cs="Arial"/>
          <w:b/>
          <w:bCs/>
          <w:sz w:val="24"/>
          <w:szCs w:val="24"/>
        </w:rPr>
        <w:t>Incheon, Korea</w:t>
      </w:r>
      <w:r w:rsidR="00067D8A" w:rsidRPr="00FF110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13-18 January</w:t>
      </w:r>
      <w:r w:rsidR="00067D8A" w:rsidRPr="00FF110D">
        <w:rPr>
          <w:rFonts w:cs="Arial"/>
          <w:b/>
          <w:bCs/>
          <w:sz w:val="24"/>
          <w:szCs w:val="24"/>
        </w:rPr>
        <w:t xml:space="preserve"> 20</w:t>
      </w:r>
      <w:r>
        <w:rPr>
          <w:rFonts w:cs="Arial"/>
          <w:b/>
          <w:bCs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1ABDBCA2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D7531">
              <w:rPr>
                <w:b/>
                <w:noProof/>
                <w:sz w:val="28"/>
              </w:rPr>
              <w:t>50</w:t>
            </w:r>
            <w:r w:rsidR="0033288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1907D973" w:rsidR="00F83319" w:rsidRPr="00410371" w:rsidRDefault="008C64F3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2019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3D225C57" w:rsidR="00F83319" w:rsidRPr="00410371" w:rsidRDefault="00A35336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3" w:name="_GoBack"/>
            <w:bookmarkEnd w:id="3"/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53249616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C02622">
              <w:rPr>
                <w:b/>
                <w:noProof/>
                <w:sz w:val="28"/>
              </w:rPr>
              <w:t>3</w:t>
            </w:r>
            <w:r w:rsidRPr="007855B6">
              <w:rPr>
                <w:b/>
                <w:noProof/>
                <w:sz w:val="28"/>
              </w:rPr>
              <w:t>.</w:t>
            </w:r>
            <w:r w:rsidR="00C959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CBE41F4" w:rsidR="00F83319" w:rsidRDefault="00B739C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4D9B63B" w:rsidR="00F83319" w:rsidRDefault="00CB0C9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103B0E">
              <w:rPr>
                <w:noProof/>
              </w:rPr>
              <w:t>handover between SNPN and PLMN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132BA3F8" w:rsidR="00F83319" w:rsidRDefault="00E53CC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4B6C0D6D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ED32EA">
              <w:rPr>
                <w:noProof/>
              </w:rPr>
              <w:t>20</w:t>
            </w:r>
            <w:r w:rsidRPr="007855B6">
              <w:rPr>
                <w:noProof/>
              </w:rPr>
              <w:t>-</w:t>
            </w:r>
            <w:r w:rsidR="00ED32EA">
              <w:rPr>
                <w:noProof/>
              </w:rPr>
              <w:t>01</w:t>
            </w:r>
            <w:r w:rsidR="0033288F">
              <w:rPr>
                <w:noProof/>
              </w:rPr>
              <w:t>-</w:t>
            </w:r>
            <w:r w:rsidR="00ED32EA">
              <w:rPr>
                <w:noProof/>
              </w:rPr>
              <w:t>07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B22606D" w:rsidR="00F83319" w:rsidRDefault="009E3145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9B8EF" w14:textId="7B9A1475" w:rsidR="00B14987" w:rsidRDefault="00B14987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This CR </w:t>
            </w:r>
            <w:r w:rsidR="00A35B9D">
              <w:rPr>
                <w:lang w:val="en-US"/>
              </w:rPr>
              <w:t>related to open issue #13 "</w:t>
            </w:r>
            <w:r w:rsidR="00D874C2">
              <w:t xml:space="preserve"> </w:t>
            </w:r>
            <w:r w:rsidR="00D874C2" w:rsidRPr="00D874C2">
              <w:rPr>
                <w:lang w:val="en-US"/>
              </w:rPr>
              <w:t xml:space="preserve">Is seamless service continuity between SNPN and PLMN supported </w:t>
            </w:r>
            <w:r w:rsidR="00A35B9D">
              <w:rPr>
                <w:lang w:val="en-US"/>
              </w:rPr>
              <w:t>"</w:t>
            </w:r>
            <w:r w:rsidR="0044624C">
              <w:rPr>
                <w:lang w:val="en-US"/>
              </w:rPr>
              <w:t xml:space="preserve"> and stage 1 requirements in TS </w:t>
            </w:r>
            <w:r w:rsidR="00E7193F">
              <w:rPr>
                <w:lang w:val="en-US"/>
              </w:rPr>
              <w:t>22.261</w:t>
            </w:r>
            <w:r w:rsidR="0044624C">
              <w:rPr>
                <w:lang w:val="en-US"/>
              </w:rPr>
              <w:t>:</w:t>
            </w:r>
          </w:p>
          <w:p w14:paraId="660C67C4" w14:textId="15D91711" w:rsidR="00E7193F" w:rsidRPr="0078129D" w:rsidRDefault="00E7193F" w:rsidP="00E7193F">
            <w:pPr>
              <w:rPr>
                <w:lang w:eastAsia="ko-KR"/>
              </w:rPr>
            </w:pPr>
            <w:r>
              <w:rPr>
                <w:lang w:val="en-US"/>
              </w:rPr>
              <w:t>"</w:t>
            </w:r>
            <w:r w:rsidRPr="0078129D">
              <w:rPr>
                <w:lang w:eastAsia="ko-KR"/>
              </w:rPr>
              <w:t>Subject to an agreement between the operators and service providers, operator policies and the regional or national regulatory requirements, the 5G system shall support for non-public network subscribers:</w:t>
            </w:r>
          </w:p>
          <w:p w14:paraId="04F5C577" w14:textId="77777777" w:rsidR="00E7193F" w:rsidRPr="000F5CB8" w:rsidRDefault="00E7193F" w:rsidP="00E7193F">
            <w:pPr>
              <w:pStyle w:val="B1"/>
              <w:rPr>
                <w:lang w:eastAsia="ko-KR"/>
              </w:rPr>
            </w:pPr>
            <w:r w:rsidRPr="000F5CB8">
              <w:rPr>
                <w:lang w:eastAsia="ko-KR"/>
              </w:rPr>
              <w:t>- access to subscribed PLMN services via the non-public network;</w:t>
            </w:r>
          </w:p>
          <w:p w14:paraId="63A511FD" w14:textId="77777777" w:rsidR="00E7193F" w:rsidRPr="000F5CB8" w:rsidRDefault="00E7193F" w:rsidP="00E7193F">
            <w:pPr>
              <w:pStyle w:val="B1"/>
              <w:rPr>
                <w:lang w:eastAsia="ko-KR"/>
              </w:rPr>
            </w:pPr>
            <w:r w:rsidRPr="000F5CB8">
              <w:rPr>
                <w:lang w:eastAsia="ko-KR"/>
              </w:rPr>
              <w:t xml:space="preserve">- </w:t>
            </w:r>
            <w:r>
              <w:rPr>
                <w:lang w:eastAsia="ko-KR"/>
              </w:rPr>
              <w:t xml:space="preserve">seamless </w:t>
            </w:r>
            <w:r w:rsidRPr="000F5CB8">
              <w:rPr>
                <w:lang w:eastAsia="ko-KR"/>
              </w:rPr>
              <w:t>service continuity for subscribed PLMN services between a non-public network and a PLMN;</w:t>
            </w:r>
          </w:p>
          <w:p w14:paraId="4EAFF3BF" w14:textId="77777777" w:rsidR="00E7193F" w:rsidRPr="000F5CB8" w:rsidRDefault="00E7193F" w:rsidP="00E7193F">
            <w:pPr>
              <w:pStyle w:val="B1"/>
              <w:rPr>
                <w:lang w:eastAsia="ko-KR"/>
              </w:rPr>
            </w:pPr>
            <w:r w:rsidRPr="000F5CB8">
              <w:rPr>
                <w:lang w:eastAsia="ko-KR"/>
              </w:rPr>
              <w:t>- access to selected non-public network services via a PLMN;</w:t>
            </w:r>
          </w:p>
          <w:p w14:paraId="2385B24C" w14:textId="0148415E" w:rsidR="0044624C" w:rsidRDefault="00E7193F" w:rsidP="00212F98">
            <w:pPr>
              <w:pStyle w:val="B1"/>
              <w:rPr>
                <w:lang w:val="en-US"/>
              </w:rPr>
            </w:pPr>
            <w:r w:rsidRPr="000F5CB8">
              <w:rPr>
                <w:lang w:eastAsia="ko-KR"/>
              </w:rPr>
              <w:t xml:space="preserve">- </w:t>
            </w:r>
            <w:r>
              <w:rPr>
                <w:lang w:eastAsia="ko-KR"/>
              </w:rPr>
              <w:t xml:space="preserve">seamless </w:t>
            </w:r>
            <w:r w:rsidRPr="000F5CB8">
              <w:rPr>
                <w:lang w:eastAsia="ko-KR"/>
              </w:rPr>
              <w:t>service continuity for non-public network services between a non-public network and a PLMN.</w:t>
            </w:r>
            <w:r>
              <w:rPr>
                <w:lang w:val="en-US"/>
              </w:rPr>
              <w:t>"</w:t>
            </w:r>
          </w:p>
          <w:p w14:paraId="44354C37" w14:textId="2F30AF81" w:rsidR="009C0838" w:rsidRDefault="0069008C" w:rsidP="00991D0B">
            <w:pPr>
              <w:pStyle w:val="CRCoverPage"/>
              <w:rPr>
                <w:lang w:val="en-US"/>
              </w:rPr>
            </w:pPr>
            <w:r w:rsidRPr="0069008C">
              <w:rPr>
                <w:lang w:val="en-US"/>
              </w:rPr>
              <w:t>Description of service (PDU Session) continuity when UE moves between SNPN and PLMN when at the same time accessing PLMN via SNPN and vice versa</w:t>
            </w:r>
            <w:r>
              <w:rPr>
                <w:lang w:val="en-US"/>
              </w:rPr>
              <w:t xml:space="preserve"> is not clear </w:t>
            </w:r>
            <w:r w:rsidR="00235B47">
              <w:rPr>
                <w:lang w:val="en-US"/>
              </w:rPr>
              <w:t>in the specifications</w:t>
            </w:r>
            <w:r w:rsidR="00991D0B">
              <w:rPr>
                <w:lang w:val="en-US"/>
              </w:rPr>
              <w:t>.</w:t>
            </w:r>
          </w:p>
          <w:p w14:paraId="0AB10243" w14:textId="77777777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There are 4 different scenarios that should be better described:</w:t>
            </w:r>
          </w:p>
          <w:p w14:paraId="4E66C5F6" w14:textId="72ECC27B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05A805E2" w14:textId="65AA372C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  <w:p w14:paraId="4F82DBB7" w14:textId="5CD20ED6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73C12BF3" w14:textId="77777777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  <w:p w14:paraId="2CDCC5BA" w14:textId="1509E818" w:rsidR="000932C1" w:rsidRPr="00991D0B" w:rsidRDefault="000932C1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lastRenderedPageBreak/>
              <w:t>The procedures are already supported using the existing procedures in 23.502 but there is a benefit on showing more explicitly how these mobility procedures can be used for the applicable mobility scenarios.</w:t>
            </w:r>
            <w:r w:rsidR="00C4631B">
              <w:rPr>
                <w:lang w:val="en-US"/>
              </w:rPr>
              <w:t xml:space="preserve"> Also 23.501 </w:t>
            </w:r>
            <w:r w:rsidR="003C72FD">
              <w:rPr>
                <w:lang w:val="en-US"/>
              </w:rPr>
              <w:t>need to state that the scenarios are supported.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E44AF" w14:textId="77777777" w:rsidR="000932C1" w:rsidRDefault="000932C1" w:rsidP="007D13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23.501 it is clarified that </w:t>
            </w:r>
            <w:r w:rsidRPr="0069008C">
              <w:rPr>
                <w:lang w:val="en-US"/>
              </w:rPr>
              <w:t>service (PDU Session) continuity when UE moves between SNPN and PLMN when at the same time accessing PLMN via SNPN and vice versa</w:t>
            </w:r>
            <w:r>
              <w:rPr>
                <w:lang w:val="en-US"/>
              </w:rPr>
              <w:t xml:space="preserve"> is supported.</w:t>
            </w:r>
          </w:p>
          <w:p w14:paraId="07341C27" w14:textId="77777777" w:rsidR="000932C1" w:rsidRDefault="000932C1" w:rsidP="007D13AB">
            <w:pPr>
              <w:pStyle w:val="CRCoverPage"/>
              <w:spacing w:after="0"/>
              <w:rPr>
                <w:lang w:val="en-US"/>
              </w:rPr>
            </w:pPr>
          </w:p>
          <w:p w14:paraId="4F5311DC" w14:textId="6261C169" w:rsidR="00E37603" w:rsidRPr="002120C4" w:rsidRDefault="000008D1" w:rsidP="007D13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153495">
              <w:rPr>
                <w:lang w:val="en-US"/>
              </w:rPr>
              <w:t>dding a</w:t>
            </w:r>
            <w:r>
              <w:rPr>
                <w:lang w:val="en-US"/>
              </w:rPr>
              <w:t xml:space="preserve"> reference to </w:t>
            </w:r>
            <w:r w:rsidR="00153495">
              <w:rPr>
                <w:lang w:val="en-US"/>
              </w:rPr>
              <w:t>a new annex, in TS 23.502, with inf</w:t>
            </w:r>
            <w:r w:rsidR="00235B47">
              <w:rPr>
                <w:lang w:val="en-US"/>
              </w:rPr>
              <w:t xml:space="preserve">ormative procedures </w:t>
            </w:r>
            <w:r w:rsidR="00153495">
              <w:rPr>
                <w:lang w:val="en-US"/>
              </w:rPr>
              <w:t xml:space="preserve">as proposed </w:t>
            </w:r>
            <w:r w:rsidR="005C1073">
              <w:rPr>
                <w:lang w:val="en-US"/>
              </w:rPr>
              <w:t>by CR</w:t>
            </w:r>
            <w:r w:rsidR="000932C1">
              <w:rPr>
                <w:lang w:val="en-US"/>
              </w:rPr>
              <w:t xml:space="preserve"> </w:t>
            </w:r>
            <w:r w:rsidR="00C02622">
              <w:rPr>
                <w:lang w:val="en-US"/>
              </w:rPr>
              <w:t>S2-2000</w:t>
            </w:r>
            <w:r w:rsidR="007C4299">
              <w:rPr>
                <w:lang w:val="en-US"/>
              </w:rPr>
              <w:t>185</w:t>
            </w:r>
            <w:r w:rsidR="005C1073">
              <w:rPr>
                <w:lang w:val="en-US"/>
              </w:rPr>
              <w:t>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2F1172AA" w:rsidR="00B60654" w:rsidRPr="00A17B95" w:rsidRDefault="00AD24E7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Not enough guidance for implementation</w:t>
            </w:r>
            <w:r w:rsidR="00D50C0B">
              <w:rPr>
                <w:noProof/>
              </w:rPr>
              <w:t>s</w:t>
            </w:r>
            <w:r>
              <w:rPr>
                <w:noProof/>
              </w:rPr>
              <w:t xml:space="preserve"> as m</w:t>
            </w:r>
            <w:r w:rsidR="005F7D3F">
              <w:rPr>
                <w:noProof/>
              </w:rPr>
              <w:t>issing procedures</w:t>
            </w:r>
            <w:r>
              <w:rPr>
                <w:noProof/>
              </w:rPr>
              <w:t xml:space="preserve"> for </w:t>
            </w:r>
            <w:r w:rsidR="00D50C0B">
              <w:rPr>
                <w:noProof/>
              </w:rPr>
              <w:t>PDU Session continuity between PLMN and SNPN</w:t>
            </w:r>
            <w:r w:rsidR="00212F98">
              <w:rPr>
                <w:noProof/>
              </w:rPr>
              <w:t xml:space="preserve"> and unclear if stage 1 requirements supported or not.</w:t>
            </w:r>
            <w:r w:rsidR="004F62F0">
              <w:rPr>
                <w:noProof/>
              </w:rPr>
              <w:t xml:space="preserve"> 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22075BFE" w:rsidR="00F83319" w:rsidRDefault="005C17FC" w:rsidP="000F0E13">
            <w:pPr>
              <w:pStyle w:val="CRCoverPage"/>
              <w:spacing w:after="0"/>
              <w:rPr>
                <w:noProof/>
              </w:rPr>
            </w:pPr>
            <w:r>
              <w:t>5.30.2.x</w:t>
            </w:r>
            <w:r w:rsidR="00CB137E">
              <w:rPr>
                <w:noProof/>
              </w:rPr>
              <w:t xml:space="preserve">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0A14A209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5498F92D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0B9C1F3F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1176B03B" w:rsidR="00B12E84" w:rsidRDefault="00B12E84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147FAD3E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 w:rsidR="0032576F">
        <w:rPr>
          <w:color w:val="FF0000"/>
          <w:sz w:val="36"/>
        </w:rPr>
        <w:t xml:space="preserve"> </w:t>
      </w:r>
      <w:r w:rsidRPr="004A0F5A">
        <w:rPr>
          <w:color w:val="FF0000"/>
          <w:sz w:val="36"/>
        </w:rPr>
        <w:t>**************</w:t>
      </w:r>
    </w:p>
    <w:p w14:paraId="53C8C9A6" w14:textId="77777777" w:rsidR="00D52DDC" w:rsidRDefault="00D52DDC" w:rsidP="00D52DDC">
      <w:pPr>
        <w:pStyle w:val="Heading4"/>
        <w:rPr>
          <w:ins w:id="6" w:author="Ericsson" w:date="2020-01-07T09:38:00Z"/>
          <w:lang w:eastAsia="x-none"/>
        </w:rPr>
      </w:pPr>
      <w:ins w:id="7" w:author="Ericsson" w:date="2020-01-07T09:38:00Z">
        <w:r>
          <w:t>5.30.2.</w:t>
        </w:r>
        <w:r w:rsidRPr="00B64CFA">
          <w:rPr>
            <w:highlight w:val="yellow"/>
            <w:rPrChange w:id="8" w:author="Ericsson" w:date="2020-01-07T09:39:00Z">
              <w:rPr/>
            </w:rPrChange>
          </w:rPr>
          <w:t>x</w:t>
        </w:r>
        <w:r>
          <w:tab/>
          <w:t>Session continuity between SNPN and PLMN</w:t>
        </w:r>
      </w:ins>
    </w:p>
    <w:p w14:paraId="58ECC9A2" w14:textId="77777777" w:rsidR="00D52DDC" w:rsidRPr="00C4631B" w:rsidRDefault="00D52DDC" w:rsidP="00D52DDC">
      <w:pPr>
        <w:rPr>
          <w:ins w:id="9" w:author="Ericsson" w:date="2020-01-07T09:38:00Z"/>
          <w:rFonts w:eastAsiaTheme="minorHAnsi"/>
          <w:lang w:val="en-US"/>
          <w:rPrChange w:id="10" w:author="Ericsson" w:date="2019-12-18T15:59:00Z">
            <w:rPr>
              <w:ins w:id="11" w:author="Ericsson" w:date="2020-01-07T09:38:00Z"/>
              <w:color w:val="FF0000"/>
              <w:sz w:val="36"/>
            </w:rPr>
          </w:rPrChange>
        </w:rPr>
      </w:pPr>
      <w:ins w:id="12" w:author="Ericsson" w:date="2020-01-07T09:38:00Z">
        <w:r>
          <w:rPr>
            <w:lang w:val="en-US"/>
          </w:rPr>
          <w:t>Session continuity of PLMN services when a UE changes between</w:t>
        </w:r>
        <w:r w:rsidRPr="00C4631B">
          <w:rPr>
            <w:lang w:val="en-US"/>
          </w:rPr>
          <w:t xml:space="preserve"> </w:t>
        </w:r>
        <w:r w:rsidRPr="00D83D37">
          <w:rPr>
            <w:lang w:val="en-US"/>
          </w:rPr>
          <w:t>SNPN</w:t>
        </w:r>
        <w:r w:rsidRPr="00C4631B">
          <w:rPr>
            <w:lang w:val="en-US"/>
          </w:rPr>
          <w:t xml:space="preserve"> 3GPP access </w:t>
        </w:r>
        <w:r>
          <w:rPr>
            <w:lang w:val="en-US"/>
          </w:rPr>
          <w:t xml:space="preserve">and </w:t>
        </w:r>
        <w:r w:rsidRPr="00D83D37">
          <w:rPr>
            <w:lang w:val="en-US"/>
          </w:rPr>
          <w:t>PLMN</w:t>
        </w:r>
        <w:r w:rsidRPr="00C4631B">
          <w:rPr>
            <w:lang w:val="en-US"/>
          </w:rPr>
          <w:t xml:space="preserve"> 3GPP access, and session continuity of SNPN services when a UE changes </w:t>
        </w:r>
        <w:r>
          <w:rPr>
            <w:lang w:val="en-US"/>
          </w:rPr>
          <w:t xml:space="preserve">between </w:t>
        </w:r>
        <w:r w:rsidRPr="00D83D37">
          <w:rPr>
            <w:lang w:val="en-US"/>
          </w:rPr>
          <w:t>PLMN</w:t>
        </w:r>
        <w:r w:rsidRPr="00C4631B">
          <w:rPr>
            <w:lang w:val="en-US"/>
          </w:rPr>
          <w:t xml:space="preserve"> 3GPP </w:t>
        </w:r>
        <w:r>
          <w:rPr>
            <w:lang w:val="en-US"/>
          </w:rPr>
          <w:t xml:space="preserve">and </w:t>
        </w:r>
        <w:r w:rsidRPr="00C4631B">
          <w:rPr>
            <w:lang w:val="en-US"/>
          </w:rPr>
          <w:t>SNPN 3GPP access</w:t>
        </w:r>
        <w:r w:rsidRPr="00D83D37">
          <w:rPr>
            <w:lang w:val="en-US"/>
          </w:rPr>
          <w:t xml:space="preserve">, are supported by using the procedures in </w:t>
        </w:r>
        <w:r w:rsidRPr="000E4A04">
          <w:t>TS</w:t>
        </w:r>
        <w:r>
          <w:t> </w:t>
        </w:r>
        <w:r w:rsidRPr="000E4A04">
          <w:t>23.502</w:t>
        </w:r>
        <w:r>
          <w:t> </w:t>
        </w:r>
        <w:r w:rsidRPr="000E4A04">
          <w:t>[3]</w:t>
        </w:r>
        <w:r>
          <w:t xml:space="preserve"> </w:t>
        </w:r>
        <w:r w:rsidRPr="00D83D37">
          <w:rPr>
            <w:lang w:val="en-US"/>
          </w:rPr>
          <w:t>clause 4.9.2.1 and 4.9.2.2 as described</w:t>
        </w:r>
        <w:r>
          <w:rPr>
            <w:lang w:val="en-US"/>
          </w:rPr>
          <w:t xml:space="preserve"> in </w:t>
        </w:r>
        <w:r w:rsidRPr="000E4A04">
          <w:t>TS</w:t>
        </w:r>
        <w:r>
          <w:t> </w:t>
        </w:r>
        <w:r w:rsidRPr="000E4A04">
          <w:t>23.502</w:t>
        </w:r>
        <w:r>
          <w:t> </w:t>
        </w:r>
        <w:r w:rsidRPr="000E4A04">
          <w:t>[3]</w:t>
        </w:r>
        <w:r>
          <w:t xml:space="preserve"> </w:t>
        </w:r>
        <w:r>
          <w:rPr>
            <w:lang w:val="en-US"/>
          </w:rPr>
          <w:t xml:space="preserve">Annex </w:t>
        </w:r>
        <w:r w:rsidRPr="00B64CFA">
          <w:rPr>
            <w:highlight w:val="yellow"/>
            <w:lang w:val="en-US"/>
            <w:rPrChange w:id="13" w:author="Ericsson" w:date="2020-01-07T09:39:00Z">
              <w:rPr>
                <w:lang w:val="en-US"/>
              </w:rPr>
            </w:rPrChange>
          </w:rPr>
          <w:t>X</w:t>
        </w:r>
        <w:r>
          <w:rPr>
            <w:lang w:val="en-US"/>
          </w:rPr>
          <w:t>.</w:t>
        </w:r>
      </w:ins>
    </w:p>
    <w:p w14:paraId="04181643" w14:textId="695C254D" w:rsidR="00F84FE8" w:rsidRDefault="00F84FE8" w:rsidP="00C4631B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15E12" w14:textId="77777777" w:rsidR="001D15BA" w:rsidRDefault="001D15BA">
      <w:r>
        <w:separator/>
      </w:r>
    </w:p>
  </w:endnote>
  <w:endnote w:type="continuationSeparator" w:id="0">
    <w:p w14:paraId="0E890A08" w14:textId="77777777" w:rsidR="001D15BA" w:rsidRDefault="001D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65702" w14:textId="77777777" w:rsidR="001D15BA" w:rsidRDefault="001D15BA">
      <w:r>
        <w:separator/>
      </w:r>
    </w:p>
  </w:footnote>
  <w:footnote w:type="continuationSeparator" w:id="0">
    <w:p w14:paraId="4B8807AA" w14:textId="77777777" w:rsidR="001D15BA" w:rsidRDefault="001D1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D1"/>
    <w:rsid w:val="00001116"/>
    <w:rsid w:val="00001900"/>
    <w:rsid w:val="00011179"/>
    <w:rsid w:val="000143B8"/>
    <w:rsid w:val="00015E17"/>
    <w:rsid w:val="00022E4A"/>
    <w:rsid w:val="0002561A"/>
    <w:rsid w:val="00036627"/>
    <w:rsid w:val="00050DA0"/>
    <w:rsid w:val="00052F78"/>
    <w:rsid w:val="00055AE3"/>
    <w:rsid w:val="000629AF"/>
    <w:rsid w:val="00064FC2"/>
    <w:rsid w:val="00067D8A"/>
    <w:rsid w:val="00071A5B"/>
    <w:rsid w:val="00082389"/>
    <w:rsid w:val="000827E9"/>
    <w:rsid w:val="000932C1"/>
    <w:rsid w:val="0009604F"/>
    <w:rsid w:val="00096985"/>
    <w:rsid w:val="000A6394"/>
    <w:rsid w:val="000B12E7"/>
    <w:rsid w:val="000B7FED"/>
    <w:rsid w:val="000C038A"/>
    <w:rsid w:val="000C2407"/>
    <w:rsid w:val="000C3B7B"/>
    <w:rsid w:val="000C5F5B"/>
    <w:rsid w:val="000C6598"/>
    <w:rsid w:val="000D082B"/>
    <w:rsid w:val="000D752E"/>
    <w:rsid w:val="000E782C"/>
    <w:rsid w:val="000F1D1F"/>
    <w:rsid w:val="000F4E2B"/>
    <w:rsid w:val="000F5F19"/>
    <w:rsid w:val="000F7672"/>
    <w:rsid w:val="00103044"/>
    <w:rsid w:val="00103136"/>
    <w:rsid w:val="00103B0E"/>
    <w:rsid w:val="001057B4"/>
    <w:rsid w:val="001057F1"/>
    <w:rsid w:val="00107770"/>
    <w:rsid w:val="00110805"/>
    <w:rsid w:val="00113373"/>
    <w:rsid w:val="00113D53"/>
    <w:rsid w:val="00113DF2"/>
    <w:rsid w:val="00115F99"/>
    <w:rsid w:val="001164CD"/>
    <w:rsid w:val="00117F2E"/>
    <w:rsid w:val="00123117"/>
    <w:rsid w:val="001274FA"/>
    <w:rsid w:val="0013072C"/>
    <w:rsid w:val="0013778B"/>
    <w:rsid w:val="00141E46"/>
    <w:rsid w:val="00143A60"/>
    <w:rsid w:val="00145D43"/>
    <w:rsid w:val="0014655F"/>
    <w:rsid w:val="00150F34"/>
    <w:rsid w:val="00153495"/>
    <w:rsid w:val="00170BD8"/>
    <w:rsid w:val="001765A5"/>
    <w:rsid w:val="00182EEA"/>
    <w:rsid w:val="00184F1B"/>
    <w:rsid w:val="0019272B"/>
    <w:rsid w:val="00192C46"/>
    <w:rsid w:val="00196704"/>
    <w:rsid w:val="001A08B3"/>
    <w:rsid w:val="001A18CC"/>
    <w:rsid w:val="001A3E3C"/>
    <w:rsid w:val="001A7B60"/>
    <w:rsid w:val="001B30EC"/>
    <w:rsid w:val="001B52F0"/>
    <w:rsid w:val="001B7A59"/>
    <w:rsid w:val="001B7A65"/>
    <w:rsid w:val="001C2F2C"/>
    <w:rsid w:val="001C4F4B"/>
    <w:rsid w:val="001D15BA"/>
    <w:rsid w:val="001E08FC"/>
    <w:rsid w:val="001E41F3"/>
    <w:rsid w:val="001F1084"/>
    <w:rsid w:val="00200A00"/>
    <w:rsid w:val="00205555"/>
    <w:rsid w:val="00205C8B"/>
    <w:rsid w:val="00206C5D"/>
    <w:rsid w:val="00211F59"/>
    <w:rsid w:val="002120C4"/>
    <w:rsid w:val="00212F98"/>
    <w:rsid w:val="00215824"/>
    <w:rsid w:val="00215A07"/>
    <w:rsid w:val="0021661B"/>
    <w:rsid w:val="00220BDC"/>
    <w:rsid w:val="00235B47"/>
    <w:rsid w:val="002378F7"/>
    <w:rsid w:val="002379A0"/>
    <w:rsid w:val="0025260D"/>
    <w:rsid w:val="00256BE5"/>
    <w:rsid w:val="0026004D"/>
    <w:rsid w:val="002608AA"/>
    <w:rsid w:val="002640DD"/>
    <w:rsid w:val="00264411"/>
    <w:rsid w:val="00272FC1"/>
    <w:rsid w:val="00275D12"/>
    <w:rsid w:val="00280939"/>
    <w:rsid w:val="00280B69"/>
    <w:rsid w:val="00282D09"/>
    <w:rsid w:val="00284FEB"/>
    <w:rsid w:val="002860C4"/>
    <w:rsid w:val="002874E7"/>
    <w:rsid w:val="0029446D"/>
    <w:rsid w:val="002A30CA"/>
    <w:rsid w:val="002B06FD"/>
    <w:rsid w:val="002B3039"/>
    <w:rsid w:val="002B5741"/>
    <w:rsid w:val="002C26C1"/>
    <w:rsid w:val="002C2868"/>
    <w:rsid w:val="002E53EE"/>
    <w:rsid w:val="002F2C06"/>
    <w:rsid w:val="002F4AA2"/>
    <w:rsid w:val="002F6619"/>
    <w:rsid w:val="00305409"/>
    <w:rsid w:val="00307BBB"/>
    <w:rsid w:val="0032576F"/>
    <w:rsid w:val="00326132"/>
    <w:rsid w:val="003270B1"/>
    <w:rsid w:val="0033288F"/>
    <w:rsid w:val="00336793"/>
    <w:rsid w:val="0033736C"/>
    <w:rsid w:val="00341315"/>
    <w:rsid w:val="0034471B"/>
    <w:rsid w:val="00346E16"/>
    <w:rsid w:val="00353FF1"/>
    <w:rsid w:val="003609EF"/>
    <w:rsid w:val="003615CF"/>
    <w:rsid w:val="0036187D"/>
    <w:rsid w:val="0036231A"/>
    <w:rsid w:val="003748A7"/>
    <w:rsid w:val="00374DD4"/>
    <w:rsid w:val="00375DF8"/>
    <w:rsid w:val="0038093B"/>
    <w:rsid w:val="0038709B"/>
    <w:rsid w:val="0039331C"/>
    <w:rsid w:val="00393678"/>
    <w:rsid w:val="00395CC2"/>
    <w:rsid w:val="003963FC"/>
    <w:rsid w:val="003B5103"/>
    <w:rsid w:val="003C0BC6"/>
    <w:rsid w:val="003C72FD"/>
    <w:rsid w:val="003D3587"/>
    <w:rsid w:val="003D625D"/>
    <w:rsid w:val="003D747C"/>
    <w:rsid w:val="003E1A36"/>
    <w:rsid w:val="003E226F"/>
    <w:rsid w:val="003E284D"/>
    <w:rsid w:val="003F1470"/>
    <w:rsid w:val="003F1E57"/>
    <w:rsid w:val="003F7C40"/>
    <w:rsid w:val="0040158F"/>
    <w:rsid w:val="00402BE3"/>
    <w:rsid w:val="00402EFE"/>
    <w:rsid w:val="00406380"/>
    <w:rsid w:val="00410371"/>
    <w:rsid w:val="004242F1"/>
    <w:rsid w:val="00444A5B"/>
    <w:rsid w:val="0044624C"/>
    <w:rsid w:val="0045389B"/>
    <w:rsid w:val="0046014D"/>
    <w:rsid w:val="00466057"/>
    <w:rsid w:val="00474244"/>
    <w:rsid w:val="00480ABE"/>
    <w:rsid w:val="004830DE"/>
    <w:rsid w:val="00487BBF"/>
    <w:rsid w:val="004A1BFB"/>
    <w:rsid w:val="004A6539"/>
    <w:rsid w:val="004B01C2"/>
    <w:rsid w:val="004B75B7"/>
    <w:rsid w:val="004C57DE"/>
    <w:rsid w:val="004C7BB8"/>
    <w:rsid w:val="004D6ECF"/>
    <w:rsid w:val="004D7531"/>
    <w:rsid w:val="004E6C46"/>
    <w:rsid w:val="004F088C"/>
    <w:rsid w:val="004F13CE"/>
    <w:rsid w:val="004F62F0"/>
    <w:rsid w:val="005006A4"/>
    <w:rsid w:val="0051580D"/>
    <w:rsid w:val="00527102"/>
    <w:rsid w:val="005302EE"/>
    <w:rsid w:val="00537084"/>
    <w:rsid w:val="005417E5"/>
    <w:rsid w:val="00542F3C"/>
    <w:rsid w:val="005444F4"/>
    <w:rsid w:val="0054467E"/>
    <w:rsid w:val="00547111"/>
    <w:rsid w:val="00547F0E"/>
    <w:rsid w:val="005632D9"/>
    <w:rsid w:val="005640DD"/>
    <w:rsid w:val="00570E6B"/>
    <w:rsid w:val="00574D33"/>
    <w:rsid w:val="0058137C"/>
    <w:rsid w:val="00583D93"/>
    <w:rsid w:val="00592D74"/>
    <w:rsid w:val="005A0222"/>
    <w:rsid w:val="005A590F"/>
    <w:rsid w:val="005A5B08"/>
    <w:rsid w:val="005B7733"/>
    <w:rsid w:val="005C1073"/>
    <w:rsid w:val="005C17FC"/>
    <w:rsid w:val="005D4E0E"/>
    <w:rsid w:val="005E2C44"/>
    <w:rsid w:val="005F4976"/>
    <w:rsid w:val="005F7D3F"/>
    <w:rsid w:val="00602767"/>
    <w:rsid w:val="00603460"/>
    <w:rsid w:val="0060432A"/>
    <w:rsid w:val="006074D0"/>
    <w:rsid w:val="00616EE5"/>
    <w:rsid w:val="00621188"/>
    <w:rsid w:val="006257ED"/>
    <w:rsid w:val="006402BC"/>
    <w:rsid w:val="00643D32"/>
    <w:rsid w:val="00660C48"/>
    <w:rsid w:val="00662DB4"/>
    <w:rsid w:val="0066657A"/>
    <w:rsid w:val="00685A61"/>
    <w:rsid w:val="00686B25"/>
    <w:rsid w:val="00687315"/>
    <w:rsid w:val="006875C8"/>
    <w:rsid w:val="0069008C"/>
    <w:rsid w:val="00692E51"/>
    <w:rsid w:val="00693B0B"/>
    <w:rsid w:val="00695808"/>
    <w:rsid w:val="006A2633"/>
    <w:rsid w:val="006A4639"/>
    <w:rsid w:val="006A6FF1"/>
    <w:rsid w:val="006B2A65"/>
    <w:rsid w:val="006B46FB"/>
    <w:rsid w:val="006B7017"/>
    <w:rsid w:val="006D441F"/>
    <w:rsid w:val="006D726A"/>
    <w:rsid w:val="006E21FB"/>
    <w:rsid w:val="006E4B32"/>
    <w:rsid w:val="006E53BD"/>
    <w:rsid w:val="006F3C8F"/>
    <w:rsid w:val="006F3F8E"/>
    <w:rsid w:val="006F49DA"/>
    <w:rsid w:val="007234C5"/>
    <w:rsid w:val="00731B7F"/>
    <w:rsid w:val="00731C01"/>
    <w:rsid w:val="00736AEE"/>
    <w:rsid w:val="00737EC8"/>
    <w:rsid w:val="00744788"/>
    <w:rsid w:val="00744AE1"/>
    <w:rsid w:val="007540EC"/>
    <w:rsid w:val="00762CDB"/>
    <w:rsid w:val="007708E9"/>
    <w:rsid w:val="00774ACC"/>
    <w:rsid w:val="0077582D"/>
    <w:rsid w:val="007774E3"/>
    <w:rsid w:val="007809B4"/>
    <w:rsid w:val="007855B6"/>
    <w:rsid w:val="007910C2"/>
    <w:rsid w:val="00792342"/>
    <w:rsid w:val="007954BB"/>
    <w:rsid w:val="007977A8"/>
    <w:rsid w:val="007A725B"/>
    <w:rsid w:val="007B512A"/>
    <w:rsid w:val="007C2097"/>
    <w:rsid w:val="007C4299"/>
    <w:rsid w:val="007C5038"/>
    <w:rsid w:val="007C591F"/>
    <w:rsid w:val="007C6841"/>
    <w:rsid w:val="007D0DB3"/>
    <w:rsid w:val="007D1105"/>
    <w:rsid w:val="007D13AB"/>
    <w:rsid w:val="007D2522"/>
    <w:rsid w:val="007D46D5"/>
    <w:rsid w:val="007D5690"/>
    <w:rsid w:val="007D6A07"/>
    <w:rsid w:val="007E0095"/>
    <w:rsid w:val="007F2A8B"/>
    <w:rsid w:val="007F2C75"/>
    <w:rsid w:val="007F6BB4"/>
    <w:rsid w:val="007F7259"/>
    <w:rsid w:val="008040A8"/>
    <w:rsid w:val="00812744"/>
    <w:rsid w:val="008210F7"/>
    <w:rsid w:val="008218C0"/>
    <w:rsid w:val="008267F5"/>
    <w:rsid w:val="008279FA"/>
    <w:rsid w:val="008355F3"/>
    <w:rsid w:val="00836622"/>
    <w:rsid w:val="00840103"/>
    <w:rsid w:val="00852AB3"/>
    <w:rsid w:val="00855C88"/>
    <w:rsid w:val="008626E7"/>
    <w:rsid w:val="00870EE7"/>
    <w:rsid w:val="008863B9"/>
    <w:rsid w:val="00895371"/>
    <w:rsid w:val="008A04B1"/>
    <w:rsid w:val="008A2169"/>
    <w:rsid w:val="008A268D"/>
    <w:rsid w:val="008A45A6"/>
    <w:rsid w:val="008A4B6B"/>
    <w:rsid w:val="008A77C8"/>
    <w:rsid w:val="008C64F3"/>
    <w:rsid w:val="008D2340"/>
    <w:rsid w:val="008D2C2D"/>
    <w:rsid w:val="008D6C2E"/>
    <w:rsid w:val="008E4F8F"/>
    <w:rsid w:val="008F4560"/>
    <w:rsid w:val="008F65A1"/>
    <w:rsid w:val="008F686C"/>
    <w:rsid w:val="00902F00"/>
    <w:rsid w:val="00907701"/>
    <w:rsid w:val="009148DE"/>
    <w:rsid w:val="00920C05"/>
    <w:rsid w:val="00922E3D"/>
    <w:rsid w:val="009243C0"/>
    <w:rsid w:val="00931B90"/>
    <w:rsid w:val="00941E30"/>
    <w:rsid w:val="009457EF"/>
    <w:rsid w:val="009465A4"/>
    <w:rsid w:val="00972A5E"/>
    <w:rsid w:val="009777D9"/>
    <w:rsid w:val="00983892"/>
    <w:rsid w:val="009845D7"/>
    <w:rsid w:val="0098734B"/>
    <w:rsid w:val="00987E43"/>
    <w:rsid w:val="00991B88"/>
    <w:rsid w:val="00991D0B"/>
    <w:rsid w:val="00992563"/>
    <w:rsid w:val="00992B65"/>
    <w:rsid w:val="009954DE"/>
    <w:rsid w:val="009A5753"/>
    <w:rsid w:val="009A579D"/>
    <w:rsid w:val="009A61C1"/>
    <w:rsid w:val="009A7A08"/>
    <w:rsid w:val="009B074E"/>
    <w:rsid w:val="009B3C1E"/>
    <w:rsid w:val="009C0838"/>
    <w:rsid w:val="009C2736"/>
    <w:rsid w:val="009C27FA"/>
    <w:rsid w:val="009C57AC"/>
    <w:rsid w:val="009D2099"/>
    <w:rsid w:val="009D2D9B"/>
    <w:rsid w:val="009E3145"/>
    <w:rsid w:val="009E3297"/>
    <w:rsid w:val="009E6FC8"/>
    <w:rsid w:val="009E6FFE"/>
    <w:rsid w:val="009F1145"/>
    <w:rsid w:val="009F3808"/>
    <w:rsid w:val="009F734F"/>
    <w:rsid w:val="00A02A49"/>
    <w:rsid w:val="00A05C79"/>
    <w:rsid w:val="00A16E62"/>
    <w:rsid w:val="00A17990"/>
    <w:rsid w:val="00A17B95"/>
    <w:rsid w:val="00A22953"/>
    <w:rsid w:val="00A246B6"/>
    <w:rsid w:val="00A35336"/>
    <w:rsid w:val="00A3565B"/>
    <w:rsid w:val="00A35B9D"/>
    <w:rsid w:val="00A4085F"/>
    <w:rsid w:val="00A467A2"/>
    <w:rsid w:val="00A47E70"/>
    <w:rsid w:val="00A50CF0"/>
    <w:rsid w:val="00A5157B"/>
    <w:rsid w:val="00A527CA"/>
    <w:rsid w:val="00A55BA7"/>
    <w:rsid w:val="00A651E9"/>
    <w:rsid w:val="00A67BEC"/>
    <w:rsid w:val="00A67CC5"/>
    <w:rsid w:val="00A707ED"/>
    <w:rsid w:val="00A7671C"/>
    <w:rsid w:val="00A7759D"/>
    <w:rsid w:val="00A82F71"/>
    <w:rsid w:val="00A84C28"/>
    <w:rsid w:val="00A908DF"/>
    <w:rsid w:val="00A93965"/>
    <w:rsid w:val="00AA0629"/>
    <w:rsid w:val="00AA08B1"/>
    <w:rsid w:val="00AA2CBC"/>
    <w:rsid w:val="00AA2D16"/>
    <w:rsid w:val="00AA3FFD"/>
    <w:rsid w:val="00AB40C3"/>
    <w:rsid w:val="00AB6327"/>
    <w:rsid w:val="00AC5820"/>
    <w:rsid w:val="00AC5E1F"/>
    <w:rsid w:val="00AC6382"/>
    <w:rsid w:val="00AC6F5A"/>
    <w:rsid w:val="00AD1CD8"/>
    <w:rsid w:val="00AD2286"/>
    <w:rsid w:val="00AD24E7"/>
    <w:rsid w:val="00AE3381"/>
    <w:rsid w:val="00AE3525"/>
    <w:rsid w:val="00AE4962"/>
    <w:rsid w:val="00AE4B98"/>
    <w:rsid w:val="00AF0A95"/>
    <w:rsid w:val="00AF0BAF"/>
    <w:rsid w:val="00AF2DB5"/>
    <w:rsid w:val="00AF4538"/>
    <w:rsid w:val="00AF736F"/>
    <w:rsid w:val="00B011AB"/>
    <w:rsid w:val="00B12E84"/>
    <w:rsid w:val="00B14987"/>
    <w:rsid w:val="00B15FA0"/>
    <w:rsid w:val="00B16B24"/>
    <w:rsid w:val="00B1766B"/>
    <w:rsid w:val="00B2247B"/>
    <w:rsid w:val="00B2321C"/>
    <w:rsid w:val="00B258BB"/>
    <w:rsid w:val="00B304B9"/>
    <w:rsid w:val="00B3248B"/>
    <w:rsid w:val="00B34B5B"/>
    <w:rsid w:val="00B4438E"/>
    <w:rsid w:val="00B47C25"/>
    <w:rsid w:val="00B51BDA"/>
    <w:rsid w:val="00B530DF"/>
    <w:rsid w:val="00B60654"/>
    <w:rsid w:val="00B64503"/>
    <w:rsid w:val="00B64CFA"/>
    <w:rsid w:val="00B6643E"/>
    <w:rsid w:val="00B67B97"/>
    <w:rsid w:val="00B739C3"/>
    <w:rsid w:val="00B81DEF"/>
    <w:rsid w:val="00B8261C"/>
    <w:rsid w:val="00B84F5F"/>
    <w:rsid w:val="00B968C8"/>
    <w:rsid w:val="00BA332D"/>
    <w:rsid w:val="00BA3EC5"/>
    <w:rsid w:val="00BA51D9"/>
    <w:rsid w:val="00BA788C"/>
    <w:rsid w:val="00BB5DFC"/>
    <w:rsid w:val="00BB6198"/>
    <w:rsid w:val="00BD279D"/>
    <w:rsid w:val="00BD6BB8"/>
    <w:rsid w:val="00BF3FEB"/>
    <w:rsid w:val="00BF447C"/>
    <w:rsid w:val="00C02255"/>
    <w:rsid w:val="00C02622"/>
    <w:rsid w:val="00C02CDE"/>
    <w:rsid w:val="00C02F7A"/>
    <w:rsid w:val="00C05B23"/>
    <w:rsid w:val="00C10F9D"/>
    <w:rsid w:val="00C11C99"/>
    <w:rsid w:val="00C12A8F"/>
    <w:rsid w:val="00C15ABA"/>
    <w:rsid w:val="00C239E1"/>
    <w:rsid w:val="00C370E6"/>
    <w:rsid w:val="00C375D4"/>
    <w:rsid w:val="00C4631B"/>
    <w:rsid w:val="00C600CF"/>
    <w:rsid w:val="00C613AA"/>
    <w:rsid w:val="00C66BA2"/>
    <w:rsid w:val="00C6714A"/>
    <w:rsid w:val="00C76EE0"/>
    <w:rsid w:val="00C86F0A"/>
    <w:rsid w:val="00C91651"/>
    <w:rsid w:val="00C94740"/>
    <w:rsid w:val="00C94890"/>
    <w:rsid w:val="00C94BA0"/>
    <w:rsid w:val="00C95903"/>
    <w:rsid w:val="00C95985"/>
    <w:rsid w:val="00CA12FA"/>
    <w:rsid w:val="00CA4EB0"/>
    <w:rsid w:val="00CB0C9B"/>
    <w:rsid w:val="00CB0D4C"/>
    <w:rsid w:val="00CB137E"/>
    <w:rsid w:val="00CC4903"/>
    <w:rsid w:val="00CC5026"/>
    <w:rsid w:val="00CC68D0"/>
    <w:rsid w:val="00CE3333"/>
    <w:rsid w:val="00CF6197"/>
    <w:rsid w:val="00D02F51"/>
    <w:rsid w:val="00D035F2"/>
    <w:rsid w:val="00D03CBB"/>
    <w:rsid w:val="00D03F9A"/>
    <w:rsid w:val="00D0448E"/>
    <w:rsid w:val="00D06D51"/>
    <w:rsid w:val="00D24271"/>
    <w:rsid w:val="00D24991"/>
    <w:rsid w:val="00D25457"/>
    <w:rsid w:val="00D3343F"/>
    <w:rsid w:val="00D40672"/>
    <w:rsid w:val="00D40C3B"/>
    <w:rsid w:val="00D43F3A"/>
    <w:rsid w:val="00D45D7F"/>
    <w:rsid w:val="00D47009"/>
    <w:rsid w:val="00D47F91"/>
    <w:rsid w:val="00D50255"/>
    <w:rsid w:val="00D50C0B"/>
    <w:rsid w:val="00D52DDC"/>
    <w:rsid w:val="00D620A2"/>
    <w:rsid w:val="00D6600F"/>
    <w:rsid w:val="00D66520"/>
    <w:rsid w:val="00D7145F"/>
    <w:rsid w:val="00D73A63"/>
    <w:rsid w:val="00D81BF1"/>
    <w:rsid w:val="00D8444B"/>
    <w:rsid w:val="00D874C2"/>
    <w:rsid w:val="00D93358"/>
    <w:rsid w:val="00DA2B57"/>
    <w:rsid w:val="00DB2E3A"/>
    <w:rsid w:val="00DB318A"/>
    <w:rsid w:val="00DB3D68"/>
    <w:rsid w:val="00DC1B71"/>
    <w:rsid w:val="00DD0CE3"/>
    <w:rsid w:val="00DD5386"/>
    <w:rsid w:val="00DD6153"/>
    <w:rsid w:val="00DD7ED1"/>
    <w:rsid w:val="00DE34CF"/>
    <w:rsid w:val="00DE677E"/>
    <w:rsid w:val="00DE6B67"/>
    <w:rsid w:val="00DF1A67"/>
    <w:rsid w:val="00E00279"/>
    <w:rsid w:val="00E02F99"/>
    <w:rsid w:val="00E03E6D"/>
    <w:rsid w:val="00E072BA"/>
    <w:rsid w:val="00E11155"/>
    <w:rsid w:val="00E1327E"/>
    <w:rsid w:val="00E13F3D"/>
    <w:rsid w:val="00E14CF7"/>
    <w:rsid w:val="00E254DF"/>
    <w:rsid w:val="00E31CC1"/>
    <w:rsid w:val="00E34898"/>
    <w:rsid w:val="00E37603"/>
    <w:rsid w:val="00E51437"/>
    <w:rsid w:val="00E53CC2"/>
    <w:rsid w:val="00E54A88"/>
    <w:rsid w:val="00E57A7D"/>
    <w:rsid w:val="00E716FC"/>
    <w:rsid w:val="00E7193F"/>
    <w:rsid w:val="00E7505B"/>
    <w:rsid w:val="00E82849"/>
    <w:rsid w:val="00E87CBD"/>
    <w:rsid w:val="00E91A77"/>
    <w:rsid w:val="00EA1A82"/>
    <w:rsid w:val="00EA451D"/>
    <w:rsid w:val="00EA7990"/>
    <w:rsid w:val="00EB00F4"/>
    <w:rsid w:val="00EB09B7"/>
    <w:rsid w:val="00EB4922"/>
    <w:rsid w:val="00EB5DA7"/>
    <w:rsid w:val="00EC0E3D"/>
    <w:rsid w:val="00EC46B1"/>
    <w:rsid w:val="00ED32EA"/>
    <w:rsid w:val="00ED5B64"/>
    <w:rsid w:val="00ED6E2B"/>
    <w:rsid w:val="00EE14D2"/>
    <w:rsid w:val="00EE7D7C"/>
    <w:rsid w:val="00EF46C6"/>
    <w:rsid w:val="00F11BA8"/>
    <w:rsid w:val="00F11EE4"/>
    <w:rsid w:val="00F134E4"/>
    <w:rsid w:val="00F154B4"/>
    <w:rsid w:val="00F20CDB"/>
    <w:rsid w:val="00F23A9F"/>
    <w:rsid w:val="00F25D98"/>
    <w:rsid w:val="00F26869"/>
    <w:rsid w:val="00F27280"/>
    <w:rsid w:val="00F300FB"/>
    <w:rsid w:val="00F31CD2"/>
    <w:rsid w:val="00F31D32"/>
    <w:rsid w:val="00F32A2B"/>
    <w:rsid w:val="00F40816"/>
    <w:rsid w:val="00F43D59"/>
    <w:rsid w:val="00F52AD5"/>
    <w:rsid w:val="00F5315F"/>
    <w:rsid w:val="00F66D7B"/>
    <w:rsid w:val="00F67405"/>
    <w:rsid w:val="00F7133F"/>
    <w:rsid w:val="00F77199"/>
    <w:rsid w:val="00F830DE"/>
    <w:rsid w:val="00F83319"/>
    <w:rsid w:val="00F84A84"/>
    <w:rsid w:val="00F84FE8"/>
    <w:rsid w:val="00F85F25"/>
    <w:rsid w:val="00F864C2"/>
    <w:rsid w:val="00F91227"/>
    <w:rsid w:val="00FA080F"/>
    <w:rsid w:val="00FA1C2B"/>
    <w:rsid w:val="00FA6AA5"/>
    <w:rsid w:val="00FB5424"/>
    <w:rsid w:val="00FB6386"/>
    <w:rsid w:val="00FC57DF"/>
    <w:rsid w:val="00FD224B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5D29A-7596-48CD-A11E-E97D483DC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A16C9-6742-47D4-ABC8-D6329C366C1E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4E84A5E-5078-42F1-A04B-7D1FBAAB2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FE8889-33C9-40E4-A93F-9CAAFA9B8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589</Words>
  <Characters>3505</Characters>
  <Application>Microsoft Office Word</Application>
  <DocSecurity>4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2</cp:revision>
  <cp:lastPrinted>1900-01-01T05:00:00Z</cp:lastPrinted>
  <dcterms:created xsi:type="dcterms:W3CDTF">2020-01-07T13:15:00Z</dcterms:created>
  <dcterms:modified xsi:type="dcterms:W3CDTF">2020-01-07T13:15:00Z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