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477EC">
        <w:fldChar w:fldCharType="begin"/>
      </w:r>
      <w:r w:rsidR="008477EC">
        <w:instrText xml:space="preserve"> DOCPROPERTY  TSG/WGRef  \* MERGEFORMAT </w:instrText>
      </w:r>
      <w:r w:rsidR="008477EC">
        <w:fldChar w:fldCharType="separate"/>
      </w:r>
      <w:r w:rsidR="003609EF">
        <w:rPr>
          <w:b/>
          <w:noProof/>
          <w:sz w:val="24"/>
        </w:rPr>
        <w:t>SA2</w:t>
      </w:r>
      <w:r w:rsidR="008477EC">
        <w:rPr>
          <w:b/>
          <w:noProof/>
          <w:sz w:val="24"/>
        </w:rPr>
        <w:fldChar w:fldCharType="end"/>
      </w:r>
      <w:r w:rsidR="00C66BA2">
        <w:rPr>
          <w:b/>
          <w:noProof/>
          <w:sz w:val="24"/>
        </w:rPr>
        <w:t xml:space="preserve"> </w:t>
      </w:r>
      <w:r>
        <w:rPr>
          <w:b/>
          <w:noProof/>
          <w:sz w:val="24"/>
        </w:rPr>
        <w:t>Meeting #</w:t>
      </w:r>
      <w:r w:rsidR="008477EC">
        <w:fldChar w:fldCharType="begin"/>
      </w:r>
      <w:r w:rsidR="008477EC">
        <w:instrText xml:space="preserve"> DOCPROPERTY  MtgSeq  \* MERGEFORMAT </w:instrText>
      </w:r>
      <w:r w:rsidR="008477EC">
        <w:fldChar w:fldCharType="separate"/>
      </w:r>
      <w:r w:rsidR="00EB09B7" w:rsidRPr="00EB09B7">
        <w:rPr>
          <w:b/>
          <w:noProof/>
          <w:sz w:val="24"/>
        </w:rPr>
        <w:t>136</w:t>
      </w:r>
      <w:r w:rsidR="008477EC">
        <w:rPr>
          <w:b/>
          <w:noProof/>
          <w:sz w:val="24"/>
        </w:rPr>
        <w:fldChar w:fldCharType="end"/>
      </w:r>
      <w:r w:rsidR="008477EC">
        <w:fldChar w:fldCharType="begin"/>
      </w:r>
      <w:r w:rsidR="008477EC">
        <w:instrText xml:space="preserve"> DOCPROPERTY  MtgTitle  \* MERGEFORMAT </w:instrText>
      </w:r>
      <w:r w:rsidR="008477EC">
        <w:fldChar w:fldCharType="separate"/>
      </w:r>
      <w:r w:rsidR="00EB09B7">
        <w:rPr>
          <w:b/>
          <w:noProof/>
          <w:sz w:val="24"/>
        </w:rPr>
        <w:t>-AH</w:t>
      </w:r>
      <w:r w:rsidR="008477EC">
        <w:rPr>
          <w:b/>
          <w:noProof/>
          <w:sz w:val="24"/>
        </w:rPr>
        <w:fldChar w:fldCharType="end"/>
      </w:r>
      <w:r>
        <w:rPr>
          <w:b/>
          <w:i/>
          <w:noProof/>
          <w:sz w:val="28"/>
        </w:rPr>
        <w:tab/>
      </w:r>
      <w:r w:rsidR="008477EC">
        <w:fldChar w:fldCharType="begin"/>
      </w:r>
      <w:r w:rsidR="008477EC">
        <w:instrText xml:space="preserve"> DOCPROPERTY  Tdoc#  \* MERGEFORMAT </w:instrText>
      </w:r>
      <w:r w:rsidR="008477EC">
        <w:fldChar w:fldCharType="separate"/>
      </w:r>
      <w:r w:rsidR="00E13F3D" w:rsidRPr="00E13F3D">
        <w:rPr>
          <w:b/>
          <w:i/>
          <w:noProof/>
          <w:sz w:val="28"/>
        </w:rPr>
        <w:t>S2-2000100</w:t>
      </w:r>
      <w:r w:rsidR="008477EC">
        <w:rPr>
          <w:b/>
          <w:i/>
          <w:noProof/>
          <w:sz w:val="28"/>
        </w:rPr>
        <w:fldChar w:fldCharType="end"/>
      </w:r>
    </w:p>
    <w:p w:rsidR="001E41F3" w:rsidRDefault="008477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77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23.216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77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77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77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7EC">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77EC">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288" w:rsidP="00547111">
            <w:pPr>
              <w:pStyle w:val="CRCoverPage"/>
              <w:spacing w:after="0"/>
              <w:ind w:left="100"/>
              <w:rPr>
                <w:noProof/>
              </w:rPr>
            </w:pPr>
            <w:r>
              <w:t>S2</w:t>
            </w:r>
            <w:r w:rsidR="008477EC">
              <w:fldChar w:fldCharType="begin"/>
            </w:r>
            <w:r w:rsidR="008477EC">
              <w:instrText xml:space="preserve"> DOCPROPERTY  SourceIfTsg  \* MERGEFORMAT </w:instrText>
            </w:r>
            <w:r w:rsidR="008477EC">
              <w:fldChar w:fldCharType="separate"/>
            </w:r>
            <w:r w:rsidR="008477E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77EC">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77EC">
            <w:pPr>
              <w:pStyle w:val="CRCoverPage"/>
              <w:spacing w:after="0"/>
              <w:ind w:left="100"/>
              <w:rPr>
                <w:noProof/>
              </w:rPr>
            </w:pPr>
            <w:r>
              <w:fldChar w:fldCharType="begin"/>
            </w:r>
            <w:r>
              <w:instrText xml:space="preserve"> DOCPROPERTY  ResDate  \* MERGEFORMAT </w:instrText>
            </w:r>
            <w:r>
              <w:fldChar w:fldCharType="separate"/>
            </w:r>
            <w:r w:rsidR="00D24991">
              <w:rPr>
                <w:noProof/>
              </w:rPr>
              <w:t>2019-12-23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77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77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5G SRVCC handover to UTRAN for IMS Emergency Services is mentionned in TS 23.501 and specified in TS 33.501 Annex J.2,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4288">
            <w:pPr>
              <w:pStyle w:val="CRCoverPage"/>
              <w:spacing w:after="0"/>
              <w:ind w:left="100"/>
              <w:rPr>
                <w:noProof/>
              </w:rPr>
            </w:pPr>
            <w:r w:rsidRPr="00184288">
              <w:rPr>
                <w:noProof/>
              </w:rPr>
              <w:t>Addition of 5G-SRVCC from NG-RAN to UTRAN for emergency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4288">
            <w:pPr>
              <w:pStyle w:val="CRCoverPage"/>
              <w:spacing w:after="0"/>
              <w:ind w:left="100"/>
              <w:rPr>
                <w:noProof/>
              </w:rPr>
            </w:pPr>
            <w:r>
              <w:rPr>
                <w:noProof/>
              </w:rPr>
              <w:t>In most jurisdictions, 5G-SRVCC cannot be deployed without the support of emergency sessions because it is illegal that an emergency call has a worse service experience than a normal call made in the same conditions.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1, 4.2.4.3.X (new), 4.2.7, 4.2.7.X (new), 4.2.7.Y (new), 5.3.10, 5.4.7, 6.5.1,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4288" w:rsidRPr="009340CE"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184288" w:rsidRDefault="00184288" w:rsidP="00184288">
      <w:pPr>
        <w:pStyle w:val="Titre1"/>
      </w:pPr>
      <w:bookmarkStart w:id="2" w:name="_Toc19082411"/>
      <w:r>
        <w:t>1</w:t>
      </w:r>
      <w:r>
        <w:tab/>
        <w:t>Scope</w:t>
      </w:r>
      <w:bookmarkEnd w:id="2"/>
    </w:p>
    <w:p w:rsidR="00184288" w:rsidRDefault="00184288" w:rsidP="00184288">
      <w:r>
        <w:t>This document specifies the architecture enhancements for Single Radio Voice Call Continuity (SRVCC) between the following access systems for voice calls that are anchored in the IMS:</w:t>
      </w:r>
    </w:p>
    <w:p w:rsidR="00184288" w:rsidRDefault="00184288" w:rsidP="00184288">
      <w:pPr>
        <w:pStyle w:val="B1"/>
      </w:pPr>
      <w:r>
        <w:t>-</w:t>
      </w:r>
      <w:r>
        <w:tab/>
        <w:t>from E</w:t>
      </w:r>
      <w:r>
        <w:noBreakHyphen/>
        <w:t>UTRAN to 3GPP2 1xCS;</w:t>
      </w:r>
    </w:p>
    <w:p w:rsidR="00184288" w:rsidRDefault="00184288" w:rsidP="00184288">
      <w:pPr>
        <w:pStyle w:val="B1"/>
      </w:pPr>
      <w:r>
        <w:t>-</w:t>
      </w:r>
      <w:r>
        <w:tab/>
        <w:t>from E</w:t>
      </w:r>
      <w:r>
        <w:noBreakHyphen/>
        <w:t>UTRAN to UTRAN/GERAN;</w:t>
      </w:r>
    </w:p>
    <w:p w:rsidR="00184288" w:rsidRDefault="00184288" w:rsidP="00184288">
      <w:pPr>
        <w:pStyle w:val="B1"/>
      </w:pPr>
      <w:r>
        <w:t>-</w:t>
      </w:r>
      <w:r>
        <w:tab/>
        <w:t>from UTRAN (HSPA) to UTRAN/GERAN.</w:t>
      </w:r>
    </w:p>
    <w:p w:rsidR="00184288" w:rsidRDefault="00184288" w:rsidP="00184288">
      <w:pPr>
        <w:pStyle w:val="B1"/>
      </w:pPr>
      <w:r>
        <w:t>-</w:t>
      </w:r>
      <w:r>
        <w:tab/>
        <w:t>from UTRAN/GERAN to E-UTRAN.</w:t>
      </w:r>
    </w:p>
    <w:p w:rsidR="00184288" w:rsidRDefault="00184288" w:rsidP="00184288">
      <w:pPr>
        <w:pStyle w:val="B1"/>
      </w:pPr>
      <w:r>
        <w:t>-</w:t>
      </w:r>
      <w:r>
        <w:tab/>
        <w:t>from GERAN to UTRAN (HSPA).</w:t>
      </w:r>
    </w:p>
    <w:p w:rsidR="00184288" w:rsidRDefault="00184288" w:rsidP="00184288">
      <w:pPr>
        <w:pStyle w:val="B1"/>
      </w:pPr>
      <w:r>
        <w:t>-</w:t>
      </w:r>
      <w:r>
        <w:tab/>
        <w:t>from NG-RAN to UTRAN.</w:t>
      </w:r>
    </w:p>
    <w:p w:rsidR="00184288" w:rsidRDefault="00184288" w:rsidP="00184288">
      <w:r>
        <w:t>This document will not describe 3GPP2 functional entities. However, interfaces between both 3GPP and 3GPP2 functional entities are described in this specification.</w:t>
      </w:r>
    </w:p>
    <w:p w:rsidR="00184288" w:rsidRDefault="00184288" w:rsidP="00184288">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184288" w:rsidRDefault="00184288" w:rsidP="00184288">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3" w:author="CLEUZIOU Olivier" w:date="2019-09-20T15:04:00Z">
        <w:r>
          <w:t xml:space="preserve">and from NG-RAN to UTRAN </w:t>
        </w:r>
      </w:ins>
      <w:r>
        <w:t>for voice calls is covered in this specification. SRVCC with eCall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184288" w:rsidRDefault="00184288" w:rsidP="00184288">
      <w:r>
        <w:t>This document specifies the architecture enhancements for Single Radio Video Call Continuity (vSRVCC) from E-UTRAN to UTRAN-CS access for Video Calls that are anchored in the IMS.</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5"/>
        <w:rPr>
          <w:ins w:id="4" w:author="Antoine Mouquet (Orange) v07" w:date="2019-11-08T00:18:00Z"/>
        </w:rPr>
      </w:pPr>
      <w:bookmarkStart w:id="5" w:name="_Toc19082431"/>
      <w:bookmarkStart w:id="6" w:name="_Toc19082436"/>
      <w:ins w:id="7" w:author="Antoine Mouquet (Orange) v07" w:date="2019-11-08T00:18:00Z">
        <w:r>
          <w:t>4.2.4.3.X</w:t>
        </w:r>
        <w:r>
          <w:tab/>
        </w:r>
      </w:ins>
      <w:ins w:id="8" w:author="Antoine Mouquet (Orange) v07" w:date="2019-11-08T00:19:00Z">
        <w:r w:rsidRPr="005E2345">
          <w:t xml:space="preserve">NG-RAN </w:t>
        </w:r>
      </w:ins>
      <w:ins w:id="9" w:author="Antoine Mouquet (Orange) v07" w:date="2019-11-08T00:18:00Z">
        <w:r>
          <w:t>to 3GPP UTRAN</w:t>
        </w:r>
        <w:bookmarkEnd w:id="5"/>
      </w:ins>
    </w:p>
    <w:p w:rsidR="00184288" w:rsidRDefault="00184288" w:rsidP="00184288">
      <w:pPr>
        <w:rPr>
          <w:ins w:id="10" w:author="Antoine Mouquet (Orange) v07" w:date="2019-11-08T00:18:00Z"/>
        </w:rPr>
      </w:pPr>
      <w:ins w:id="11" w:author="Antoine Mouquet (Orange) v07" w:date="2019-11-08T00:22:00Z">
        <w:r>
          <w:t>Access to 5GS in</w:t>
        </w:r>
      </w:ins>
      <w:ins w:id="12" w:author="Antoine Mouquet (Orange) v07" w:date="2019-11-08T00:18:00Z">
        <w:r>
          <w:t xml:space="preserve"> Limited Service Mode </w:t>
        </w:r>
      </w:ins>
      <w:ins w:id="13" w:author="Antoine Mouquet (Orange) v07" w:date="2019-11-08T00:22:00Z">
        <w:r>
          <w:t>is specified in TS 23.501</w:t>
        </w:r>
        <w:r w:rsidRPr="00FD6A13">
          <w:t xml:space="preserve"> [48]</w:t>
        </w:r>
      </w:ins>
      <w:ins w:id="14" w:author="Antoine Mouquet (Orange) v07" w:date="2019-11-08T00:18:00Z">
        <w:r>
          <w:t>.</w:t>
        </w:r>
      </w:ins>
    </w:p>
    <w:p w:rsidR="00184288" w:rsidRDefault="00184288" w:rsidP="00184288">
      <w:pPr>
        <w:rPr>
          <w:ins w:id="15" w:author="Antoine Mouquet (Orange) v07" w:date="2019-11-08T00:18:00Z"/>
        </w:rPr>
      </w:pPr>
      <w:ins w:id="16" w:author="Antoine Mouquet (Orange) v07" w:date="2019-11-08T00:24:00Z">
        <w:r>
          <w:t>The AMF</w:t>
        </w:r>
      </w:ins>
      <w:ins w:id="17" w:author="Antoine Mouquet (Orange) v07" w:date="2019-11-08T00:18:00Z">
        <w:r>
          <w:t xml:space="preserve"> invokes SRVCC procedures to the MSC Server</w:t>
        </w:r>
      </w:ins>
      <w:ins w:id="18" w:author="Antoine Mouquet (Orange) v07" w:date="2019-11-08T00:25:00Z">
        <w:r w:rsidRPr="00A913A7">
          <w:t xml:space="preserve"> </w:t>
        </w:r>
        <w:r>
          <w:t>enhanced for SRVCC via the MME_SRVCC,</w:t>
        </w:r>
      </w:ins>
      <w:ins w:id="19" w:author="Antoine Mouquet (Orange) v07" w:date="2019-11-08T00:18:00Z">
        <w:r>
          <w:t xml:space="preserve"> including the </w:t>
        </w:r>
        <w:r>
          <w:rPr>
            <w:noProof/>
          </w:rPr>
          <w:t>UE's</w:t>
        </w:r>
        <w:r>
          <w:t xml:space="preserve"> equipment identifier. The MSC Server will setup the call leg towards the EATF with the </w:t>
        </w:r>
        <w:r>
          <w:rPr>
            <w:noProof/>
          </w:rPr>
          <w:t>UE's</w:t>
        </w:r>
        <w:r>
          <w:t xml:space="preserve"> equipment identifier. This procedure is </w:t>
        </w:r>
      </w:ins>
      <w:ins w:id="20" w:author="Antoine Mouquet (Orange) v07" w:date="2019-11-08T00:25:00Z">
        <w:r>
          <w:t>specified</w:t>
        </w:r>
      </w:ins>
      <w:ins w:id="21" w:author="Antoine Mouquet (Orange) v07" w:date="2019-11-08T00:18:00Z">
        <w:r>
          <w:t xml:space="preserve"> in TS 23.237 [14].</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rPr>
          <w:ins w:id="22" w:author="CLEUZIOU Olivier" w:date="2019-09-25T16:24:00Z"/>
        </w:rPr>
      </w:pPr>
      <w:r>
        <w:t>4.2.7</w:t>
      </w:r>
      <w:r>
        <w:tab/>
        <w:t>NG-RAN to 3GPP UTRAN 5G-SRVCC</w:t>
      </w:r>
      <w:bookmarkEnd w:id="6"/>
    </w:p>
    <w:p w:rsidR="00184288" w:rsidRPr="003723EB" w:rsidRDefault="00184288" w:rsidP="00184288">
      <w:pPr>
        <w:pStyle w:val="Titre4"/>
        <w:pPrChange w:id="23" w:author="CLEUZIOU Olivier" w:date="2019-09-25T16:25:00Z">
          <w:pPr>
            <w:pStyle w:val="Titre3"/>
          </w:pPr>
        </w:pPrChange>
      </w:pPr>
      <w:ins w:id="24" w:author="CLEUZIOU Olivier" w:date="2019-09-25T16:25:00Z">
        <w:r>
          <w:t>4.2.7.X</w:t>
        </w:r>
        <w:r>
          <w:tab/>
          <w:t xml:space="preserve">General </w:t>
        </w:r>
      </w:ins>
    </w:p>
    <w:p w:rsidR="00184288" w:rsidRDefault="00184288" w:rsidP="00184288">
      <w:pPr>
        <w:rPr>
          <w:ins w:id="25" w:author="Antoine Mouquet (Orange) v02" w:date="2019-10-04T10:24:00Z"/>
        </w:rPr>
      </w:pPr>
      <w:ins w:id="26" w:author="Antoine Mouquet (Orange) v02" w:date="2019-10-04T10:24:00Z">
        <w:r>
          <w:rPr>
            <w:lang w:val="en-US"/>
          </w:rPr>
          <w:t>Service continuity to UTRAN is supported for the voice component of an IMS Session or IMS Emergency Session only.</w:t>
        </w:r>
        <w:r>
          <w:t xml:space="preserve"> </w:t>
        </w:r>
      </w:ins>
    </w:p>
    <w:p w:rsidR="00184288" w:rsidRDefault="00184288" w:rsidP="00184288">
      <w:r>
        <w:t>For facilitating session transfer (SRVCC) of the voice component to the CS domain, the IMS multimedia telephony sessions needs to be anchored in the IMS.</w:t>
      </w:r>
    </w:p>
    <w:p w:rsidR="00184288" w:rsidRDefault="00184288" w:rsidP="00184288">
      <w:r>
        <w:lastRenderedPageBreak/>
        <w:t>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Sv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rsidR="00184288" w:rsidRDefault="00184288" w:rsidP="00184288">
      <w:r>
        <w:t>After UE moves to UTRAN and AMF receives the forward relocation complete, AMF requests PDU session release for all the PDU session.</w:t>
      </w:r>
    </w:p>
    <w:p w:rsidR="00184288" w:rsidRDefault="00184288" w:rsidP="00184288">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85pt" o:ole="">
            <v:imagedata r:id="rId13" o:title=""/>
          </v:shape>
          <o:OLEObject Type="Embed" ProgID="Visio.Drawing.11" ShapeID="_x0000_i1025" DrawAspect="Content" ObjectID="_1639921723" r:id="rId14"/>
        </w:object>
      </w:r>
    </w:p>
    <w:p w:rsidR="00184288" w:rsidRDefault="00184288" w:rsidP="00184288">
      <w:pPr>
        <w:pStyle w:val="TF"/>
      </w:pPr>
      <w:r>
        <w:t>Figure 4.2.7-1: Overall high level concepts for 5G-SRVCC from NG-RAN to UTRAN</w:t>
      </w:r>
    </w:p>
    <w:p w:rsidR="00184288" w:rsidRDefault="00184288" w:rsidP="00184288">
      <w:r>
        <w:t>This specification introduces an additional function to those defined in the 5GC architecture TS 23.501 [48] for 5G-SRVCC. This additional function is provided by the MSC Server (i.e., MSC Server enhanced for SRVCC) and the MME_SRVCC.</w:t>
      </w:r>
    </w:p>
    <w:p w:rsidR="00184288" w:rsidRDefault="00184288" w:rsidP="00184288">
      <w:pPr>
        <w:pStyle w:val="NO"/>
      </w:pPr>
      <w:r>
        <w:t>NOTE 1:</w:t>
      </w:r>
      <w:r>
        <w:tab/>
        <w:t>The following figure only shows the necessary components related to 5G-SRVCC.</w:t>
      </w:r>
    </w:p>
    <w:p w:rsidR="00184288" w:rsidRDefault="00184288" w:rsidP="00184288">
      <w:pPr>
        <w:pStyle w:val="NO"/>
      </w:pPr>
      <w:r>
        <w:t>NOTE 2:</w:t>
      </w:r>
      <w:r>
        <w:tab/>
        <w:t>MSC Server shown in the figure is enhanced for SRVCC.</w:t>
      </w:r>
    </w:p>
    <w:p w:rsidR="00184288" w:rsidRDefault="00184288" w:rsidP="00184288">
      <w:pPr>
        <w:pStyle w:val="NO"/>
      </w:pPr>
      <w:r>
        <w:t>NOTE 3:</w:t>
      </w:r>
      <w:r>
        <w:tab/>
        <w:t>This architecture also applies to roaming scenario (i.e. N16, N9 are not impacted due to SRVCC).</w:t>
      </w:r>
    </w:p>
    <w:p w:rsidR="00184288" w:rsidRDefault="00184288" w:rsidP="00184288">
      <w:pPr>
        <w:pStyle w:val="NO"/>
      </w:pPr>
      <w:r>
        <w:t>NOTE 4:</w:t>
      </w:r>
      <w:r>
        <w:tab/>
        <w:t>The MSC Server enhanced for SRVCC may not be the final target MSC which connects to the target cell.</w:t>
      </w:r>
    </w:p>
    <w:p w:rsidR="00184288" w:rsidRDefault="00184288" w:rsidP="00184288">
      <w:pPr>
        <w:pStyle w:val="Titre4"/>
        <w:rPr>
          <w:ins w:id="27" w:author="CLEUZIOU Olivier" w:date="2019-09-25T15:53:00Z"/>
        </w:rPr>
      </w:pPr>
      <w:ins w:id="28" w:author="CLEUZIOU Olivier" w:date="2019-09-25T15:53:00Z">
        <w:r>
          <w:t>4.2.</w:t>
        </w:r>
      </w:ins>
      <w:ins w:id="29" w:author="CLEUZIOU Olivier" w:date="2019-09-25T16:25:00Z">
        <w:r>
          <w:t>7</w:t>
        </w:r>
      </w:ins>
      <w:ins w:id="30" w:author="CLEUZIOU Olivier" w:date="2019-09-25T15:53:00Z">
        <w:r>
          <w:t>.</w:t>
        </w:r>
      </w:ins>
      <w:ins w:id="31" w:author="CLEUZIOU Olivier" w:date="2019-09-25T16:25:00Z">
        <w:r>
          <w:t>Y</w:t>
        </w:r>
      </w:ins>
      <w:ins w:id="32" w:author="CLEUZIOU Olivier" w:date="2019-09-25T15:53:00Z">
        <w:r>
          <w:tab/>
        </w:r>
      </w:ins>
      <w:ins w:id="33" w:author="Antoine Mouquet (Orange) v05" w:date="2019-11-04T14:29:00Z">
        <w:r>
          <w:t>5G-SRVCC</w:t>
        </w:r>
      </w:ins>
      <w:ins w:id="34" w:author="CLEUZIOU Olivier" w:date="2019-09-25T16:25:00Z">
        <w:r>
          <w:t xml:space="preserve"> </w:t>
        </w:r>
      </w:ins>
      <w:ins w:id="35" w:author="CLEUZIOU Olivier" w:date="2019-09-25T15:53:00Z">
        <w:r>
          <w:t xml:space="preserve"> </w:t>
        </w:r>
      </w:ins>
      <w:ins w:id="36" w:author="CLEUZIOU Olivier" w:date="2019-09-25T16:25:00Z">
        <w:r>
          <w:t xml:space="preserve">for </w:t>
        </w:r>
        <w:r w:rsidRPr="003723EB">
          <w:t>IMS emergency sessions</w:t>
        </w:r>
      </w:ins>
    </w:p>
    <w:p w:rsidR="00184288" w:rsidRDefault="00184288" w:rsidP="00184288">
      <w:pPr>
        <w:rPr>
          <w:ins w:id="37" w:author="CLEUZIOU Olivier" w:date="2019-09-25T15:53:00Z"/>
        </w:rPr>
      </w:pPr>
      <w:ins w:id="38" w:author="CLEUZIOU Olivier" w:date="2019-09-25T15:53:00Z">
        <w:r>
          <w:t>UE initiates the IMS emergency session as specified in TS 23.167 [28]</w:t>
        </w:r>
      </w:ins>
      <w:ins w:id="39" w:author="CLEUZIOU Olivier" w:date="2019-09-25T15:57:00Z">
        <w:r>
          <w:t xml:space="preserve"> and</w:t>
        </w:r>
      </w:ins>
      <w:ins w:id="40"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184288" w:rsidRDefault="00184288" w:rsidP="00184288">
      <w:pPr>
        <w:rPr>
          <w:ins w:id="41" w:author="CLEUZIOU Olivier" w:date="2019-09-25T15:53:00Z"/>
        </w:rPr>
      </w:pPr>
      <w:ins w:id="42" w:author="CLEUZIOU Olivier" w:date="2019-09-25T15:53:00Z">
        <w:r>
          <w:t>The NG-RAN initiates the SRVCC procedure as specified for regular Voice over IMS session.</w:t>
        </w:r>
      </w:ins>
    </w:p>
    <w:p w:rsidR="00184288" w:rsidRDefault="00184288" w:rsidP="00184288">
      <w:pPr>
        <w:rPr>
          <w:ins w:id="43" w:author="CLEUZIOU Olivier" w:date="2019-09-25T15:53:00Z"/>
        </w:rPr>
      </w:pPr>
      <w:ins w:id="44" w:author="Antoine Mouquet (Orange) v02" w:date="2019-10-04T10:25:00Z">
        <w:r w:rsidRPr="00D32C35">
          <w:t xml:space="preserve">If the UE has an Emergency PDU Session established, the AMF shall send the Emergency Indication and Equipment Identifier </w:t>
        </w:r>
      </w:ins>
      <w:ins w:id="45" w:author="CLEUZIOU Olivier" w:date="2019-09-25T15:53:00Z">
        <w:r>
          <w:t xml:space="preserve">to the MSC Server enhanced for SRVCC via the MME_SRVCC. MSC Server then initiates the IMS service </w:t>
        </w:r>
        <w:r>
          <w:lastRenderedPageBreak/>
          <w:t>continuity procedure with the locally configured E-STN-SR to the serving IMS. When handover of the emergency session has been completed, the MSC Server may initiate location continuity procedures for the UE as defined in TS 23.271 [29].</w:t>
        </w:r>
      </w:ins>
    </w:p>
    <w:p w:rsidR="00184288" w:rsidRDefault="00184288" w:rsidP="00184288">
      <w:pPr>
        <w:pStyle w:val="NO"/>
        <w:rPr>
          <w:ins w:id="46" w:author="Antoine Mouquet (Orange) v02" w:date="2019-10-04T10:28:00Z"/>
        </w:rPr>
      </w:pPr>
      <w:ins w:id="47" w:author="CLEUZIOU Olivier" w:date="2019-09-25T15:53:00Z">
        <w:r>
          <w:t>NOTE</w:t>
        </w:r>
      </w:ins>
      <w:ins w:id="48" w:author="Antoine Mouquet (Orange) v02" w:date="2019-10-04T10:28:00Z">
        <w:r>
          <w:t>:</w:t>
        </w:r>
        <w:r>
          <w:tab/>
          <w:t xml:space="preserve">If </w:t>
        </w:r>
      </w:ins>
      <w:ins w:id="49" w:author="Antoine Mouquet (Orange) v02" w:date="2019-10-04T10:38:00Z">
        <w:r>
          <w:t>5G-</w:t>
        </w:r>
      </w:ins>
      <w:ins w:id="50" w:author="Antoine Mouquet (Orange) v02" w:date="2019-10-04T10:28:00Z">
        <w:r>
          <w:t>SRVCC</w:t>
        </w:r>
      </w:ins>
      <w:ins w:id="51" w:author="Antoine Mouquet (Orange) v02" w:date="2019-10-04T10:38:00Z">
        <w:r>
          <w:t xml:space="preserve"> HO</w:t>
        </w:r>
      </w:ins>
      <w:ins w:id="52" w:author="Antoine Mouquet (Orange) v02" w:date="2019-10-04T10:28:00Z">
        <w:r>
          <w:t xml:space="preserve"> is triggered by NG-RAN while the UE has an Emergency PDU Session without </w:t>
        </w:r>
      </w:ins>
      <w:ins w:id="53" w:author="Antoine Mouquet (Orange) v02" w:date="2019-10-04T10:29:00Z">
        <w:r>
          <w:t>voice</w:t>
        </w:r>
      </w:ins>
      <w:ins w:id="54" w:author="Antoine Mouquet (Orange) v06" w:date="2019-11-05T10:37:00Z">
        <w:r>
          <w:t xml:space="preserve"> (i.e. because the UE simultaneous</w:t>
        </w:r>
      </w:ins>
      <w:ins w:id="55" w:author="Antoine Mouquet (Orange) v06" w:date="2019-11-05T10:38:00Z">
        <w:r>
          <w:t>ly</w:t>
        </w:r>
      </w:ins>
      <w:ins w:id="56" w:author="Antoine Mouquet (Orange) v06" w:date="2019-11-05T10:37:00Z">
        <w:r>
          <w:t xml:space="preserve"> has a non-emergency voice session)</w:t>
        </w:r>
      </w:ins>
      <w:ins w:id="57" w:author="Antoine Mouquet (Orange) v02" w:date="2019-10-04T10:29:00Z">
        <w:r>
          <w:t xml:space="preserve">, </w:t>
        </w:r>
      </w:ins>
      <w:ins w:id="58" w:author="Antoine Mouquet (Orange) v02" w:date="2019-10-04T10:30:00Z">
        <w:r>
          <w:t xml:space="preserve">the </w:t>
        </w:r>
      </w:ins>
      <w:ins w:id="59" w:author="Antoine Mouquet (Orange) v02" w:date="2019-10-04T10:29:00Z">
        <w:r>
          <w:t>5G</w:t>
        </w:r>
      </w:ins>
      <w:ins w:id="60" w:author="Antoine Mouquet (Orange) v02" w:date="2019-10-04T10:30:00Z">
        <w:r>
          <w:noBreakHyphen/>
        </w:r>
      </w:ins>
      <w:ins w:id="61" w:author="Antoine Mouquet (Orange) v02" w:date="2019-10-04T10:29:00Z">
        <w:r>
          <w:t xml:space="preserve">SRVCC </w:t>
        </w:r>
      </w:ins>
      <w:ins w:id="62" w:author="Antoine Mouquet (Orange) v06" w:date="2019-11-05T10:38:00Z">
        <w:r>
          <w:t xml:space="preserve">procedure </w:t>
        </w:r>
      </w:ins>
      <w:ins w:id="63" w:author="Antoine Mouquet (Orange) v02" w:date="2019-10-04T10:29:00Z">
        <w:r>
          <w:t xml:space="preserve">will be attempted </w:t>
        </w:r>
      </w:ins>
      <w:ins w:id="64" w:author="Antoine Mouquet (Orange) v02" w:date="2019-10-04T10:30:00Z">
        <w:r>
          <w:t>for an emergency session and will fail</w:t>
        </w:r>
      </w:ins>
      <w:ins w:id="65" w:author="Antoine Mouquet (Orange) v06" w:date="2019-11-05T10:38:00Z">
        <w:r>
          <w:t>,</w:t>
        </w:r>
      </w:ins>
      <w:ins w:id="66" w:author="Antoine Mouquet (Orange) v02" w:date="2019-10-04T10:30:00Z">
        <w:r>
          <w:t xml:space="preserve"> because the </w:t>
        </w:r>
      </w:ins>
      <w:ins w:id="67" w:author="Antoine Mouquet (Orange) v06" w:date="2019-11-05T10:39:00Z">
        <w:r w:rsidRPr="00362A3C">
          <w:t xml:space="preserve">MSC </w:t>
        </w:r>
        <w:r>
          <w:t xml:space="preserve">Server </w:t>
        </w:r>
        <w:r w:rsidRPr="00362A3C">
          <w:t xml:space="preserve">will not </w:t>
        </w:r>
        <w:r>
          <w:t>receive</w:t>
        </w:r>
        <w:r w:rsidRPr="00362A3C">
          <w:t xml:space="preserve"> the appropriate STN-SR and C-MSISDN to achieve the Session transfer procedure with the IMS</w:t>
        </w:r>
      </w:ins>
      <w:ins w:id="68" w:author="Antoine Mouquet (Orange) v02" w:date="2019-10-04T10:31:00Z">
        <w:r>
          <w:t>.</w:t>
        </w:r>
      </w:ins>
      <w:ins w:id="69" w:author="Antoine Mouquet (Orange) v06" w:date="2019-11-05T10:41:00Z">
        <w:r>
          <w:t xml:space="preserve"> </w:t>
        </w:r>
      </w:ins>
    </w:p>
    <w:p w:rsidR="00184288" w:rsidRDefault="00184288" w:rsidP="00184288">
      <w:pPr>
        <w:pStyle w:val="TH"/>
        <w:rPr>
          <w:ins w:id="70" w:author="CLEUZIOU Olivier" w:date="2019-09-25T16:45:00Z"/>
        </w:rPr>
      </w:pPr>
      <w:ins w:id="71" w:author="CLEUZIOU Olivier" w:date="2019-09-25T16:45:00Z">
        <w:r>
          <w:object w:dxaOrig="9438" w:dyaOrig="7140">
            <v:shape id="_x0000_i1026" type="#_x0000_t75" style="width:472.2pt;height:357pt" o:ole="">
              <v:imagedata r:id="rId15" o:title=""/>
            </v:shape>
            <o:OLEObject Type="Embed" ProgID="Visio.Drawing.11" ShapeID="_x0000_i1026" DrawAspect="Content" ObjectID="_1639921724" r:id="rId16"/>
          </w:object>
        </w:r>
      </w:ins>
    </w:p>
    <w:p w:rsidR="00184288" w:rsidRDefault="00184288" w:rsidP="00184288">
      <w:pPr>
        <w:pStyle w:val="TF"/>
        <w:rPr>
          <w:ins w:id="72" w:author="CLEUZIOU Olivier" w:date="2019-09-25T15:53:00Z"/>
        </w:rPr>
      </w:pPr>
      <w:ins w:id="73" w:author="CLEUZIOU Olivier" w:date="2019-09-25T15:53:00Z">
        <w:r>
          <w:t>Figure 4.2.</w:t>
        </w:r>
      </w:ins>
      <w:ins w:id="74" w:author="CLEUZIOU Olivier" w:date="2019-09-25T16:32:00Z">
        <w:r>
          <w:t>7</w:t>
        </w:r>
      </w:ins>
      <w:ins w:id="75" w:author="CLEUZIOU Olivier" w:date="2019-09-25T15:53:00Z">
        <w:r>
          <w:t>.</w:t>
        </w:r>
      </w:ins>
      <w:ins w:id="76" w:author="CLEUZIOU Olivier" w:date="2019-09-25T16:32:00Z">
        <w:r>
          <w:t>Y</w:t>
        </w:r>
      </w:ins>
      <w:ins w:id="77" w:author="CLEUZIOU Olivier" w:date="2019-09-25T15:53:00Z">
        <w:r>
          <w:t>-1: Overall high level concepts for 5G-SRVCC IMS emergency session with E-STN-SR</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8"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r>
        <w:t>5.3.10</w:t>
      </w:r>
      <w:r>
        <w:tab/>
        <w:t>AMF</w:t>
      </w:r>
      <w:bookmarkEnd w:id="78"/>
    </w:p>
    <w:p w:rsidR="00184288" w:rsidRDefault="00184288" w:rsidP="00184288">
      <w:r>
        <w:t>If the AMF supports the 5G-SRVCC from NG-RAN to 3GPP UTRAN, the AMF shall follow the rules and procedures described in TS 23.502 [45] with the following additions and clarifications:</w:t>
      </w:r>
    </w:p>
    <w:p w:rsidR="00184288" w:rsidRDefault="00184288" w:rsidP="00184288">
      <w:pPr>
        <w:pStyle w:val="B1"/>
      </w:pPr>
      <w:r>
        <w:t>-</w:t>
      </w:r>
      <w:r>
        <w:tab/>
        <w:t>Handles UE 5G-SRVCC capability in NAS message.</w:t>
      </w:r>
    </w:p>
    <w:p w:rsidR="00184288" w:rsidRDefault="00184288" w:rsidP="00184288">
      <w:pPr>
        <w:pStyle w:val="B1"/>
      </w:pPr>
      <w:r>
        <w:t>-</w:t>
      </w:r>
      <w:r>
        <w:tab/>
        <w:t>Indicates 5G-SRVCC possible to NG-RAN.</w:t>
      </w:r>
    </w:p>
    <w:p w:rsidR="00184288" w:rsidRDefault="00184288" w:rsidP="00184288">
      <w:pPr>
        <w:pStyle w:val="B1"/>
      </w:pPr>
      <w:r>
        <w:t>-</w:t>
      </w:r>
      <w:r>
        <w:tab/>
        <w:t>Selects the MME_SRVCC according to the Target ID and 5G-SRVCC HO Indication.</w:t>
      </w:r>
    </w:p>
    <w:p w:rsidR="00184288" w:rsidRDefault="00184288" w:rsidP="00184288">
      <w:pPr>
        <w:pStyle w:val="B1"/>
      </w:pPr>
      <w:r>
        <w:t>-</w:t>
      </w:r>
      <w:r>
        <w:tab/>
        <w:t>Supports N26 interface.</w:t>
      </w:r>
    </w:p>
    <w:p w:rsidR="00184288" w:rsidRDefault="00184288" w:rsidP="00184288">
      <w:pPr>
        <w:pStyle w:val="B1"/>
      </w:pPr>
      <w:r>
        <w:t>-</w:t>
      </w:r>
      <w:r>
        <w:tab/>
        <w:t>Receives STN-SR and C-MSISDN as part of the subscription data sent by UDM/HSS.</w:t>
      </w:r>
    </w:p>
    <w:p w:rsidR="00184288" w:rsidRDefault="00184288" w:rsidP="00184288">
      <w:pPr>
        <w:pStyle w:val="B1"/>
        <w:rPr>
          <w:ins w:id="79" w:author="CLEUZIOU Olivier" w:date="2019-09-25T17:00:00Z"/>
        </w:rPr>
      </w:pPr>
      <w:r>
        <w:t>-</w:t>
      </w:r>
      <w:r>
        <w:tab/>
        <w:t>Indicates 5G-SRVCC HO Indication</w:t>
      </w:r>
      <w:del w:id="80" w:author="CLEUZIOU Olivier" w:date="2019-09-25T17:00:00Z">
        <w:r w:rsidDel="007A506F">
          <w:delText>, STN-SR and C-MSISDN</w:delText>
        </w:r>
      </w:del>
      <w:r>
        <w:t xml:space="preserve"> in Forward Relocation Request message</w:t>
      </w:r>
      <w:ins w:id="81" w:author="CLEUZIOU Olivier" w:date="2019-09-25T17:00:00Z">
        <w:r>
          <w:t>, with either</w:t>
        </w:r>
      </w:ins>
      <w:ins w:id="82" w:author="CLEUZIOU Olivier" w:date="2019-09-25T17:02:00Z">
        <w:r>
          <w:t>:</w:t>
        </w:r>
      </w:ins>
    </w:p>
    <w:p w:rsidR="00184288" w:rsidRDefault="00184288" w:rsidP="00184288">
      <w:pPr>
        <w:pStyle w:val="B2"/>
        <w:rPr>
          <w:ins w:id="83" w:author="CLEUZIOU Olivier" w:date="2019-09-25T17:01:00Z"/>
        </w:rPr>
        <w:pPrChange w:id="84" w:author="CLEUZIOU Olivier" w:date="2019-09-25T17:01:00Z">
          <w:pPr>
            <w:pStyle w:val="B1"/>
          </w:pPr>
        </w:pPrChange>
      </w:pPr>
      <w:ins w:id="85" w:author="CLEUZIOU Olivier" w:date="2019-09-25T17:00:00Z">
        <w:r>
          <w:lastRenderedPageBreak/>
          <w:t>-</w:t>
        </w:r>
        <w:r>
          <w:tab/>
        </w:r>
      </w:ins>
      <w:ins w:id="86" w:author="CLEUZIOU Olivier" w:date="2019-09-25T17:01:00Z">
        <w:r w:rsidRPr="007A506F">
          <w:t>STN-SR and C-MSISDN during the handover procedure of a non-emergency session</w:t>
        </w:r>
        <w:r>
          <w:t>; or</w:t>
        </w:r>
      </w:ins>
    </w:p>
    <w:p w:rsidR="00184288" w:rsidRDefault="00184288" w:rsidP="00184288">
      <w:pPr>
        <w:pStyle w:val="B2"/>
        <w:pPrChange w:id="87" w:author="CLEUZIOU Olivier" w:date="2019-09-25T17:01:00Z">
          <w:pPr>
            <w:pStyle w:val="B1"/>
          </w:pPr>
        </w:pPrChange>
      </w:pPr>
      <w:ins w:id="88" w:author="CLEUZIOU Olivier" w:date="2019-09-25T17:01:00Z">
        <w:r>
          <w:t>-</w:t>
        </w:r>
        <w:r>
          <w:tab/>
        </w:r>
        <w:r w:rsidRPr="007A506F">
          <w:t>the Emergency Indication and the equipment identifier during the handover procedure of an emergency session</w:t>
        </w:r>
      </w:ins>
      <w:r>
        <w:t>.</w:t>
      </w:r>
    </w:p>
    <w:p w:rsidR="00184288" w:rsidRDefault="00184288" w:rsidP="00184288">
      <w:pPr>
        <w:pStyle w:val="B1"/>
      </w:pPr>
      <w:r>
        <w:t>-</w:t>
      </w:r>
      <w:r>
        <w:tab/>
        <w:t>Skips Nsmf_PDUSession_Context procedure for all the PDU sessions.</w:t>
      </w:r>
    </w:p>
    <w:p w:rsidR="00184288" w:rsidRDefault="00184288" w:rsidP="00184288">
      <w:pPr>
        <w:pStyle w:val="B1"/>
      </w:pPr>
      <w:r>
        <w:t>-</w:t>
      </w:r>
      <w:r>
        <w:tab/>
        <w:t>Shall not include any UE EPS PDN Connection IE into Forward Relocation Request message.</w:t>
      </w:r>
    </w:p>
    <w:p w:rsidR="00184288" w:rsidRDefault="00184288" w:rsidP="00184288">
      <w:pPr>
        <w:pStyle w:val="B1"/>
        <w:rPr>
          <w:ins w:id="89" w:author="CLEUZIOU Olivier" w:date="2019-09-25T17:03:00Z"/>
        </w:rPr>
      </w:pPr>
      <w:ins w:id="90" w:author="CLEUZIOU Olivier" w:date="2019-09-25T17:03:00Z">
        <w:r w:rsidRPr="00DD109C">
          <w:t>-</w:t>
        </w:r>
        <w:r w:rsidRPr="00DD109C">
          <w:tab/>
          <w:t>In case of an emergency session, conditionally sending a Subscriber Location Report to a GMLC to support location continuity according to TS 23.271 [29].</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91" w:name="_Toc19082497"/>
      <w:r>
        <w:t>5.4.7</w:t>
      </w:r>
      <w:r>
        <w:tab/>
        <w:t>AMF - MME_SRVCC</w:t>
      </w:r>
      <w:bookmarkEnd w:id="91"/>
    </w:p>
    <w:p w:rsidR="00184288" w:rsidRDefault="00184288" w:rsidP="00184288">
      <w:r>
        <w:t>For 5G-SRVCC, the N26 reference point which is defined in TS 23.501 [48] allows handover signalling between AMF and MME_SRVCC with the following additional parameters</w:t>
      </w:r>
      <w:del w:id="92" w:author="Antoine Mouquet (Orange) v08" w:date="2019-11-08T20:20:00Z">
        <w:r w:rsidDel="00D14979">
          <w:delText xml:space="preserve"> </w:delText>
        </w:r>
      </w:del>
      <w:r>
        <w:t>:</w:t>
      </w:r>
    </w:p>
    <w:p w:rsidR="00184288" w:rsidRDefault="00184288" w:rsidP="00184288">
      <w:pPr>
        <w:pStyle w:val="B1"/>
        <w:rPr>
          <w:ins w:id="93" w:author="Antoine Mouquet (Orange) v08" w:date="2019-11-08T20:20:00Z"/>
        </w:rPr>
      </w:pPr>
      <w:r>
        <w:t>-</w:t>
      </w:r>
      <w:r>
        <w:tab/>
      </w:r>
      <w:ins w:id="94" w:author="Antoine Mouquet (Orange) v08" w:date="2019-11-08T20:20:00Z">
        <w:r>
          <w:t xml:space="preserve">For a </w:t>
        </w:r>
        <w:r w:rsidRPr="00D14979">
          <w:t>non-emergency session</w:t>
        </w:r>
        <w:r>
          <w:t>:</w:t>
        </w:r>
      </w:ins>
    </w:p>
    <w:p w:rsidR="00184288" w:rsidRDefault="00184288" w:rsidP="00184288">
      <w:pPr>
        <w:pStyle w:val="B2"/>
        <w:pPrChange w:id="95" w:author="Antoine Mouquet (Orange) v08" w:date="2019-11-08T20:21:00Z">
          <w:pPr>
            <w:pStyle w:val="B1"/>
          </w:pPr>
        </w:pPrChange>
      </w:pPr>
      <w:ins w:id="96" w:author="Antoine Mouquet (Orange) v08" w:date="2019-11-08T20:21:00Z">
        <w:r>
          <w:t>-</w:t>
        </w:r>
        <w:r>
          <w:tab/>
        </w:r>
      </w:ins>
      <w:r>
        <w:t>5G-SRVCC HO indicator,</w:t>
      </w:r>
    </w:p>
    <w:p w:rsidR="00184288" w:rsidRDefault="00184288" w:rsidP="00184288">
      <w:pPr>
        <w:pStyle w:val="B2"/>
        <w:pPrChange w:id="97" w:author="Antoine Mouquet (Orange) v08" w:date="2019-11-08T20:21:00Z">
          <w:pPr>
            <w:pStyle w:val="B1"/>
          </w:pPr>
        </w:pPrChange>
      </w:pPr>
      <w:r>
        <w:t>-</w:t>
      </w:r>
      <w:r>
        <w:tab/>
        <w:t>STN-SR, and</w:t>
      </w:r>
    </w:p>
    <w:p w:rsidR="00184288" w:rsidRDefault="00184288" w:rsidP="00184288">
      <w:pPr>
        <w:pStyle w:val="B2"/>
        <w:rPr>
          <w:ins w:id="98" w:author="CLEUZIOU Olivier" w:date="2019-09-25T17:04:00Z"/>
        </w:rPr>
        <w:pPrChange w:id="99" w:author="Antoine Mouquet (Orange) v08" w:date="2019-11-08T20:21:00Z">
          <w:pPr>
            <w:pStyle w:val="B1"/>
          </w:pPr>
        </w:pPrChange>
      </w:pPr>
      <w:r>
        <w:t>-</w:t>
      </w:r>
      <w:r>
        <w:tab/>
        <w:t>C-MSISDN</w:t>
      </w:r>
      <w:ins w:id="100" w:author="Antoine Mouquet (Orange) v08" w:date="2019-11-08T20:21:00Z">
        <w:r>
          <w:t>.</w:t>
        </w:r>
      </w:ins>
    </w:p>
    <w:p w:rsidR="00184288" w:rsidRDefault="00184288" w:rsidP="00184288">
      <w:pPr>
        <w:pStyle w:val="B1"/>
        <w:rPr>
          <w:ins w:id="101" w:author="Antoine Mouquet (Orange) v08" w:date="2019-11-08T20:22:00Z"/>
        </w:rPr>
      </w:pPr>
      <w:ins w:id="102" w:author="CLEUZIOU Olivier" w:date="2019-09-25T17:04:00Z">
        <w:r>
          <w:t>-</w:t>
        </w:r>
        <w:r>
          <w:tab/>
        </w:r>
      </w:ins>
      <w:ins w:id="103" w:author="Antoine Mouquet (Orange) v08" w:date="2019-11-08T20:22:00Z">
        <w:r>
          <w:t xml:space="preserve">For an </w:t>
        </w:r>
        <w:r w:rsidRPr="00D14979">
          <w:t>emergency session:</w:t>
        </w:r>
      </w:ins>
    </w:p>
    <w:p w:rsidR="00184288" w:rsidRDefault="00184288" w:rsidP="00184288">
      <w:pPr>
        <w:pStyle w:val="B2"/>
        <w:rPr>
          <w:ins w:id="104" w:author="CLEUZIOU Olivier" w:date="2019-09-25T17:04:00Z"/>
        </w:rPr>
        <w:pPrChange w:id="105" w:author="Antoine Mouquet (Orange) v08" w:date="2019-11-08T20:22:00Z">
          <w:pPr>
            <w:pStyle w:val="B1"/>
          </w:pPr>
        </w:pPrChange>
      </w:pPr>
      <w:ins w:id="106" w:author="Antoine Mouquet (Orange) v08" w:date="2019-11-08T20:22:00Z">
        <w:r>
          <w:t>-</w:t>
        </w:r>
        <w:r>
          <w:tab/>
        </w:r>
      </w:ins>
      <w:ins w:id="107" w:author="CLEUZIOU Olivier" w:date="2019-09-25T17:04:00Z">
        <w:r>
          <w:t>Emergency indication, and</w:t>
        </w:r>
      </w:ins>
    </w:p>
    <w:p w:rsidR="00184288" w:rsidRDefault="00184288" w:rsidP="00184288">
      <w:pPr>
        <w:pStyle w:val="B2"/>
        <w:rPr>
          <w:ins w:id="108" w:author="CLEUZIOU Olivier" w:date="2019-09-25T17:04:00Z"/>
        </w:rPr>
        <w:pPrChange w:id="109" w:author="Antoine Mouquet (Orange) v08" w:date="2019-11-08T20:22:00Z">
          <w:pPr>
            <w:pStyle w:val="B1"/>
          </w:pPr>
        </w:pPrChange>
      </w:pPr>
      <w:ins w:id="110" w:author="CLEUZIOU Olivier" w:date="2019-09-25T17:04:00Z">
        <w:r>
          <w:t>-</w:t>
        </w:r>
        <w:r>
          <w:tab/>
          <w:t xml:space="preserve">Equipment identifier. </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11" w:name="_Toc19082533"/>
      <w:r>
        <w:t>6.5.1</w:t>
      </w:r>
      <w:r>
        <w:tab/>
        <w:t>NG-RAN Registration procedure for SRVCC</w:t>
      </w:r>
      <w:bookmarkEnd w:id="111"/>
    </w:p>
    <w:p w:rsidR="00184288" w:rsidRDefault="00184288" w:rsidP="00184288">
      <w:r>
        <w:t>5GS Registration procedure for 3GPP 5G-SRVCC UE is performed as defined in TS 23.502 [45] with the following additions:</w:t>
      </w:r>
    </w:p>
    <w:p w:rsidR="00184288" w:rsidRDefault="00184288" w:rsidP="00184288">
      <w:pPr>
        <w:pStyle w:val="B1"/>
      </w:pPr>
      <w:r>
        <w:t>-</w:t>
      </w:r>
      <w:r>
        <w:tab/>
        <w:t>5G-SRVCC UE includes the 5G-SRVCC capability indication as part of the "UE Network Capability" in the Registration Request.</w:t>
      </w:r>
    </w:p>
    <w:p w:rsidR="00184288" w:rsidRDefault="00184288" w:rsidP="00184288">
      <w:pPr>
        <w:pStyle w:val="B1"/>
      </w:pPr>
      <w:r>
        <w:t>-</w:t>
      </w:r>
      <w:r>
        <w:tab/>
        <w:t>5G-SRVCC UE includes the MS Classmark 2 and Supported Codecs IE in the Initial Registration message and in the non-periodic Registration messages.</w:t>
      </w:r>
    </w:p>
    <w:p w:rsidR="00184288" w:rsidRDefault="00184288" w:rsidP="00184288">
      <w:pPr>
        <w:pStyle w:val="B1"/>
      </w:pPr>
      <w:r>
        <w:t>-</w:t>
      </w:r>
      <w:r>
        <w:tab/>
        <w:t>UDM/HSS includes STN-SR and C MSISDN as part of the subscription data sent to the AMF. If the STN-SR is present, it indicates the UE is 5G-SRVCC subscribed.</w:t>
      </w:r>
    </w:p>
    <w:p w:rsidR="00184288" w:rsidRDefault="00184288" w:rsidP="00184288">
      <w:pPr>
        <w:pStyle w:val="NO"/>
        <w:rPr>
          <w:ins w:id="112" w:author="CLEUZIOU Olivier" w:date="2019-09-25T17:10:00Z"/>
        </w:rPr>
        <w:pPrChange w:id="113" w:author="CLEUZIOU Olivier" w:date="2019-09-23T10:43:00Z">
          <w:pPr>
            <w:pStyle w:val="B1"/>
          </w:pPr>
        </w:pPrChange>
      </w:pPr>
      <w:ins w:id="114" w:author="CLEUZIOU Olivier" w:date="2019-09-25T17:10:00Z">
        <w:r>
          <w:t>NOTE:</w:t>
        </w:r>
        <w:r>
          <w:tab/>
        </w:r>
        <w:r w:rsidRPr="00050CA8">
          <w:t>For an Emergency Registration in which the UE was not successfully authenticated</w:t>
        </w:r>
        <w:r>
          <w:t xml:space="preserve">, this step does not occur. </w:t>
        </w:r>
      </w:ins>
    </w:p>
    <w:p w:rsidR="00184288" w:rsidRDefault="00184288" w:rsidP="00184288">
      <w:pPr>
        <w:pStyle w:val="B1"/>
      </w:pPr>
      <w:r>
        <w:t>-</w:t>
      </w:r>
      <w:r>
        <w:tab/>
        <w:t>AMF includes a "5G-SRVCC operation possible" indication in the N2 AP Request, meaning that both UE and AMF are SRVCC-capable.</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15" w:name="_Toc19082536"/>
      <w:r>
        <w:t>6.5.4</w:t>
      </w:r>
      <w:r>
        <w:tab/>
        <w:t>5G-SRVCC from NG-RAN to 3GPP UTRAN procedure</w:t>
      </w:r>
      <w:bookmarkEnd w:id="115"/>
    </w:p>
    <w:p w:rsidR="00184288" w:rsidRDefault="00184288" w:rsidP="00184288">
      <w:r>
        <w:t>Depicted in Figure 6.5-1 is a call flow for 5G-SRVCC from NG-RAN to 3GPP UTRAN.</w:t>
      </w:r>
    </w:p>
    <w:p w:rsidR="00184288" w:rsidRDefault="00184288" w:rsidP="00184288">
      <w:pPr>
        <w:pStyle w:val="TH"/>
      </w:pPr>
      <w:r>
        <w:object w:dxaOrig="9222" w:dyaOrig="11268">
          <v:shape id="_x0000_i1027" type="#_x0000_t75" style="width:460.8pt;height:563.4pt" o:ole="">
            <v:imagedata r:id="rId17" o:title=""/>
          </v:shape>
          <o:OLEObject Type="Embed" ProgID="Visio.Drawing.11" ShapeID="_x0000_i1027" DrawAspect="Content" ObjectID="_1639921725" r:id="rId18"/>
        </w:object>
      </w:r>
    </w:p>
    <w:p w:rsidR="00184288" w:rsidRDefault="00184288" w:rsidP="00184288">
      <w:pPr>
        <w:pStyle w:val="TF"/>
      </w:pPr>
      <w:r>
        <w:t>Figure 6.5-1: 5G-SRVCC from NG-RAN to 3GPP UTRAN call flow</w:t>
      </w:r>
    </w:p>
    <w:p w:rsidR="00184288" w:rsidRDefault="00184288" w:rsidP="00184288">
      <w:pPr>
        <w:pStyle w:val="B1"/>
      </w:pPr>
      <w:r>
        <w:t>1.</w:t>
      </w:r>
      <w:r>
        <w:tab/>
        <w:t>UE establishes the PDU session for IMS.</w:t>
      </w:r>
    </w:p>
    <w:p w:rsidR="00184288" w:rsidRDefault="00184288" w:rsidP="00184288">
      <w:pPr>
        <w:pStyle w:val="B1"/>
      </w:pPr>
      <w:r>
        <w:t>2.</w:t>
      </w:r>
      <w:r>
        <w:tab/>
        <w:t>5G-SRVCC HO is triggered by NG-RAN.</w:t>
      </w:r>
    </w:p>
    <w:p w:rsidR="00184288" w:rsidRDefault="00184288" w:rsidP="00184288">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184288" w:rsidRDefault="00184288" w:rsidP="00184288">
      <w:pPr>
        <w:pStyle w:val="B1"/>
      </w:pPr>
      <w:r>
        <w:lastRenderedPageBreak/>
        <w:t>4.</w:t>
      </w:r>
      <w:r>
        <w:tab/>
        <w:t>AMF determines the HO is used for 5G-SRVCC by the 5G-SRVCC HO indication. AMF selects an MME_SRVCC that can have Sv connection to the MSC SERVER/MSC according to the target RNC ID which is included in the Target ID.</w:t>
      </w:r>
    </w:p>
    <w:p w:rsidR="00184288" w:rsidRDefault="00184288" w:rsidP="00184288">
      <w:pPr>
        <w:pStyle w:val="NO"/>
      </w:pPr>
      <w:r>
        <w:t>NOTE:</w:t>
      </w:r>
      <w:r>
        <w:tab/>
        <w:t>The MME_SRVCC selection can be realised through operator's configuration.</w:t>
      </w:r>
    </w:p>
    <w:p w:rsidR="00184288" w:rsidRDefault="00184288" w:rsidP="00184288">
      <w:pPr>
        <w:pStyle w:val="B1"/>
      </w:pPr>
      <w:r>
        <w:t>5.</w:t>
      </w:r>
      <w:r>
        <w:tab/>
        <w:t>AMF sends the forward relocation request (IMSI, Target ID, STN-SR, C-MSISDN, MM Context, Generic Source to Target Transparent Container, 5G-SRVCC HO indicator</w:t>
      </w:r>
      <w:ins w:id="116" w:author="CLEUZIOU Olivier" w:date="2019-09-23T10:49:00Z">
        <w:r>
          <w:t>, Emergency Indication</w:t>
        </w:r>
      </w:ins>
      <w:ins w:id="117" w:author="CLEUZIOU Olivier" w:date="2019-09-23T10:50:00Z">
        <w:r>
          <w:t>, Equipment Identifier</w:t>
        </w:r>
      </w:ins>
      <w:r>
        <w:t>) to MME_SRVCC.</w:t>
      </w:r>
      <w:ins w:id="118" w:author="CLEUZIOU Olivier" w:date="2019-09-23T10:51:00Z">
        <w:r>
          <w:t xml:space="preserve"> The Emergency Indication and the equipment identifier are included if the ongoing session is emergency session. Authenticated IMSI and C</w:t>
        </w:r>
        <w:r>
          <w:noBreakHyphen/>
          <w:t xml:space="preserve">MSISDN </w:t>
        </w:r>
      </w:ins>
      <w:ins w:id="119" w:author="CLEUZIOU Olivier" w:date="2019-09-25T17:17:00Z">
        <w:r>
          <w:t>are</w:t>
        </w:r>
      </w:ins>
      <w:ins w:id="120" w:author="CLEUZIOU Olivier" w:date="2019-09-23T10:51:00Z">
        <w:r>
          <w:t xml:space="preserve"> also included</w:t>
        </w:r>
      </w:ins>
      <w:ins w:id="121" w:author="CLEUZIOU Olivier" w:date="2019-09-25T17:17:00Z">
        <w:r>
          <w:t xml:space="preserve"> in this case</w:t>
        </w:r>
      </w:ins>
      <w:ins w:id="122" w:author="CLEUZIOU Olivier" w:date="2019-09-23T10:51:00Z">
        <w:r>
          <w:t>, if available.</w:t>
        </w:r>
      </w:ins>
    </w:p>
    <w:p w:rsidR="00184288" w:rsidRDefault="00184288" w:rsidP="00184288">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184288" w:rsidRDefault="00184288" w:rsidP="00184288">
      <w:pPr>
        <w:pStyle w:val="B1"/>
      </w:pPr>
      <w:r>
        <w:t>7.</w:t>
      </w:r>
      <w:r>
        <w:tab/>
        <w:t>MME_SRVCC receives the response message from MSC server after HO preparation is completed. MME_SRVCC sends the Forward Relocation Response message (Target to Source Transparent Container) to AMF.</w:t>
      </w:r>
    </w:p>
    <w:p w:rsidR="00184288" w:rsidRDefault="00184288" w:rsidP="00184288">
      <w:pPr>
        <w:pStyle w:val="B1"/>
      </w:pPr>
      <w:r>
        <w:t>8.</w:t>
      </w:r>
      <w:r>
        <w:tab/>
        <w:t>AMF sends the HO command to NG-RAN.</w:t>
      </w:r>
    </w:p>
    <w:p w:rsidR="00184288" w:rsidRDefault="00184288" w:rsidP="00184288">
      <w:pPr>
        <w:pStyle w:val="B1"/>
      </w:pPr>
      <w:r>
        <w:t>9.</w:t>
      </w:r>
      <w:r>
        <w:tab/>
        <w:t>NG-RAN sends a HO command to the UE. UE detects the 5G-SRVCC HO.</w:t>
      </w:r>
    </w:p>
    <w:p w:rsidR="00184288" w:rsidRDefault="00184288" w:rsidP="00184288">
      <w:pPr>
        <w:pStyle w:val="B1"/>
      </w:pPr>
      <w:r>
        <w:t>10.</w:t>
      </w:r>
      <w:r>
        <w:tab/>
        <w:t>UE tunes to the target UTRAN cell.</w:t>
      </w:r>
    </w:p>
    <w:p w:rsidR="00184288" w:rsidRDefault="00184288" w:rsidP="00184288">
      <w:pPr>
        <w:pStyle w:val="B1"/>
      </w:pPr>
      <w:r>
        <w:t>11.</w:t>
      </w:r>
      <w:r>
        <w:tab/>
        <w:t>Handover Detection at the target RNS occurs, then the target RNS sends Handover Detection message to the target MSC SERVER/MSC.</w:t>
      </w:r>
    </w:p>
    <w:p w:rsidR="00184288" w:rsidRDefault="00184288" w:rsidP="00184288">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184288" w:rsidRDefault="00184288" w:rsidP="00184288">
      <w:pPr>
        <w:pStyle w:val="B1"/>
      </w:pPr>
      <w:r>
        <w:t>13.</w:t>
      </w:r>
      <w:r>
        <w:tab/>
        <w:t>MSC SERVER sends MME_SRVCC the SRVCC PS to CS completion.</w:t>
      </w:r>
    </w:p>
    <w:p w:rsidR="00184288" w:rsidRDefault="00184288" w:rsidP="00184288">
      <w:pPr>
        <w:pStyle w:val="B1"/>
      </w:pPr>
      <w:r>
        <w:t>14.</w:t>
      </w:r>
      <w:r>
        <w:tab/>
        <w:t>MME_SRVCC forwards the Forward Relocation completion message which include the information receive in step 13 to AMF.</w:t>
      </w:r>
    </w:p>
    <w:p w:rsidR="00184288" w:rsidRDefault="00184288" w:rsidP="00184288">
      <w:pPr>
        <w:pStyle w:val="B1"/>
      </w:pPr>
      <w:r>
        <w:t>15.</w:t>
      </w:r>
      <w:r>
        <w:tab/>
        <w:t>AMF forwards the Forward Relocation Complete ACK message to MME_SRVCC. AMF releases the UE context related to MME_SRVCC.</w:t>
      </w:r>
    </w:p>
    <w:p w:rsidR="00184288" w:rsidRDefault="00184288" w:rsidP="00184288">
      <w:pPr>
        <w:pStyle w:val="B1"/>
      </w:pPr>
      <w:r>
        <w:t>16.</w:t>
      </w:r>
      <w:r>
        <w:tab/>
        <w:t>MME_SRVCC forwards the PS to CS Complete ACK message to MSC server. MME_SRVCC removes stored UE context. After receives the message, MSC server removes the UE context related to the MME_SRVCC.</w:t>
      </w:r>
    </w:p>
    <w:p w:rsidR="00184288" w:rsidRDefault="00184288" w:rsidP="00184288">
      <w:pPr>
        <w:pStyle w:val="B1"/>
      </w:pPr>
      <w:r>
        <w:t>17.</w:t>
      </w:r>
      <w:r>
        <w:tab/>
        <w:t>AMF requests the PDU session release procedure for all the PDU session which is described in TS 23.502 [45].</w:t>
      </w:r>
    </w:p>
    <w:p w:rsidR="00184288" w:rsidRDefault="00184288" w:rsidP="00184288">
      <w:r>
        <w:t>The IMS service control is described in TS 23.292 [13] when UE accesses in UTRAN cell due to 5G-SRVCC.</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84288" w:rsidRDefault="00184288" w:rsidP="00184288">
      <w:pPr>
        <w:rPr>
          <w:noProof/>
        </w:rPr>
      </w:pPr>
    </w:p>
    <w:p w:rsidR="001E41F3" w:rsidRDefault="001E41F3">
      <w:pPr>
        <w:rPr>
          <w:noProof/>
        </w:rPr>
      </w:pPr>
      <w:bookmarkStart w:id="123" w:name="_GoBack"/>
      <w:bookmarkEnd w:id="123"/>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7EC" w:rsidRDefault="008477EC">
      <w:r>
        <w:separator/>
      </w:r>
    </w:p>
  </w:endnote>
  <w:endnote w:type="continuationSeparator" w:id="0">
    <w:p w:rsidR="008477EC" w:rsidRDefault="008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7EC" w:rsidRDefault="008477EC">
      <w:r>
        <w:separator/>
      </w:r>
    </w:p>
  </w:footnote>
  <w:footnote w:type="continuationSeparator" w:id="0">
    <w:p w:rsidR="008477EC" w:rsidRDefault="00847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8428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77EC"/>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BF804-DCA8-4A27-8CB6-2121E752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2229</Words>
  <Characters>12260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1900-12-31T23:00:00Z</cp:lastPrinted>
  <dcterms:created xsi:type="dcterms:W3CDTF">2018-11-05T09:14:00Z</dcterms:created>
  <dcterms:modified xsi:type="dcterms:W3CDTF">2020-01-07T15:57:00Z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S2-2000100</vt:lpwstr>
  </property>
  <property fmtid="{D5CDD505-2E9C-101B-9397-08002B2CF9AE}" pid="10" name="Spec#">
    <vt:lpwstr>23.216</vt:lpwstr>
  </property>
  <property fmtid="{D5CDD505-2E9C-101B-9397-08002B2CF9AE}" pid="11" name="Cr#">
    <vt:lpwstr>0358</vt:lpwstr>
  </property>
  <property fmtid="{D5CDD505-2E9C-101B-9397-08002B2CF9AE}" pid="12" name="Revision">
    <vt:lpwstr>3</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 BlackBerry UK Ltd.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2019-12-23</vt:lpwstr>
  </property>
  <property fmtid="{D5CDD505-2E9C-101B-9397-08002B2CF9AE}" pid="20" name="Release">
    <vt:lpwstr>Rel-16</vt:lpwstr>
  </property>
</Properties>
</file>