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96B1D" w14:textId="2678D224" w:rsidR="00F13719" w:rsidRDefault="00F13719" w:rsidP="00F13719">
      <w:pPr>
        <w:pStyle w:val="CRCoverPage"/>
        <w:tabs>
          <w:tab w:val="right" w:pos="9639"/>
        </w:tabs>
        <w:spacing w:after="0"/>
        <w:rPr>
          <w:b/>
          <w:i/>
          <w:noProof/>
          <w:sz w:val="28"/>
        </w:rPr>
      </w:pPr>
      <w:bookmarkStart w:id="0" w:name="_Toc20150191"/>
      <w:r>
        <w:rPr>
          <w:b/>
          <w:noProof/>
          <w:sz w:val="24"/>
        </w:rPr>
        <w:t>3GPP TSG-SA WG2 Meeting #13</w:t>
      </w:r>
      <w:r w:rsidR="00E21746">
        <w:rPr>
          <w:b/>
          <w:noProof/>
          <w:sz w:val="24"/>
        </w:rPr>
        <w:t>5</w:t>
      </w:r>
      <w:r>
        <w:rPr>
          <w:b/>
          <w:i/>
          <w:noProof/>
          <w:sz w:val="28"/>
        </w:rPr>
        <w:tab/>
      </w:r>
      <w:r>
        <w:rPr>
          <w:rFonts w:cs="Arial"/>
          <w:b/>
          <w:bCs/>
          <w:color w:val="808080"/>
          <w:sz w:val="26"/>
          <w:szCs w:val="26"/>
        </w:rPr>
        <w:t>S2-190</w:t>
      </w:r>
      <w:r w:rsidR="00E11680">
        <w:rPr>
          <w:rFonts w:cs="Arial"/>
          <w:b/>
          <w:bCs/>
          <w:color w:val="808080"/>
          <w:sz w:val="26"/>
          <w:szCs w:val="26"/>
        </w:rPr>
        <w:t>9711</w:t>
      </w:r>
    </w:p>
    <w:p w14:paraId="28AF0550" w14:textId="59F3F614" w:rsidR="00F13719" w:rsidRDefault="00F13719" w:rsidP="00F13719">
      <w:pPr>
        <w:pStyle w:val="CRCoverPage"/>
        <w:tabs>
          <w:tab w:val="right" w:pos="9639"/>
        </w:tabs>
        <w:rPr>
          <w:b/>
          <w:noProof/>
          <w:sz w:val="28"/>
        </w:rPr>
      </w:pPr>
      <w:r>
        <w:rPr>
          <w:b/>
          <w:noProof/>
          <w:sz w:val="24"/>
        </w:rPr>
        <w:t>S</w:t>
      </w:r>
      <w:r w:rsidR="00E21746">
        <w:rPr>
          <w:b/>
          <w:noProof/>
          <w:sz w:val="24"/>
        </w:rPr>
        <w:t>plit</w:t>
      </w:r>
      <w:r>
        <w:rPr>
          <w:b/>
          <w:noProof/>
          <w:sz w:val="24"/>
        </w:rPr>
        <w:t xml:space="preserve">, </w:t>
      </w:r>
      <w:r w:rsidR="00E21746">
        <w:rPr>
          <w:b/>
          <w:noProof/>
          <w:sz w:val="24"/>
        </w:rPr>
        <w:t>Croation</w:t>
      </w:r>
      <w:r>
        <w:rPr>
          <w:b/>
          <w:noProof/>
          <w:sz w:val="24"/>
        </w:rPr>
        <w:t xml:space="preserve">, </w:t>
      </w:r>
      <w:r w:rsidR="00E21746">
        <w:rPr>
          <w:b/>
          <w:noProof/>
          <w:sz w:val="24"/>
        </w:rPr>
        <w:t>1</w:t>
      </w:r>
      <w:r>
        <w:rPr>
          <w:b/>
          <w:noProof/>
          <w:sz w:val="24"/>
        </w:rPr>
        <w:t xml:space="preserve">4 - </w:t>
      </w:r>
      <w:r>
        <w:rPr>
          <w:b/>
          <w:noProof/>
          <w:sz w:val="24"/>
        </w:rPr>
        <w:fldChar w:fldCharType="begin"/>
      </w:r>
      <w:r>
        <w:rPr>
          <w:b/>
          <w:noProof/>
          <w:sz w:val="24"/>
        </w:rPr>
        <w:instrText xml:space="preserve"> DOCPROPERTY  EndDate  \* MERGEFORMAT </w:instrText>
      </w:r>
      <w:r>
        <w:rPr>
          <w:b/>
          <w:noProof/>
          <w:sz w:val="24"/>
        </w:rPr>
        <w:fldChar w:fldCharType="separate"/>
      </w:r>
      <w:r w:rsidR="00E21746">
        <w:rPr>
          <w:b/>
          <w:noProof/>
          <w:sz w:val="24"/>
        </w:rPr>
        <w:t>1</w:t>
      </w:r>
      <w:r>
        <w:rPr>
          <w:b/>
          <w:noProof/>
          <w:sz w:val="24"/>
        </w:rPr>
        <w:t xml:space="preserve">8th </w:t>
      </w:r>
      <w:r w:rsidR="00E21746">
        <w:rPr>
          <w:b/>
          <w:noProof/>
          <w:sz w:val="24"/>
        </w:rPr>
        <w:t>October</w:t>
      </w:r>
      <w:r>
        <w:rPr>
          <w:b/>
          <w:noProof/>
          <w:sz w:val="24"/>
        </w:rPr>
        <w:t xml:space="preserve"> 2019</w:t>
      </w:r>
      <w:r>
        <w:rPr>
          <w:b/>
          <w:noProof/>
          <w:sz w:val="24"/>
        </w:rPr>
        <w:fldChar w:fldCharType="end"/>
      </w:r>
      <w:r>
        <w:rPr>
          <w:b/>
          <w:i/>
          <w:noProof/>
          <w:sz w:val="28"/>
        </w:rPr>
        <w:tab/>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13719" w14:paraId="037478DB" w14:textId="77777777" w:rsidTr="008E6B1D">
        <w:tc>
          <w:tcPr>
            <w:tcW w:w="9641" w:type="dxa"/>
            <w:gridSpan w:val="9"/>
            <w:tcBorders>
              <w:top w:val="single" w:sz="4" w:space="0" w:color="auto"/>
              <w:left w:val="single" w:sz="4" w:space="0" w:color="auto"/>
              <w:bottom w:val="nil"/>
              <w:right w:val="single" w:sz="4" w:space="0" w:color="auto"/>
            </w:tcBorders>
            <w:hideMark/>
          </w:tcPr>
          <w:p w14:paraId="5D6B965E" w14:textId="77777777" w:rsidR="00F13719" w:rsidRDefault="00F13719" w:rsidP="008E6B1D">
            <w:pPr>
              <w:pStyle w:val="CRCoverPage"/>
              <w:spacing w:after="0"/>
              <w:jc w:val="right"/>
              <w:rPr>
                <w:i/>
                <w:noProof/>
                <w:lang w:eastAsia="ko-KR"/>
              </w:rPr>
            </w:pPr>
            <w:r>
              <w:rPr>
                <w:i/>
                <w:noProof/>
                <w:sz w:val="14"/>
                <w:lang w:eastAsia="ko-KR"/>
              </w:rPr>
              <w:t>CR-Form-v11.2</w:t>
            </w:r>
          </w:p>
        </w:tc>
      </w:tr>
      <w:tr w:rsidR="00F13719" w14:paraId="7817ABA9" w14:textId="77777777" w:rsidTr="008E6B1D">
        <w:tc>
          <w:tcPr>
            <w:tcW w:w="9641" w:type="dxa"/>
            <w:gridSpan w:val="9"/>
            <w:tcBorders>
              <w:top w:val="nil"/>
              <w:left w:val="single" w:sz="4" w:space="0" w:color="auto"/>
              <w:bottom w:val="nil"/>
              <w:right w:val="single" w:sz="4" w:space="0" w:color="auto"/>
            </w:tcBorders>
            <w:hideMark/>
          </w:tcPr>
          <w:p w14:paraId="264D21D5" w14:textId="77777777" w:rsidR="00F13719" w:rsidRDefault="00F13719" w:rsidP="008E6B1D">
            <w:pPr>
              <w:pStyle w:val="CRCoverPage"/>
              <w:spacing w:after="0"/>
              <w:jc w:val="center"/>
              <w:rPr>
                <w:noProof/>
                <w:lang w:eastAsia="ko-KR"/>
              </w:rPr>
            </w:pPr>
            <w:r>
              <w:rPr>
                <w:b/>
                <w:noProof/>
                <w:sz w:val="32"/>
                <w:lang w:eastAsia="ko-KR"/>
              </w:rPr>
              <w:t>CHANGE REQUEST</w:t>
            </w:r>
          </w:p>
        </w:tc>
      </w:tr>
      <w:tr w:rsidR="00F13719" w14:paraId="01DCE1D5" w14:textId="77777777" w:rsidTr="008E6B1D">
        <w:tc>
          <w:tcPr>
            <w:tcW w:w="9641" w:type="dxa"/>
            <w:gridSpan w:val="9"/>
            <w:tcBorders>
              <w:top w:val="nil"/>
              <w:left w:val="single" w:sz="4" w:space="0" w:color="auto"/>
              <w:bottom w:val="nil"/>
              <w:right w:val="single" w:sz="4" w:space="0" w:color="auto"/>
            </w:tcBorders>
          </w:tcPr>
          <w:p w14:paraId="3F2176F1" w14:textId="77777777" w:rsidR="00F13719" w:rsidRDefault="00F13719" w:rsidP="008E6B1D">
            <w:pPr>
              <w:pStyle w:val="CRCoverPage"/>
              <w:spacing w:after="0"/>
              <w:rPr>
                <w:noProof/>
                <w:sz w:val="8"/>
                <w:szCs w:val="8"/>
                <w:lang w:eastAsia="ko-KR"/>
              </w:rPr>
            </w:pPr>
          </w:p>
        </w:tc>
      </w:tr>
      <w:tr w:rsidR="00F13719" w14:paraId="04E7C94E" w14:textId="77777777" w:rsidTr="008E6B1D">
        <w:tc>
          <w:tcPr>
            <w:tcW w:w="142" w:type="dxa"/>
            <w:tcBorders>
              <w:top w:val="nil"/>
              <w:left w:val="single" w:sz="4" w:space="0" w:color="auto"/>
              <w:bottom w:val="nil"/>
              <w:right w:val="nil"/>
            </w:tcBorders>
          </w:tcPr>
          <w:p w14:paraId="11D05989" w14:textId="77777777" w:rsidR="00F13719" w:rsidRDefault="00F13719" w:rsidP="008E6B1D">
            <w:pPr>
              <w:pStyle w:val="CRCoverPage"/>
              <w:spacing w:after="0"/>
              <w:jc w:val="right"/>
              <w:rPr>
                <w:noProof/>
                <w:lang w:eastAsia="ko-KR"/>
              </w:rPr>
            </w:pPr>
          </w:p>
        </w:tc>
        <w:tc>
          <w:tcPr>
            <w:tcW w:w="2126" w:type="dxa"/>
            <w:shd w:val="pct30" w:color="FFFF00" w:fill="auto"/>
            <w:hideMark/>
          </w:tcPr>
          <w:p w14:paraId="0107963F" w14:textId="77777777" w:rsidR="00F13719" w:rsidRDefault="00F13719" w:rsidP="008E6B1D">
            <w:pPr>
              <w:pStyle w:val="CRCoverPage"/>
              <w:spacing w:after="0"/>
              <w:rPr>
                <w:b/>
                <w:noProof/>
                <w:sz w:val="28"/>
                <w:lang w:eastAsia="ko-KR"/>
              </w:rPr>
            </w:pPr>
            <w:r>
              <w:rPr>
                <w:b/>
                <w:noProof/>
                <w:sz w:val="28"/>
                <w:lang w:eastAsia="ko-KR"/>
              </w:rPr>
              <w:t>23.501</w:t>
            </w:r>
          </w:p>
        </w:tc>
        <w:tc>
          <w:tcPr>
            <w:tcW w:w="709" w:type="dxa"/>
            <w:hideMark/>
          </w:tcPr>
          <w:p w14:paraId="1B1B9F38" w14:textId="77777777" w:rsidR="00F13719" w:rsidRDefault="00F13719" w:rsidP="008E6B1D">
            <w:pPr>
              <w:pStyle w:val="CRCoverPage"/>
              <w:spacing w:after="0"/>
              <w:jc w:val="center"/>
              <w:rPr>
                <w:noProof/>
                <w:lang w:eastAsia="ko-KR"/>
              </w:rPr>
            </w:pPr>
            <w:r>
              <w:rPr>
                <w:b/>
                <w:noProof/>
                <w:sz w:val="28"/>
                <w:lang w:eastAsia="ko-KR"/>
              </w:rPr>
              <w:t>CR</w:t>
            </w:r>
          </w:p>
        </w:tc>
        <w:tc>
          <w:tcPr>
            <w:tcW w:w="1276" w:type="dxa"/>
            <w:shd w:val="pct30" w:color="FFFF00" w:fill="auto"/>
          </w:tcPr>
          <w:p w14:paraId="0DB7E0E5" w14:textId="227F023B" w:rsidR="00F13719" w:rsidRDefault="00F13719" w:rsidP="00E21746">
            <w:pPr>
              <w:pStyle w:val="CRCoverPage"/>
              <w:tabs>
                <w:tab w:val="left" w:pos="1070"/>
              </w:tabs>
              <w:spacing w:after="0"/>
              <w:rPr>
                <w:b/>
                <w:noProof/>
                <w:sz w:val="28"/>
                <w:szCs w:val="28"/>
                <w:lang w:eastAsia="ko-KR"/>
              </w:rPr>
            </w:pPr>
            <w:r>
              <w:rPr>
                <w:b/>
                <w:noProof/>
                <w:sz w:val="28"/>
                <w:szCs w:val="28"/>
                <w:lang w:eastAsia="ko-KR"/>
              </w:rPr>
              <w:t>1623</w:t>
            </w:r>
            <w:r w:rsidR="00E21746">
              <w:rPr>
                <w:b/>
                <w:noProof/>
                <w:sz w:val="28"/>
                <w:szCs w:val="28"/>
                <w:lang w:eastAsia="ko-KR"/>
              </w:rPr>
              <w:tab/>
            </w:r>
          </w:p>
        </w:tc>
        <w:tc>
          <w:tcPr>
            <w:tcW w:w="709" w:type="dxa"/>
            <w:hideMark/>
          </w:tcPr>
          <w:p w14:paraId="623B5CFC" w14:textId="77777777" w:rsidR="00F13719" w:rsidRDefault="00F13719" w:rsidP="008E6B1D">
            <w:pPr>
              <w:pStyle w:val="CRCoverPage"/>
              <w:tabs>
                <w:tab w:val="right" w:pos="625"/>
              </w:tabs>
              <w:spacing w:after="0"/>
              <w:jc w:val="center"/>
              <w:rPr>
                <w:noProof/>
                <w:lang w:eastAsia="ko-KR"/>
              </w:rPr>
            </w:pPr>
            <w:r>
              <w:rPr>
                <w:b/>
                <w:bCs/>
                <w:noProof/>
                <w:sz w:val="28"/>
                <w:lang w:eastAsia="ko-KR"/>
              </w:rPr>
              <w:t>rev</w:t>
            </w:r>
          </w:p>
        </w:tc>
        <w:tc>
          <w:tcPr>
            <w:tcW w:w="425" w:type="dxa"/>
            <w:shd w:val="pct30" w:color="FFFF00" w:fill="auto"/>
          </w:tcPr>
          <w:p w14:paraId="1A6B230D" w14:textId="31907C77" w:rsidR="00F13719" w:rsidRDefault="00B10CC4" w:rsidP="008E6B1D">
            <w:pPr>
              <w:pStyle w:val="CRCoverPage"/>
              <w:spacing w:after="0"/>
              <w:rPr>
                <w:b/>
                <w:noProof/>
                <w:lang w:eastAsia="ko-KR"/>
              </w:rPr>
            </w:pPr>
            <w:r>
              <w:rPr>
                <w:b/>
                <w:noProof/>
                <w:sz w:val="28"/>
                <w:szCs w:val="28"/>
                <w:lang w:eastAsia="ko-KR"/>
              </w:rPr>
              <w:t>1</w:t>
            </w:r>
          </w:p>
        </w:tc>
        <w:tc>
          <w:tcPr>
            <w:tcW w:w="2693" w:type="dxa"/>
            <w:hideMark/>
          </w:tcPr>
          <w:p w14:paraId="1B2C704F" w14:textId="77777777" w:rsidR="00F13719" w:rsidRDefault="00F13719" w:rsidP="008E6B1D">
            <w:pPr>
              <w:pStyle w:val="CRCoverPage"/>
              <w:tabs>
                <w:tab w:val="right" w:pos="1825"/>
              </w:tabs>
              <w:spacing w:after="0"/>
              <w:jc w:val="center"/>
              <w:rPr>
                <w:noProof/>
                <w:lang w:eastAsia="ko-KR"/>
              </w:rPr>
            </w:pPr>
            <w:r>
              <w:rPr>
                <w:b/>
                <w:noProof/>
                <w:sz w:val="28"/>
                <w:szCs w:val="28"/>
                <w:lang w:eastAsia="ko-KR"/>
              </w:rPr>
              <w:t>Current version:</w:t>
            </w:r>
          </w:p>
        </w:tc>
        <w:tc>
          <w:tcPr>
            <w:tcW w:w="1418" w:type="dxa"/>
            <w:shd w:val="pct30" w:color="FFFF00" w:fill="auto"/>
            <w:hideMark/>
          </w:tcPr>
          <w:p w14:paraId="12DD3E39" w14:textId="6E8B5377" w:rsidR="00F13719" w:rsidRDefault="00F13719" w:rsidP="008E6B1D">
            <w:pPr>
              <w:pStyle w:val="CRCoverPage"/>
              <w:spacing w:after="0"/>
              <w:jc w:val="center"/>
              <w:rPr>
                <w:noProof/>
                <w:lang w:eastAsia="ko-KR"/>
              </w:rPr>
            </w:pPr>
            <w:r>
              <w:rPr>
                <w:b/>
                <w:noProof/>
                <w:sz w:val="32"/>
                <w:lang w:eastAsia="ko-KR"/>
              </w:rPr>
              <w:t>16.</w:t>
            </w:r>
            <w:r w:rsidR="00E11680">
              <w:rPr>
                <w:b/>
                <w:noProof/>
                <w:sz w:val="32"/>
                <w:lang w:eastAsia="ko-KR"/>
              </w:rPr>
              <w:t>2</w:t>
            </w:r>
            <w:bookmarkStart w:id="1" w:name="_GoBack"/>
            <w:bookmarkEnd w:id="1"/>
            <w:r>
              <w:rPr>
                <w:b/>
                <w:noProof/>
                <w:sz w:val="32"/>
                <w:lang w:eastAsia="ko-KR"/>
              </w:rPr>
              <w:t>.0</w:t>
            </w:r>
          </w:p>
        </w:tc>
        <w:tc>
          <w:tcPr>
            <w:tcW w:w="143" w:type="dxa"/>
            <w:tcBorders>
              <w:top w:val="nil"/>
              <w:left w:val="nil"/>
              <w:bottom w:val="nil"/>
              <w:right w:val="single" w:sz="4" w:space="0" w:color="auto"/>
            </w:tcBorders>
          </w:tcPr>
          <w:p w14:paraId="4CA8DB09" w14:textId="77777777" w:rsidR="00F13719" w:rsidRDefault="00F13719" w:rsidP="008E6B1D">
            <w:pPr>
              <w:pStyle w:val="CRCoverPage"/>
              <w:spacing w:after="0"/>
              <w:rPr>
                <w:noProof/>
                <w:lang w:eastAsia="ko-KR"/>
              </w:rPr>
            </w:pPr>
          </w:p>
        </w:tc>
      </w:tr>
      <w:tr w:rsidR="00F13719" w14:paraId="0366565E" w14:textId="77777777" w:rsidTr="008E6B1D">
        <w:tc>
          <w:tcPr>
            <w:tcW w:w="9641" w:type="dxa"/>
            <w:gridSpan w:val="9"/>
            <w:tcBorders>
              <w:top w:val="nil"/>
              <w:left w:val="single" w:sz="4" w:space="0" w:color="auto"/>
              <w:bottom w:val="nil"/>
              <w:right w:val="single" w:sz="4" w:space="0" w:color="auto"/>
            </w:tcBorders>
          </w:tcPr>
          <w:p w14:paraId="4B22716E" w14:textId="77777777" w:rsidR="00F13719" w:rsidRDefault="00F13719" w:rsidP="008E6B1D">
            <w:pPr>
              <w:pStyle w:val="CRCoverPage"/>
              <w:spacing w:after="0"/>
              <w:rPr>
                <w:noProof/>
                <w:lang w:eastAsia="ko-KR"/>
              </w:rPr>
            </w:pPr>
          </w:p>
        </w:tc>
      </w:tr>
      <w:tr w:rsidR="00F13719" w14:paraId="4E73CEFB" w14:textId="77777777" w:rsidTr="008E6B1D">
        <w:tc>
          <w:tcPr>
            <w:tcW w:w="9641" w:type="dxa"/>
            <w:gridSpan w:val="9"/>
            <w:tcBorders>
              <w:top w:val="single" w:sz="4" w:space="0" w:color="auto"/>
              <w:left w:val="nil"/>
              <w:bottom w:val="nil"/>
              <w:right w:val="nil"/>
            </w:tcBorders>
            <w:hideMark/>
          </w:tcPr>
          <w:p w14:paraId="080BF99E" w14:textId="77777777" w:rsidR="00F13719" w:rsidRDefault="00F13719" w:rsidP="008E6B1D">
            <w:pPr>
              <w:pStyle w:val="CRCoverPage"/>
              <w:spacing w:after="0"/>
              <w:jc w:val="center"/>
              <w:rPr>
                <w:rFonts w:cs="Arial"/>
                <w:i/>
                <w:noProof/>
                <w:lang w:eastAsia="ko-KR"/>
              </w:rPr>
            </w:pPr>
            <w:r>
              <w:rPr>
                <w:rFonts w:cs="Arial"/>
                <w:i/>
                <w:noProof/>
                <w:lang w:eastAsia="ko-KR"/>
              </w:rPr>
              <w:t xml:space="preserve">For </w:t>
            </w:r>
            <w:hyperlink r:id="rId13" w:anchor="_blank" w:history="1">
              <w:r>
                <w:rPr>
                  <w:rStyle w:val="Hyperlink"/>
                  <w:rFonts w:cs="Arial"/>
                  <w:b/>
                  <w:i/>
                  <w:noProof/>
                  <w:color w:val="FF0000"/>
                  <w:lang w:eastAsia="ko-KR"/>
                </w:rPr>
                <w:t>HE</w:t>
              </w:r>
              <w:bookmarkStart w:id="2" w:name="_Hlt497126619"/>
              <w:r>
                <w:rPr>
                  <w:rStyle w:val="Hyperlink"/>
                  <w:rFonts w:cs="Arial"/>
                  <w:b/>
                  <w:i/>
                  <w:noProof/>
                  <w:color w:val="FF0000"/>
                  <w:lang w:eastAsia="ko-KR"/>
                </w:rPr>
                <w:t>L</w:t>
              </w:r>
              <w:bookmarkEnd w:id="2"/>
              <w:r>
                <w:rPr>
                  <w:rStyle w:val="Hyperlink"/>
                  <w:rFonts w:cs="Arial"/>
                  <w:b/>
                  <w:i/>
                  <w:noProof/>
                  <w:color w:val="FF0000"/>
                  <w:lang w:eastAsia="ko-KR"/>
                </w:rPr>
                <w:t>P</w:t>
              </w:r>
            </w:hyperlink>
            <w:r>
              <w:rPr>
                <w:rFonts w:cs="Arial"/>
                <w:b/>
                <w:i/>
                <w:noProof/>
                <w:color w:val="FF0000"/>
                <w:lang w:eastAsia="ko-KR"/>
              </w:rPr>
              <w:t xml:space="preserve"> </w:t>
            </w:r>
            <w:r>
              <w:rPr>
                <w:rFonts w:cs="Arial"/>
                <w:i/>
                <w:noProof/>
                <w:lang w:eastAsia="ko-KR"/>
              </w:rPr>
              <w:t xml:space="preserve">on using this form: comprehensive instructions can be found at </w:t>
            </w:r>
            <w:r>
              <w:rPr>
                <w:rFonts w:cs="Arial"/>
                <w:i/>
                <w:noProof/>
                <w:lang w:eastAsia="ko-KR"/>
              </w:rPr>
              <w:br/>
            </w:r>
            <w:hyperlink r:id="rId14" w:history="1">
              <w:r>
                <w:rPr>
                  <w:rStyle w:val="Hyperlink"/>
                  <w:rFonts w:cs="Arial"/>
                  <w:i/>
                  <w:noProof/>
                  <w:lang w:eastAsia="ko-KR"/>
                </w:rPr>
                <w:t>http://www.3gpp.org/Change-Requests</w:t>
              </w:r>
            </w:hyperlink>
            <w:r>
              <w:rPr>
                <w:rFonts w:cs="Arial"/>
                <w:i/>
                <w:noProof/>
                <w:lang w:eastAsia="ko-KR"/>
              </w:rPr>
              <w:t>.</w:t>
            </w:r>
          </w:p>
        </w:tc>
      </w:tr>
      <w:tr w:rsidR="00F13719" w14:paraId="447FCBCF" w14:textId="77777777" w:rsidTr="008E6B1D">
        <w:tc>
          <w:tcPr>
            <w:tcW w:w="9641" w:type="dxa"/>
            <w:gridSpan w:val="9"/>
          </w:tcPr>
          <w:p w14:paraId="4BD84FF2" w14:textId="77777777" w:rsidR="00F13719" w:rsidRDefault="00F13719" w:rsidP="008E6B1D">
            <w:pPr>
              <w:pStyle w:val="CRCoverPage"/>
              <w:spacing w:after="0"/>
              <w:rPr>
                <w:noProof/>
                <w:sz w:val="8"/>
                <w:szCs w:val="8"/>
                <w:lang w:eastAsia="ko-KR"/>
              </w:rPr>
            </w:pPr>
          </w:p>
        </w:tc>
      </w:tr>
    </w:tbl>
    <w:p w14:paraId="75BA9651" w14:textId="77777777" w:rsidR="00F13719" w:rsidRDefault="00F13719" w:rsidP="00F1371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3719" w14:paraId="18D5B11B" w14:textId="77777777" w:rsidTr="008E6B1D">
        <w:tc>
          <w:tcPr>
            <w:tcW w:w="2835" w:type="dxa"/>
            <w:hideMark/>
          </w:tcPr>
          <w:p w14:paraId="1225A4A1" w14:textId="77777777" w:rsidR="00F13719" w:rsidRDefault="00F13719" w:rsidP="008E6B1D">
            <w:pPr>
              <w:pStyle w:val="CRCoverPage"/>
              <w:tabs>
                <w:tab w:val="right" w:pos="2751"/>
              </w:tabs>
              <w:spacing w:after="0"/>
              <w:rPr>
                <w:b/>
                <w:i/>
                <w:noProof/>
                <w:lang w:eastAsia="ko-KR"/>
              </w:rPr>
            </w:pPr>
            <w:r>
              <w:rPr>
                <w:b/>
                <w:i/>
                <w:noProof/>
                <w:lang w:eastAsia="ko-KR"/>
              </w:rPr>
              <w:t>Proposed change affects:</w:t>
            </w:r>
          </w:p>
        </w:tc>
        <w:tc>
          <w:tcPr>
            <w:tcW w:w="1418" w:type="dxa"/>
            <w:hideMark/>
          </w:tcPr>
          <w:p w14:paraId="49296A10" w14:textId="77777777" w:rsidR="00F13719" w:rsidRDefault="00F13719" w:rsidP="008E6B1D">
            <w:pPr>
              <w:pStyle w:val="CRCoverPage"/>
              <w:spacing w:after="0"/>
              <w:jc w:val="right"/>
              <w:rPr>
                <w:noProof/>
                <w:lang w:eastAsia="ko-KR"/>
              </w:rPr>
            </w:pPr>
            <w:r>
              <w:rPr>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6BCC8" w14:textId="77777777" w:rsidR="00F13719" w:rsidRDefault="00F13719" w:rsidP="008E6B1D">
            <w:pPr>
              <w:pStyle w:val="CRCoverPage"/>
              <w:spacing w:after="0"/>
              <w:jc w:val="center"/>
              <w:rPr>
                <w:b/>
                <w:caps/>
                <w:noProof/>
                <w:lang w:eastAsia="ko-KR"/>
              </w:rPr>
            </w:pPr>
          </w:p>
        </w:tc>
        <w:tc>
          <w:tcPr>
            <w:tcW w:w="709" w:type="dxa"/>
            <w:tcBorders>
              <w:top w:val="nil"/>
              <w:left w:val="single" w:sz="4" w:space="0" w:color="auto"/>
              <w:bottom w:val="nil"/>
              <w:right w:val="nil"/>
            </w:tcBorders>
            <w:hideMark/>
          </w:tcPr>
          <w:p w14:paraId="4D151DBF" w14:textId="77777777" w:rsidR="00F13719" w:rsidRDefault="00F13719" w:rsidP="008E6B1D">
            <w:pPr>
              <w:pStyle w:val="CRCoverPage"/>
              <w:spacing w:after="0"/>
              <w:jc w:val="right"/>
              <w:rPr>
                <w:noProof/>
                <w:u w:val="single"/>
                <w:lang w:eastAsia="ko-KR"/>
              </w:rPr>
            </w:pPr>
            <w:r>
              <w:rPr>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3011A" w14:textId="77777777" w:rsidR="00F13719" w:rsidRDefault="00F13719" w:rsidP="008E6B1D">
            <w:pPr>
              <w:pStyle w:val="CRCoverPage"/>
              <w:spacing w:after="0"/>
              <w:rPr>
                <w:b/>
                <w:caps/>
                <w:noProof/>
                <w:lang w:eastAsia="ko-KR"/>
              </w:rPr>
            </w:pPr>
          </w:p>
        </w:tc>
        <w:tc>
          <w:tcPr>
            <w:tcW w:w="2126" w:type="dxa"/>
            <w:hideMark/>
          </w:tcPr>
          <w:p w14:paraId="5FEE1EAE" w14:textId="77777777" w:rsidR="00F13719" w:rsidRDefault="00F13719" w:rsidP="008E6B1D">
            <w:pPr>
              <w:pStyle w:val="CRCoverPage"/>
              <w:spacing w:after="0"/>
              <w:jc w:val="right"/>
              <w:rPr>
                <w:noProof/>
                <w:u w:val="single"/>
                <w:lang w:eastAsia="ko-KR"/>
              </w:rPr>
            </w:pPr>
            <w:r>
              <w:rPr>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BEA0D" w14:textId="77777777" w:rsidR="00F13719" w:rsidRDefault="00F13719" w:rsidP="008E6B1D">
            <w:pPr>
              <w:pStyle w:val="CRCoverPage"/>
              <w:spacing w:after="0"/>
              <w:jc w:val="center"/>
              <w:rPr>
                <w:b/>
                <w:caps/>
                <w:noProof/>
                <w:lang w:eastAsia="ko-KR"/>
              </w:rPr>
            </w:pPr>
          </w:p>
        </w:tc>
        <w:tc>
          <w:tcPr>
            <w:tcW w:w="1418" w:type="dxa"/>
            <w:hideMark/>
          </w:tcPr>
          <w:p w14:paraId="42EEE3B1" w14:textId="77777777" w:rsidR="00F13719" w:rsidRDefault="00F13719" w:rsidP="008E6B1D">
            <w:pPr>
              <w:pStyle w:val="CRCoverPage"/>
              <w:spacing w:after="0"/>
              <w:jc w:val="right"/>
              <w:rPr>
                <w:noProof/>
                <w:lang w:eastAsia="ko-KR"/>
              </w:rPr>
            </w:pPr>
            <w:r>
              <w:rPr>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1A1D783" w14:textId="77777777" w:rsidR="00F13719" w:rsidRDefault="00F13719" w:rsidP="008E6B1D">
            <w:pPr>
              <w:pStyle w:val="CRCoverPage"/>
              <w:spacing w:after="0"/>
              <w:jc w:val="center"/>
              <w:rPr>
                <w:b/>
                <w:bCs/>
                <w:caps/>
                <w:noProof/>
                <w:lang w:eastAsia="ko-KR"/>
              </w:rPr>
            </w:pPr>
            <w:r>
              <w:rPr>
                <w:b/>
                <w:bCs/>
                <w:caps/>
                <w:noProof/>
                <w:lang w:eastAsia="ko-KR"/>
              </w:rPr>
              <w:t>X</w:t>
            </w:r>
          </w:p>
        </w:tc>
      </w:tr>
    </w:tbl>
    <w:p w14:paraId="58F81D97" w14:textId="77777777" w:rsidR="00F13719" w:rsidRDefault="00F13719" w:rsidP="00F13719">
      <w:pPr>
        <w:rPr>
          <w:sz w:val="8"/>
          <w:szCs w:val="8"/>
        </w:rPr>
      </w:pPr>
    </w:p>
    <w:tbl>
      <w:tblPr>
        <w:tblW w:w="9645" w:type="dxa"/>
        <w:tblInd w:w="47"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13719" w14:paraId="6AA8A3EE" w14:textId="77777777" w:rsidTr="008E6B1D">
        <w:tc>
          <w:tcPr>
            <w:tcW w:w="9641" w:type="dxa"/>
            <w:gridSpan w:val="11"/>
          </w:tcPr>
          <w:p w14:paraId="41942051" w14:textId="77777777" w:rsidR="00F13719" w:rsidRDefault="00F13719" w:rsidP="008E6B1D">
            <w:pPr>
              <w:pStyle w:val="CRCoverPage"/>
              <w:spacing w:after="0"/>
              <w:rPr>
                <w:noProof/>
                <w:sz w:val="8"/>
                <w:szCs w:val="8"/>
                <w:lang w:eastAsia="ko-KR"/>
              </w:rPr>
            </w:pPr>
          </w:p>
        </w:tc>
      </w:tr>
      <w:tr w:rsidR="00F13719" w14:paraId="1AE94FFA" w14:textId="77777777" w:rsidTr="008E6B1D">
        <w:tc>
          <w:tcPr>
            <w:tcW w:w="1843" w:type="dxa"/>
            <w:tcBorders>
              <w:top w:val="single" w:sz="4" w:space="0" w:color="auto"/>
              <w:left w:val="single" w:sz="4" w:space="0" w:color="auto"/>
              <w:bottom w:val="nil"/>
              <w:right w:val="nil"/>
            </w:tcBorders>
            <w:hideMark/>
          </w:tcPr>
          <w:p w14:paraId="62A5DFDD" w14:textId="77777777" w:rsidR="00F13719" w:rsidRDefault="00F13719" w:rsidP="008E6B1D">
            <w:pPr>
              <w:pStyle w:val="CRCoverPage"/>
              <w:tabs>
                <w:tab w:val="right" w:pos="1759"/>
              </w:tabs>
              <w:spacing w:after="0"/>
              <w:rPr>
                <w:b/>
                <w:i/>
                <w:noProof/>
                <w:lang w:eastAsia="ko-KR"/>
              </w:rPr>
            </w:pPr>
            <w:r>
              <w:rPr>
                <w:b/>
                <w:i/>
                <w:noProof/>
                <w:lang w:eastAsia="ko-KR"/>
              </w:rPr>
              <w:t>Title:</w:t>
            </w:r>
            <w:r>
              <w:rPr>
                <w:b/>
                <w:i/>
                <w:noProof/>
                <w:lang w:eastAsia="ko-KR"/>
              </w:rPr>
              <w:tab/>
            </w:r>
          </w:p>
        </w:tc>
        <w:tc>
          <w:tcPr>
            <w:tcW w:w="7798" w:type="dxa"/>
            <w:gridSpan w:val="10"/>
            <w:tcBorders>
              <w:top w:val="single" w:sz="4" w:space="0" w:color="auto"/>
              <w:left w:val="nil"/>
              <w:bottom w:val="nil"/>
              <w:right w:val="single" w:sz="4" w:space="0" w:color="auto"/>
            </w:tcBorders>
            <w:shd w:val="pct30" w:color="FFFF00" w:fill="auto"/>
            <w:hideMark/>
          </w:tcPr>
          <w:p w14:paraId="108A0B89" w14:textId="77777777" w:rsidR="00F13719" w:rsidRDefault="00F13719" w:rsidP="008E6B1D">
            <w:pPr>
              <w:pStyle w:val="CRCoverPage"/>
              <w:spacing w:after="0"/>
              <w:ind w:left="100"/>
              <w:rPr>
                <w:noProof/>
                <w:lang w:eastAsia="ko-KR"/>
              </w:rPr>
            </w:pPr>
            <w:r>
              <w:rPr>
                <w:lang w:eastAsia="ko-KR"/>
              </w:rPr>
              <w:t>NRF use of UDR Group ID Mapping service</w:t>
            </w:r>
          </w:p>
        </w:tc>
      </w:tr>
      <w:tr w:rsidR="00F13719" w14:paraId="449C71A2" w14:textId="77777777" w:rsidTr="008E6B1D">
        <w:tc>
          <w:tcPr>
            <w:tcW w:w="1843" w:type="dxa"/>
            <w:tcBorders>
              <w:top w:val="nil"/>
              <w:left w:val="single" w:sz="4" w:space="0" w:color="auto"/>
              <w:bottom w:val="nil"/>
              <w:right w:val="nil"/>
            </w:tcBorders>
          </w:tcPr>
          <w:p w14:paraId="03ADEF0F" w14:textId="77777777" w:rsidR="00F13719" w:rsidRDefault="00F13719" w:rsidP="008E6B1D">
            <w:pPr>
              <w:pStyle w:val="CRCoverPage"/>
              <w:spacing w:after="0"/>
              <w:rPr>
                <w:b/>
                <w:i/>
                <w:noProof/>
                <w:sz w:val="8"/>
                <w:szCs w:val="8"/>
                <w:lang w:eastAsia="ko-KR"/>
              </w:rPr>
            </w:pPr>
          </w:p>
        </w:tc>
        <w:tc>
          <w:tcPr>
            <w:tcW w:w="7798" w:type="dxa"/>
            <w:gridSpan w:val="10"/>
            <w:tcBorders>
              <w:top w:val="nil"/>
              <w:left w:val="nil"/>
              <w:bottom w:val="nil"/>
              <w:right w:val="single" w:sz="4" w:space="0" w:color="auto"/>
            </w:tcBorders>
          </w:tcPr>
          <w:p w14:paraId="42B8BFA2" w14:textId="77777777" w:rsidR="00F13719" w:rsidRDefault="00F13719" w:rsidP="008E6B1D">
            <w:pPr>
              <w:pStyle w:val="CRCoverPage"/>
              <w:spacing w:after="0"/>
              <w:rPr>
                <w:noProof/>
                <w:sz w:val="8"/>
                <w:szCs w:val="8"/>
                <w:lang w:eastAsia="ko-KR"/>
              </w:rPr>
            </w:pPr>
          </w:p>
        </w:tc>
      </w:tr>
      <w:tr w:rsidR="00F13719" w14:paraId="30299531" w14:textId="77777777" w:rsidTr="008E6B1D">
        <w:tc>
          <w:tcPr>
            <w:tcW w:w="1843" w:type="dxa"/>
            <w:tcBorders>
              <w:top w:val="nil"/>
              <w:left w:val="single" w:sz="4" w:space="0" w:color="auto"/>
              <w:bottom w:val="nil"/>
              <w:right w:val="nil"/>
            </w:tcBorders>
            <w:hideMark/>
          </w:tcPr>
          <w:p w14:paraId="40C02E24" w14:textId="77777777" w:rsidR="00F13719" w:rsidRDefault="00F13719" w:rsidP="008E6B1D">
            <w:pPr>
              <w:pStyle w:val="CRCoverPage"/>
              <w:tabs>
                <w:tab w:val="right" w:pos="1759"/>
              </w:tabs>
              <w:spacing w:after="0"/>
              <w:rPr>
                <w:b/>
                <w:i/>
                <w:noProof/>
                <w:lang w:eastAsia="ko-KR"/>
              </w:rPr>
            </w:pPr>
            <w:r>
              <w:rPr>
                <w:b/>
                <w:i/>
                <w:noProof/>
                <w:lang w:eastAsia="ko-KR"/>
              </w:rPr>
              <w:t>Source to WG:</w:t>
            </w:r>
          </w:p>
        </w:tc>
        <w:tc>
          <w:tcPr>
            <w:tcW w:w="7798" w:type="dxa"/>
            <w:gridSpan w:val="10"/>
            <w:tcBorders>
              <w:top w:val="nil"/>
              <w:left w:val="nil"/>
              <w:bottom w:val="nil"/>
              <w:right w:val="single" w:sz="4" w:space="0" w:color="auto"/>
            </w:tcBorders>
            <w:shd w:val="pct30" w:color="FFFF00" w:fill="auto"/>
            <w:hideMark/>
          </w:tcPr>
          <w:p w14:paraId="27B6F033" w14:textId="77777777" w:rsidR="00F13719" w:rsidRDefault="00F13719" w:rsidP="008E6B1D">
            <w:pPr>
              <w:pStyle w:val="CRCoverPage"/>
              <w:spacing w:after="0"/>
              <w:ind w:left="100"/>
              <w:rPr>
                <w:noProof/>
                <w:lang w:eastAsia="ko-KR"/>
              </w:rPr>
            </w:pPr>
            <w:r>
              <w:rPr>
                <w:noProof/>
                <w:lang w:eastAsia="ko-KR"/>
              </w:rPr>
              <w:t>Nokia, Nokia Shanghai Bell, Verizon</w:t>
            </w:r>
          </w:p>
        </w:tc>
      </w:tr>
      <w:tr w:rsidR="00F13719" w14:paraId="2287CF4F" w14:textId="77777777" w:rsidTr="008E6B1D">
        <w:tc>
          <w:tcPr>
            <w:tcW w:w="1843" w:type="dxa"/>
            <w:tcBorders>
              <w:top w:val="nil"/>
              <w:left w:val="single" w:sz="4" w:space="0" w:color="auto"/>
              <w:bottom w:val="nil"/>
              <w:right w:val="nil"/>
            </w:tcBorders>
            <w:hideMark/>
          </w:tcPr>
          <w:p w14:paraId="464D4946" w14:textId="77777777" w:rsidR="00F13719" w:rsidRDefault="00F13719" w:rsidP="008E6B1D">
            <w:pPr>
              <w:pStyle w:val="CRCoverPage"/>
              <w:tabs>
                <w:tab w:val="right" w:pos="1759"/>
              </w:tabs>
              <w:spacing w:after="0"/>
              <w:rPr>
                <w:b/>
                <w:i/>
                <w:noProof/>
                <w:lang w:eastAsia="ko-KR"/>
              </w:rPr>
            </w:pPr>
            <w:r>
              <w:rPr>
                <w:b/>
                <w:i/>
                <w:noProof/>
                <w:lang w:eastAsia="ko-KR"/>
              </w:rPr>
              <w:t>Source to TSG:</w:t>
            </w:r>
          </w:p>
        </w:tc>
        <w:tc>
          <w:tcPr>
            <w:tcW w:w="7798" w:type="dxa"/>
            <w:gridSpan w:val="10"/>
            <w:tcBorders>
              <w:top w:val="nil"/>
              <w:left w:val="nil"/>
              <w:bottom w:val="nil"/>
              <w:right w:val="single" w:sz="4" w:space="0" w:color="auto"/>
            </w:tcBorders>
            <w:shd w:val="pct30" w:color="FFFF00" w:fill="auto"/>
            <w:hideMark/>
          </w:tcPr>
          <w:p w14:paraId="1E00DF6B" w14:textId="77777777" w:rsidR="00F13719" w:rsidRDefault="00F13719" w:rsidP="008E6B1D">
            <w:pPr>
              <w:pStyle w:val="CRCoverPage"/>
              <w:spacing w:after="0"/>
              <w:ind w:left="100"/>
              <w:rPr>
                <w:noProof/>
                <w:lang w:eastAsia="ko-KR"/>
              </w:rPr>
            </w:pPr>
            <w:r>
              <w:rPr>
                <w:noProof/>
                <w:lang w:eastAsia="ko-KR"/>
              </w:rPr>
              <w:t>SA2</w:t>
            </w:r>
          </w:p>
        </w:tc>
      </w:tr>
      <w:tr w:rsidR="00F13719" w14:paraId="312B3B87" w14:textId="77777777" w:rsidTr="008E6B1D">
        <w:tc>
          <w:tcPr>
            <w:tcW w:w="1843" w:type="dxa"/>
            <w:tcBorders>
              <w:top w:val="nil"/>
              <w:left w:val="single" w:sz="4" w:space="0" w:color="auto"/>
              <w:bottom w:val="nil"/>
              <w:right w:val="nil"/>
            </w:tcBorders>
          </w:tcPr>
          <w:p w14:paraId="4F28CF75" w14:textId="77777777" w:rsidR="00F13719" w:rsidRDefault="00F13719" w:rsidP="008E6B1D">
            <w:pPr>
              <w:pStyle w:val="CRCoverPage"/>
              <w:spacing w:after="0"/>
              <w:rPr>
                <w:b/>
                <w:i/>
                <w:noProof/>
                <w:sz w:val="8"/>
                <w:szCs w:val="8"/>
                <w:lang w:eastAsia="ko-KR"/>
              </w:rPr>
            </w:pPr>
          </w:p>
        </w:tc>
        <w:tc>
          <w:tcPr>
            <w:tcW w:w="7798" w:type="dxa"/>
            <w:gridSpan w:val="10"/>
            <w:tcBorders>
              <w:top w:val="nil"/>
              <w:left w:val="nil"/>
              <w:bottom w:val="nil"/>
              <w:right w:val="single" w:sz="4" w:space="0" w:color="auto"/>
            </w:tcBorders>
          </w:tcPr>
          <w:p w14:paraId="6BAB9976" w14:textId="77777777" w:rsidR="00F13719" w:rsidRDefault="00F13719" w:rsidP="008E6B1D">
            <w:pPr>
              <w:pStyle w:val="CRCoverPage"/>
              <w:spacing w:after="0"/>
              <w:rPr>
                <w:noProof/>
                <w:sz w:val="8"/>
                <w:szCs w:val="8"/>
                <w:lang w:eastAsia="ko-KR"/>
              </w:rPr>
            </w:pPr>
          </w:p>
        </w:tc>
      </w:tr>
      <w:tr w:rsidR="00F13719" w14:paraId="4EDE164E" w14:textId="77777777" w:rsidTr="008E6B1D">
        <w:tc>
          <w:tcPr>
            <w:tcW w:w="1843" w:type="dxa"/>
            <w:tcBorders>
              <w:top w:val="nil"/>
              <w:left w:val="single" w:sz="4" w:space="0" w:color="auto"/>
              <w:bottom w:val="nil"/>
              <w:right w:val="nil"/>
            </w:tcBorders>
            <w:hideMark/>
          </w:tcPr>
          <w:p w14:paraId="62978707" w14:textId="77777777" w:rsidR="00F13719" w:rsidRDefault="00F13719" w:rsidP="008E6B1D">
            <w:pPr>
              <w:pStyle w:val="CRCoverPage"/>
              <w:tabs>
                <w:tab w:val="right" w:pos="1759"/>
              </w:tabs>
              <w:spacing w:after="0"/>
              <w:rPr>
                <w:b/>
                <w:i/>
                <w:noProof/>
                <w:lang w:eastAsia="ko-KR"/>
              </w:rPr>
            </w:pPr>
            <w:r>
              <w:rPr>
                <w:b/>
                <w:i/>
                <w:noProof/>
                <w:lang w:eastAsia="ko-KR"/>
              </w:rPr>
              <w:t>Work item code:</w:t>
            </w:r>
          </w:p>
        </w:tc>
        <w:tc>
          <w:tcPr>
            <w:tcW w:w="3260" w:type="dxa"/>
            <w:gridSpan w:val="5"/>
            <w:shd w:val="pct30" w:color="FFFF00" w:fill="auto"/>
            <w:hideMark/>
          </w:tcPr>
          <w:p w14:paraId="6A240157" w14:textId="77777777" w:rsidR="00F13719" w:rsidRDefault="00F13719" w:rsidP="008E6B1D">
            <w:pPr>
              <w:pStyle w:val="CRCoverPage"/>
              <w:spacing w:after="0"/>
              <w:ind w:left="100"/>
              <w:rPr>
                <w:noProof/>
                <w:lang w:eastAsia="ko-KR"/>
              </w:rPr>
            </w:pPr>
            <w:r>
              <w:rPr>
                <w:noProof/>
                <w:lang w:eastAsia="ko-KR"/>
              </w:rPr>
              <w:fldChar w:fldCharType="begin"/>
            </w:r>
            <w:r>
              <w:rPr>
                <w:noProof/>
                <w:lang w:eastAsia="ko-KR"/>
              </w:rPr>
              <w:instrText xml:space="preserve"> DOCPROPERTY  RelatedWis  \* MERGEFORMAT </w:instrText>
            </w:r>
            <w:r>
              <w:rPr>
                <w:noProof/>
                <w:lang w:eastAsia="ko-KR"/>
              </w:rPr>
              <w:fldChar w:fldCharType="separate"/>
            </w:r>
            <w:r>
              <w:rPr>
                <w:noProof/>
                <w:lang w:eastAsia="ko-KR"/>
              </w:rPr>
              <w:t>5G_eSBA</w:t>
            </w:r>
            <w:r>
              <w:rPr>
                <w:noProof/>
                <w:lang w:eastAsia="ko-KR"/>
              </w:rPr>
              <w:fldChar w:fldCharType="end"/>
            </w:r>
          </w:p>
        </w:tc>
        <w:tc>
          <w:tcPr>
            <w:tcW w:w="994" w:type="dxa"/>
            <w:gridSpan w:val="2"/>
          </w:tcPr>
          <w:p w14:paraId="025452BB" w14:textId="77777777" w:rsidR="00F13719" w:rsidRDefault="00F13719" w:rsidP="008E6B1D">
            <w:pPr>
              <w:pStyle w:val="CRCoverPage"/>
              <w:spacing w:after="0"/>
              <w:ind w:right="100"/>
              <w:rPr>
                <w:noProof/>
                <w:lang w:eastAsia="ko-KR"/>
              </w:rPr>
            </w:pPr>
          </w:p>
        </w:tc>
        <w:tc>
          <w:tcPr>
            <w:tcW w:w="1417" w:type="dxa"/>
            <w:gridSpan w:val="2"/>
            <w:hideMark/>
          </w:tcPr>
          <w:p w14:paraId="77F68787" w14:textId="77777777" w:rsidR="00F13719" w:rsidRDefault="00F13719" w:rsidP="008E6B1D">
            <w:pPr>
              <w:pStyle w:val="CRCoverPage"/>
              <w:spacing w:after="0"/>
              <w:jc w:val="right"/>
              <w:rPr>
                <w:noProof/>
                <w:lang w:eastAsia="ko-KR"/>
              </w:rPr>
            </w:pPr>
            <w:r>
              <w:rPr>
                <w:b/>
                <w:i/>
                <w:noProof/>
                <w:lang w:eastAsia="ko-KR"/>
              </w:rPr>
              <w:t>Date:</w:t>
            </w:r>
          </w:p>
        </w:tc>
        <w:tc>
          <w:tcPr>
            <w:tcW w:w="2127" w:type="dxa"/>
            <w:tcBorders>
              <w:top w:val="nil"/>
              <w:left w:val="nil"/>
              <w:bottom w:val="nil"/>
              <w:right w:val="single" w:sz="4" w:space="0" w:color="auto"/>
            </w:tcBorders>
            <w:shd w:val="pct30" w:color="FFFF00" w:fill="auto"/>
            <w:hideMark/>
          </w:tcPr>
          <w:p w14:paraId="47BA3DB5" w14:textId="320EAFA6" w:rsidR="00F13719" w:rsidRDefault="00F13719" w:rsidP="008E6B1D">
            <w:pPr>
              <w:pStyle w:val="CRCoverPage"/>
              <w:spacing w:after="0"/>
              <w:ind w:left="100"/>
              <w:rPr>
                <w:noProof/>
                <w:lang w:eastAsia="ko-KR"/>
              </w:rPr>
            </w:pPr>
            <w:r>
              <w:rPr>
                <w:noProof/>
                <w:lang w:eastAsia="ko-KR"/>
              </w:rPr>
              <w:t>2019-</w:t>
            </w:r>
            <w:r w:rsidR="00E11680">
              <w:rPr>
                <w:noProof/>
                <w:lang w:eastAsia="ko-KR"/>
              </w:rPr>
              <w:t>10</w:t>
            </w:r>
            <w:r>
              <w:rPr>
                <w:noProof/>
                <w:lang w:eastAsia="ko-KR"/>
              </w:rPr>
              <w:t>-13</w:t>
            </w:r>
          </w:p>
        </w:tc>
      </w:tr>
      <w:tr w:rsidR="00F13719" w14:paraId="1B4FAFA2" w14:textId="77777777" w:rsidTr="008E6B1D">
        <w:tc>
          <w:tcPr>
            <w:tcW w:w="1843" w:type="dxa"/>
            <w:tcBorders>
              <w:top w:val="nil"/>
              <w:left w:val="single" w:sz="4" w:space="0" w:color="auto"/>
              <w:bottom w:val="nil"/>
              <w:right w:val="nil"/>
            </w:tcBorders>
          </w:tcPr>
          <w:p w14:paraId="390A881A" w14:textId="77777777" w:rsidR="00F13719" w:rsidRDefault="00F13719" w:rsidP="008E6B1D">
            <w:pPr>
              <w:pStyle w:val="CRCoverPage"/>
              <w:spacing w:after="0"/>
              <w:rPr>
                <w:b/>
                <w:i/>
                <w:noProof/>
                <w:sz w:val="8"/>
                <w:szCs w:val="8"/>
                <w:lang w:eastAsia="ko-KR"/>
              </w:rPr>
            </w:pPr>
          </w:p>
        </w:tc>
        <w:tc>
          <w:tcPr>
            <w:tcW w:w="1560" w:type="dxa"/>
            <w:gridSpan w:val="4"/>
          </w:tcPr>
          <w:p w14:paraId="64141826" w14:textId="77777777" w:rsidR="00F13719" w:rsidRDefault="00F13719" w:rsidP="008E6B1D">
            <w:pPr>
              <w:pStyle w:val="CRCoverPage"/>
              <w:spacing w:after="0"/>
              <w:rPr>
                <w:noProof/>
                <w:sz w:val="8"/>
                <w:szCs w:val="8"/>
                <w:lang w:eastAsia="ko-KR"/>
              </w:rPr>
            </w:pPr>
          </w:p>
        </w:tc>
        <w:tc>
          <w:tcPr>
            <w:tcW w:w="2694" w:type="dxa"/>
            <w:gridSpan w:val="3"/>
          </w:tcPr>
          <w:p w14:paraId="71EF4750" w14:textId="77777777" w:rsidR="00F13719" w:rsidRDefault="00F13719" w:rsidP="008E6B1D">
            <w:pPr>
              <w:pStyle w:val="CRCoverPage"/>
              <w:spacing w:after="0"/>
              <w:rPr>
                <w:noProof/>
                <w:sz w:val="8"/>
                <w:szCs w:val="8"/>
                <w:lang w:eastAsia="ko-KR"/>
              </w:rPr>
            </w:pPr>
          </w:p>
        </w:tc>
        <w:tc>
          <w:tcPr>
            <w:tcW w:w="1417" w:type="dxa"/>
            <w:gridSpan w:val="2"/>
          </w:tcPr>
          <w:p w14:paraId="038FBC48" w14:textId="77777777" w:rsidR="00F13719" w:rsidRDefault="00F13719" w:rsidP="008E6B1D">
            <w:pPr>
              <w:pStyle w:val="CRCoverPage"/>
              <w:spacing w:after="0"/>
              <w:rPr>
                <w:noProof/>
                <w:sz w:val="8"/>
                <w:szCs w:val="8"/>
                <w:lang w:eastAsia="ko-KR"/>
              </w:rPr>
            </w:pPr>
          </w:p>
        </w:tc>
        <w:tc>
          <w:tcPr>
            <w:tcW w:w="2127" w:type="dxa"/>
            <w:tcBorders>
              <w:top w:val="nil"/>
              <w:left w:val="nil"/>
              <w:bottom w:val="nil"/>
              <w:right w:val="single" w:sz="4" w:space="0" w:color="auto"/>
            </w:tcBorders>
          </w:tcPr>
          <w:p w14:paraId="3C36BF25" w14:textId="77777777" w:rsidR="00F13719" w:rsidRDefault="00F13719" w:rsidP="008E6B1D">
            <w:pPr>
              <w:pStyle w:val="CRCoverPage"/>
              <w:spacing w:after="0"/>
              <w:rPr>
                <w:noProof/>
                <w:sz w:val="8"/>
                <w:szCs w:val="8"/>
                <w:lang w:eastAsia="ko-KR"/>
              </w:rPr>
            </w:pPr>
          </w:p>
        </w:tc>
      </w:tr>
      <w:tr w:rsidR="00F13719" w14:paraId="69152488" w14:textId="77777777" w:rsidTr="008E6B1D">
        <w:trPr>
          <w:cantSplit/>
        </w:trPr>
        <w:tc>
          <w:tcPr>
            <w:tcW w:w="1843" w:type="dxa"/>
            <w:tcBorders>
              <w:top w:val="nil"/>
              <w:left w:val="single" w:sz="4" w:space="0" w:color="auto"/>
              <w:bottom w:val="nil"/>
              <w:right w:val="nil"/>
            </w:tcBorders>
            <w:hideMark/>
          </w:tcPr>
          <w:p w14:paraId="5B118E60" w14:textId="77777777" w:rsidR="00F13719" w:rsidRDefault="00F13719" w:rsidP="008E6B1D">
            <w:pPr>
              <w:pStyle w:val="CRCoverPage"/>
              <w:tabs>
                <w:tab w:val="right" w:pos="1759"/>
              </w:tabs>
              <w:spacing w:after="0"/>
              <w:rPr>
                <w:b/>
                <w:i/>
                <w:noProof/>
                <w:lang w:eastAsia="ko-KR"/>
              </w:rPr>
            </w:pPr>
            <w:r>
              <w:rPr>
                <w:b/>
                <w:i/>
                <w:noProof/>
                <w:lang w:eastAsia="ko-KR"/>
              </w:rPr>
              <w:t>Category:</w:t>
            </w:r>
          </w:p>
        </w:tc>
        <w:tc>
          <w:tcPr>
            <w:tcW w:w="425" w:type="dxa"/>
            <w:shd w:val="pct30" w:color="FFFF00" w:fill="auto"/>
            <w:hideMark/>
          </w:tcPr>
          <w:p w14:paraId="4B8FDF60" w14:textId="77777777" w:rsidR="00F13719" w:rsidRDefault="00F13719" w:rsidP="008E6B1D">
            <w:pPr>
              <w:pStyle w:val="CRCoverPage"/>
              <w:spacing w:after="0"/>
              <w:ind w:left="100"/>
              <w:rPr>
                <w:b/>
                <w:noProof/>
                <w:lang w:eastAsia="ko-KR"/>
              </w:rPr>
            </w:pPr>
            <w:r>
              <w:rPr>
                <w:b/>
                <w:noProof/>
                <w:lang w:eastAsia="ko-KR"/>
              </w:rPr>
              <w:t>F</w:t>
            </w:r>
          </w:p>
        </w:tc>
        <w:tc>
          <w:tcPr>
            <w:tcW w:w="3829" w:type="dxa"/>
            <w:gridSpan w:val="6"/>
          </w:tcPr>
          <w:p w14:paraId="6979524B" w14:textId="77777777" w:rsidR="00F13719" w:rsidRDefault="00F13719" w:rsidP="008E6B1D">
            <w:pPr>
              <w:pStyle w:val="CRCoverPage"/>
              <w:spacing w:after="0"/>
              <w:rPr>
                <w:noProof/>
                <w:lang w:eastAsia="ko-KR"/>
              </w:rPr>
            </w:pPr>
          </w:p>
        </w:tc>
        <w:tc>
          <w:tcPr>
            <w:tcW w:w="1417" w:type="dxa"/>
            <w:gridSpan w:val="2"/>
            <w:hideMark/>
          </w:tcPr>
          <w:p w14:paraId="6E570114" w14:textId="77777777" w:rsidR="00F13719" w:rsidRDefault="00F13719" w:rsidP="008E6B1D">
            <w:pPr>
              <w:pStyle w:val="CRCoverPage"/>
              <w:spacing w:after="0"/>
              <w:jc w:val="right"/>
              <w:rPr>
                <w:b/>
                <w:i/>
                <w:noProof/>
                <w:lang w:eastAsia="ko-KR"/>
              </w:rPr>
            </w:pPr>
            <w:r>
              <w:rPr>
                <w:b/>
                <w:i/>
                <w:noProof/>
                <w:lang w:eastAsia="ko-KR"/>
              </w:rPr>
              <w:t>Release:</w:t>
            </w:r>
          </w:p>
        </w:tc>
        <w:tc>
          <w:tcPr>
            <w:tcW w:w="2127" w:type="dxa"/>
            <w:tcBorders>
              <w:top w:val="nil"/>
              <w:left w:val="nil"/>
              <w:bottom w:val="nil"/>
              <w:right w:val="single" w:sz="4" w:space="0" w:color="auto"/>
            </w:tcBorders>
            <w:shd w:val="pct30" w:color="FFFF00" w:fill="auto"/>
            <w:hideMark/>
          </w:tcPr>
          <w:p w14:paraId="1AD14372" w14:textId="77777777" w:rsidR="00F13719" w:rsidRDefault="00F13719" w:rsidP="008E6B1D">
            <w:pPr>
              <w:pStyle w:val="CRCoverPage"/>
              <w:spacing w:after="0"/>
              <w:ind w:left="100"/>
              <w:rPr>
                <w:noProof/>
                <w:lang w:eastAsia="ko-KR"/>
              </w:rPr>
            </w:pPr>
            <w:r>
              <w:rPr>
                <w:noProof/>
                <w:lang w:eastAsia="ko-KR"/>
              </w:rPr>
              <w:t>Rel-16</w:t>
            </w:r>
          </w:p>
        </w:tc>
      </w:tr>
      <w:tr w:rsidR="00F13719" w14:paraId="3158892D" w14:textId="77777777" w:rsidTr="008E6B1D">
        <w:tc>
          <w:tcPr>
            <w:tcW w:w="1843" w:type="dxa"/>
            <w:tcBorders>
              <w:top w:val="nil"/>
              <w:left w:val="single" w:sz="4" w:space="0" w:color="auto"/>
              <w:bottom w:val="single" w:sz="4" w:space="0" w:color="auto"/>
              <w:right w:val="nil"/>
            </w:tcBorders>
          </w:tcPr>
          <w:p w14:paraId="6B27777B" w14:textId="77777777" w:rsidR="00F13719" w:rsidRDefault="00F13719" w:rsidP="008E6B1D">
            <w:pPr>
              <w:pStyle w:val="CRCoverPage"/>
              <w:spacing w:after="0"/>
              <w:rPr>
                <w:b/>
                <w:i/>
                <w:noProof/>
                <w:lang w:eastAsia="ko-KR"/>
              </w:rPr>
            </w:pPr>
          </w:p>
        </w:tc>
        <w:tc>
          <w:tcPr>
            <w:tcW w:w="4678" w:type="dxa"/>
            <w:gridSpan w:val="8"/>
            <w:tcBorders>
              <w:top w:val="nil"/>
              <w:left w:val="nil"/>
              <w:bottom w:val="single" w:sz="4" w:space="0" w:color="auto"/>
              <w:right w:val="nil"/>
            </w:tcBorders>
            <w:hideMark/>
          </w:tcPr>
          <w:p w14:paraId="641F901C" w14:textId="77777777" w:rsidR="00F13719" w:rsidRDefault="00F13719" w:rsidP="008E6B1D">
            <w:pPr>
              <w:pStyle w:val="CRCoverPage"/>
              <w:spacing w:after="0"/>
              <w:ind w:left="383" w:hanging="383"/>
              <w:rPr>
                <w:i/>
                <w:noProof/>
                <w:sz w:val="18"/>
                <w:lang w:eastAsia="ko-KR"/>
              </w:rPr>
            </w:pPr>
            <w:r>
              <w:rPr>
                <w:i/>
                <w:noProof/>
                <w:sz w:val="18"/>
                <w:lang w:eastAsia="ko-KR"/>
              </w:rPr>
              <w:t xml:space="preserve">Use </w:t>
            </w:r>
            <w:r>
              <w:rPr>
                <w:i/>
                <w:noProof/>
                <w:sz w:val="18"/>
                <w:u w:val="single"/>
                <w:lang w:eastAsia="ko-KR"/>
              </w:rPr>
              <w:t>one</w:t>
            </w:r>
            <w:r>
              <w:rPr>
                <w:i/>
                <w:noProof/>
                <w:sz w:val="18"/>
                <w:lang w:eastAsia="ko-KR"/>
              </w:rPr>
              <w:t xml:space="preserve"> of the following categories:</w:t>
            </w:r>
            <w:r>
              <w:rPr>
                <w:b/>
                <w:i/>
                <w:noProof/>
                <w:sz w:val="18"/>
                <w:lang w:eastAsia="ko-KR"/>
              </w:rPr>
              <w:br/>
              <w:t>F</w:t>
            </w:r>
            <w:r>
              <w:rPr>
                <w:i/>
                <w:noProof/>
                <w:sz w:val="18"/>
                <w:lang w:eastAsia="ko-KR"/>
              </w:rPr>
              <w:t xml:space="preserve">  (correction)</w:t>
            </w:r>
            <w:r>
              <w:rPr>
                <w:i/>
                <w:noProof/>
                <w:sz w:val="18"/>
                <w:lang w:eastAsia="ko-KR"/>
              </w:rPr>
              <w:br/>
            </w:r>
            <w:r>
              <w:rPr>
                <w:b/>
                <w:i/>
                <w:noProof/>
                <w:sz w:val="18"/>
                <w:lang w:eastAsia="ko-KR"/>
              </w:rPr>
              <w:t>A</w:t>
            </w:r>
            <w:r>
              <w:rPr>
                <w:i/>
                <w:noProof/>
                <w:sz w:val="18"/>
                <w:lang w:eastAsia="ko-KR"/>
              </w:rPr>
              <w:t xml:space="preserve">  (mirror corresponding to a change in an earlier release)</w:t>
            </w:r>
            <w:r>
              <w:rPr>
                <w:i/>
                <w:noProof/>
                <w:sz w:val="18"/>
                <w:lang w:eastAsia="ko-KR"/>
              </w:rPr>
              <w:br/>
            </w:r>
            <w:r>
              <w:rPr>
                <w:b/>
                <w:i/>
                <w:noProof/>
                <w:sz w:val="18"/>
                <w:lang w:eastAsia="ko-KR"/>
              </w:rPr>
              <w:t>B</w:t>
            </w:r>
            <w:r>
              <w:rPr>
                <w:i/>
                <w:noProof/>
                <w:sz w:val="18"/>
                <w:lang w:eastAsia="ko-KR"/>
              </w:rPr>
              <w:t xml:space="preserve">  (addition of feature), </w:t>
            </w:r>
            <w:r>
              <w:rPr>
                <w:i/>
                <w:noProof/>
                <w:sz w:val="18"/>
                <w:lang w:eastAsia="ko-KR"/>
              </w:rPr>
              <w:br/>
            </w:r>
            <w:r>
              <w:rPr>
                <w:b/>
                <w:i/>
                <w:noProof/>
                <w:sz w:val="18"/>
                <w:lang w:eastAsia="ko-KR"/>
              </w:rPr>
              <w:t>C</w:t>
            </w:r>
            <w:r>
              <w:rPr>
                <w:i/>
                <w:noProof/>
                <w:sz w:val="18"/>
                <w:lang w:eastAsia="ko-KR"/>
              </w:rPr>
              <w:t xml:space="preserve">  (functional modification of feature)</w:t>
            </w:r>
            <w:r>
              <w:rPr>
                <w:i/>
                <w:noProof/>
                <w:sz w:val="18"/>
                <w:lang w:eastAsia="ko-KR"/>
              </w:rPr>
              <w:br/>
            </w:r>
            <w:r>
              <w:rPr>
                <w:b/>
                <w:i/>
                <w:noProof/>
                <w:sz w:val="18"/>
                <w:lang w:eastAsia="ko-KR"/>
              </w:rPr>
              <w:t>D</w:t>
            </w:r>
            <w:r>
              <w:rPr>
                <w:i/>
                <w:noProof/>
                <w:sz w:val="18"/>
                <w:lang w:eastAsia="ko-KR"/>
              </w:rPr>
              <w:t xml:space="preserve">  (editorial modification)</w:t>
            </w:r>
          </w:p>
          <w:p w14:paraId="29E867B4" w14:textId="77777777" w:rsidR="00F13719" w:rsidRDefault="00F13719" w:rsidP="008E6B1D">
            <w:pPr>
              <w:pStyle w:val="CRCoverPage"/>
              <w:rPr>
                <w:noProof/>
                <w:lang w:eastAsia="ko-KR"/>
              </w:rPr>
            </w:pPr>
            <w:r>
              <w:rPr>
                <w:noProof/>
                <w:sz w:val="18"/>
                <w:lang w:eastAsia="ko-KR"/>
              </w:rPr>
              <w:t>Detailed explanations of the above categories can</w:t>
            </w:r>
            <w:r>
              <w:rPr>
                <w:noProof/>
                <w:sz w:val="18"/>
                <w:lang w:eastAsia="ko-KR"/>
              </w:rPr>
              <w:br/>
              <w:t xml:space="preserve">be found in 3GPP </w:t>
            </w:r>
            <w:hyperlink r:id="rId15" w:history="1">
              <w:r>
                <w:rPr>
                  <w:rStyle w:val="Hyperlink"/>
                  <w:noProof/>
                  <w:sz w:val="18"/>
                  <w:lang w:eastAsia="ko-KR"/>
                </w:rPr>
                <w:t>TR 21.900</w:t>
              </w:r>
            </w:hyperlink>
            <w:r>
              <w:rPr>
                <w:noProof/>
                <w:sz w:val="18"/>
                <w:lang w:eastAsia="ko-KR"/>
              </w:rPr>
              <w:t>.</w:t>
            </w:r>
          </w:p>
        </w:tc>
        <w:tc>
          <w:tcPr>
            <w:tcW w:w="3120" w:type="dxa"/>
            <w:gridSpan w:val="2"/>
            <w:tcBorders>
              <w:top w:val="nil"/>
              <w:left w:val="nil"/>
              <w:bottom w:val="single" w:sz="4" w:space="0" w:color="auto"/>
              <w:right w:val="single" w:sz="4" w:space="0" w:color="auto"/>
            </w:tcBorders>
            <w:hideMark/>
          </w:tcPr>
          <w:p w14:paraId="53DF1C96" w14:textId="77777777" w:rsidR="00F13719" w:rsidRDefault="00F13719" w:rsidP="008E6B1D">
            <w:pPr>
              <w:pStyle w:val="CRCoverPage"/>
              <w:tabs>
                <w:tab w:val="left" w:pos="950"/>
              </w:tabs>
              <w:spacing w:after="0"/>
              <w:ind w:left="241" w:hanging="241"/>
              <w:rPr>
                <w:i/>
                <w:noProof/>
                <w:sz w:val="18"/>
                <w:lang w:eastAsia="ko-KR"/>
              </w:rPr>
            </w:pPr>
            <w:r>
              <w:rPr>
                <w:i/>
                <w:noProof/>
                <w:sz w:val="18"/>
                <w:lang w:eastAsia="ko-KR"/>
              </w:rPr>
              <w:t xml:space="preserve">Use </w:t>
            </w:r>
            <w:r>
              <w:rPr>
                <w:i/>
                <w:noProof/>
                <w:sz w:val="18"/>
                <w:u w:val="single"/>
                <w:lang w:eastAsia="ko-KR"/>
              </w:rPr>
              <w:t>one</w:t>
            </w:r>
            <w:r>
              <w:rPr>
                <w:i/>
                <w:noProof/>
                <w:sz w:val="18"/>
                <w:lang w:eastAsia="ko-KR"/>
              </w:rPr>
              <w:t xml:space="preserve"> of the following releases:</w:t>
            </w:r>
            <w:r>
              <w:rPr>
                <w:i/>
                <w:noProof/>
                <w:sz w:val="18"/>
                <w:lang w:eastAsia="ko-KR"/>
              </w:rPr>
              <w:br/>
              <w:t>Rel-8</w:t>
            </w:r>
            <w:r>
              <w:rPr>
                <w:i/>
                <w:noProof/>
                <w:sz w:val="18"/>
                <w:lang w:eastAsia="ko-KR"/>
              </w:rPr>
              <w:tab/>
              <w:t>(Release 8)</w:t>
            </w:r>
            <w:r>
              <w:rPr>
                <w:i/>
                <w:noProof/>
                <w:sz w:val="18"/>
                <w:lang w:eastAsia="ko-KR"/>
              </w:rPr>
              <w:br/>
              <w:t>Rel-9</w:t>
            </w:r>
            <w:r>
              <w:rPr>
                <w:i/>
                <w:noProof/>
                <w:sz w:val="18"/>
                <w:lang w:eastAsia="ko-KR"/>
              </w:rPr>
              <w:tab/>
              <w:t>(Release 9)</w:t>
            </w:r>
            <w:r>
              <w:rPr>
                <w:i/>
                <w:noProof/>
                <w:sz w:val="18"/>
                <w:lang w:eastAsia="ko-KR"/>
              </w:rPr>
              <w:br/>
              <w:t>Rel-10</w:t>
            </w:r>
            <w:r>
              <w:rPr>
                <w:i/>
                <w:noProof/>
                <w:sz w:val="18"/>
                <w:lang w:eastAsia="ko-KR"/>
              </w:rPr>
              <w:tab/>
              <w:t>(Release 10)</w:t>
            </w:r>
            <w:r>
              <w:rPr>
                <w:i/>
                <w:noProof/>
                <w:sz w:val="18"/>
                <w:lang w:eastAsia="ko-KR"/>
              </w:rPr>
              <w:br/>
              <w:t>Rel-11</w:t>
            </w:r>
            <w:r>
              <w:rPr>
                <w:i/>
                <w:noProof/>
                <w:sz w:val="18"/>
                <w:lang w:eastAsia="ko-KR"/>
              </w:rPr>
              <w:tab/>
              <w:t>(Release 11)</w:t>
            </w:r>
            <w:r>
              <w:rPr>
                <w:i/>
                <w:noProof/>
                <w:sz w:val="18"/>
                <w:lang w:eastAsia="ko-KR"/>
              </w:rPr>
              <w:br/>
              <w:t>Rel-12</w:t>
            </w:r>
            <w:r>
              <w:rPr>
                <w:i/>
                <w:noProof/>
                <w:sz w:val="18"/>
                <w:lang w:eastAsia="ko-KR"/>
              </w:rPr>
              <w:tab/>
              <w:t>(Release 12)</w:t>
            </w:r>
            <w:r>
              <w:rPr>
                <w:i/>
                <w:noProof/>
                <w:sz w:val="18"/>
                <w:lang w:eastAsia="ko-KR"/>
              </w:rPr>
              <w:br/>
            </w:r>
            <w:bookmarkStart w:id="3" w:name="OLE_LINK1"/>
            <w:r>
              <w:rPr>
                <w:i/>
                <w:noProof/>
                <w:sz w:val="18"/>
                <w:lang w:eastAsia="ko-KR"/>
              </w:rPr>
              <w:t>Rel-13</w:t>
            </w:r>
            <w:r>
              <w:rPr>
                <w:i/>
                <w:noProof/>
                <w:sz w:val="18"/>
                <w:lang w:eastAsia="ko-KR"/>
              </w:rPr>
              <w:tab/>
              <w:t>(Release 13)</w:t>
            </w:r>
            <w:bookmarkEnd w:id="3"/>
            <w:r>
              <w:rPr>
                <w:i/>
                <w:noProof/>
                <w:sz w:val="18"/>
                <w:lang w:eastAsia="ko-KR"/>
              </w:rPr>
              <w:br/>
              <w:t>Rel-14</w:t>
            </w:r>
            <w:r>
              <w:rPr>
                <w:i/>
                <w:noProof/>
                <w:sz w:val="18"/>
                <w:lang w:eastAsia="ko-KR"/>
              </w:rPr>
              <w:tab/>
              <w:t>(Release 14)</w:t>
            </w:r>
            <w:r>
              <w:rPr>
                <w:i/>
                <w:noProof/>
                <w:sz w:val="18"/>
                <w:lang w:eastAsia="ko-KR"/>
              </w:rPr>
              <w:br/>
              <w:t>Rel-15</w:t>
            </w:r>
            <w:r>
              <w:rPr>
                <w:i/>
                <w:noProof/>
                <w:sz w:val="18"/>
                <w:lang w:eastAsia="ko-KR"/>
              </w:rPr>
              <w:tab/>
              <w:t>(Release 15)</w:t>
            </w:r>
            <w:r>
              <w:rPr>
                <w:i/>
                <w:noProof/>
                <w:sz w:val="18"/>
                <w:lang w:eastAsia="ko-KR"/>
              </w:rPr>
              <w:br/>
              <w:t>Rel-16</w:t>
            </w:r>
            <w:r>
              <w:rPr>
                <w:i/>
                <w:noProof/>
                <w:sz w:val="18"/>
                <w:lang w:eastAsia="ko-KR"/>
              </w:rPr>
              <w:tab/>
              <w:t>(Release 16)</w:t>
            </w:r>
          </w:p>
        </w:tc>
      </w:tr>
      <w:tr w:rsidR="00F13719" w14:paraId="38661D30" w14:textId="77777777" w:rsidTr="008E6B1D">
        <w:tc>
          <w:tcPr>
            <w:tcW w:w="1843" w:type="dxa"/>
          </w:tcPr>
          <w:p w14:paraId="2C933F4B" w14:textId="77777777" w:rsidR="00F13719" w:rsidRDefault="00F13719" w:rsidP="008E6B1D">
            <w:pPr>
              <w:pStyle w:val="CRCoverPage"/>
              <w:spacing w:after="0"/>
              <w:rPr>
                <w:b/>
                <w:i/>
                <w:noProof/>
                <w:sz w:val="8"/>
                <w:szCs w:val="8"/>
                <w:lang w:eastAsia="ko-KR"/>
              </w:rPr>
            </w:pPr>
          </w:p>
        </w:tc>
        <w:tc>
          <w:tcPr>
            <w:tcW w:w="7798" w:type="dxa"/>
            <w:gridSpan w:val="10"/>
          </w:tcPr>
          <w:p w14:paraId="27EFDFB6" w14:textId="77777777" w:rsidR="00F13719" w:rsidRDefault="00F13719" w:rsidP="008E6B1D">
            <w:pPr>
              <w:pStyle w:val="CRCoverPage"/>
              <w:spacing w:after="0"/>
              <w:rPr>
                <w:noProof/>
                <w:sz w:val="8"/>
                <w:szCs w:val="8"/>
                <w:lang w:eastAsia="ko-KR"/>
              </w:rPr>
            </w:pPr>
          </w:p>
        </w:tc>
      </w:tr>
      <w:tr w:rsidR="00F13719" w14:paraId="1686A44F" w14:textId="77777777" w:rsidTr="008E6B1D">
        <w:tc>
          <w:tcPr>
            <w:tcW w:w="2268" w:type="dxa"/>
            <w:gridSpan w:val="2"/>
            <w:tcBorders>
              <w:top w:val="single" w:sz="4" w:space="0" w:color="auto"/>
              <w:left w:val="single" w:sz="4" w:space="0" w:color="auto"/>
              <w:bottom w:val="nil"/>
              <w:right w:val="nil"/>
            </w:tcBorders>
            <w:hideMark/>
          </w:tcPr>
          <w:p w14:paraId="407A8CA2" w14:textId="77777777" w:rsidR="00F13719" w:rsidRDefault="00F13719" w:rsidP="008E6B1D">
            <w:pPr>
              <w:pStyle w:val="CRCoverPage"/>
              <w:tabs>
                <w:tab w:val="right" w:pos="2184"/>
              </w:tabs>
              <w:spacing w:after="0"/>
              <w:rPr>
                <w:b/>
                <w:i/>
                <w:noProof/>
                <w:lang w:eastAsia="ko-KR"/>
              </w:rPr>
            </w:pPr>
            <w:r>
              <w:rPr>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87206A8" w14:textId="77777777" w:rsidR="00F13719" w:rsidRDefault="00F13719" w:rsidP="008E6B1D">
            <w:pPr>
              <w:pStyle w:val="TAN"/>
              <w:ind w:left="-17" w:firstLine="0"/>
              <w:rPr>
                <w:rFonts w:eastAsia="DengXian"/>
                <w:noProof/>
                <w:sz w:val="20"/>
                <w:lang w:eastAsia="zh-CN"/>
              </w:rPr>
            </w:pPr>
            <w:r>
              <w:rPr>
                <w:rFonts w:eastAsia="DengXian"/>
                <w:noProof/>
                <w:sz w:val="20"/>
                <w:lang w:eastAsia="zh-CN"/>
              </w:rPr>
              <w:t xml:space="preserve">During SA2#133, it was agreed that the new UDR service is needed in order to support mapping between Group ID and UE subscriber identity. </w:t>
            </w:r>
          </w:p>
          <w:p w14:paraId="097632C7" w14:textId="77777777" w:rsidR="00F13719" w:rsidRPr="004065DA" w:rsidRDefault="00F13719" w:rsidP="008E6B1D">
            <w:pPr>
              <w:pStyle w:val="TAN"/>
              <w:ind w:left="-17" w:firstLine="0"/>
              <w:rPr>
                <w:rFonts w:eastAsia="DengXian"/>
                <w:noProof/>
                <w:sz w:val="20"/>
                <w:lang w:val="en-US" w:eastAsia="zh-CN"/>
              </w:rPr>
            </w:pPr>
            <w:r>
              <w:rPr>
                <w:rFonts w:eastAsia="DengXian"/>
                <w:noProof/>
                <w:sz w:val="20"/>
                <w:lang w:val="en-US" w:eastAsia="zh-CN"/>
              </w:rPr>
              <w:t>In Rel-15, it is assumed that the NRF stores this mapping however this is not mandatory anymore as it can leverage the UDR mapping service in the future thus clarify the NRF functionality accordingly</w:t>
            </w:r>
          </w:p>
        </w:tc>
      </w:tr>
      <w:tr w:rsidR="00F13719" w14:paraId="22E3A36D" w14:textId="77777777" w:rsidTr="008E6B1D">
        <w:tc>
          <w:tcPr>
            <w:tcW w:w="2268" w:type="dxa"/>
            <w:gridSpan w:val="2"/>
            <w:tcBorders>
              <w:top w:val="nil"/>
              <w:left w:val="single" w:sz="4" w:space="0" w:color="auto"/>
              <w:bottom w:val="nil"/>
              <w:right w:val="nil"/>
            </w:tcBorders>
          </w:tcPr>
          <w:p w14:paraId="465A1E06" w14:textId="77777777" w:rsidR="00F13719" w:rsidRDefault="00F13719" w:rsidP="008E6B1D">
            <w:pPr>
              <w:pStyle w:val="CRCoverPage"/>
              <w:spacing w:after="0"/>
              <w:rPr>
                <w:b/>
                <w:i/>
                <w:noProof/>
                <w:sz w:val="8"/>
                <w:szCs w:val="8"/>
                <w:lang w:eastAsia="ko-KR"/>
              </w:rPr>
            </w:pPr>
          </w:p>
        </w:tc>
        <w:tc>
          <w:tcPr>
            <w:tcW w:w="7373" w:type="dxa"/>
            <w:gridSpan w:val="9"/>
            <w:tcBorders>
              <w:top w:val="nil"/>
              <w:left w:val="nil"/>
              <w:bottom w:val="nil"/>
              <w:right w:val="single" w:sz="4" w:space="0" w:color="auto"/>
            </w:tcBorders>
          </w:tcPr>
          <w:p w14:paraId="0A3EB648" w14:textId="77777777" w:rsidR="00F13719" w:rsidRDefault="00F13719" w:rsidP="008E6B1D">
            <w:pPr>
              <w:pStyle w:val="CRCoverPage"/>
              <w:spacing w:after="0"/>
              <w:rPr>
                <w:noProof/>
                <w:sz w:val="8"/>
                <w:szCs w:val="8"/>
                <w:lang w:eastAsia="ko-KR"/>
              </w:rPr>
            </w:pPr>
          </w:p>
        </w:tc>
      </w:tr>
      <w:tr w:rsidR="00F13719" w14:paraId="7618EB20" w14:textId="77777777" w:rsidTr="008E6B1D">
        <w:tc>
          <w:tcPr>
            <w:tcW w:w="2268" w:type="dxa"/>
            <w:gridSpan w:val="2"/>
            <w:tcBorders>
              <w:top w:val="nil"/>
              <w:left w:val="single" w:sz="4" w:space="0" w:color="auto"/>
              <w:bottom w:val="nil"/>
              <w:right w:val="nil"/>
            </w:tcBorders>
            <w:hideMark/>
          </w:tcPr>
          <w:p w14:paraId="12015A14" w14:textId="77777777" w:rsidR="00F13719" w:rsidRDefault="00F13719" w:rsidP="008E6B1D">
            <w:pPr>
              <w:pStyle w:val="CRCoverPage"/>
              <w:tabs>
                <w:tab w:val="right" w:pos="2184"/>
              </w:tabs>
              <w:spacing w:after="0"/>
              <w:rPr>
                <w:b/>
                <w:i/>
                <w:noProof/>
                <w:lang w:eastAsia="ko-KR"/>
              </w:rPr>
            </w:pPr>
            <w:r>
              <w:rPr>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58E95DB2" w14:textId="77777777" w:rsidR="00F13719" w:rsidRDefault="00F13719" w:rsidP="008E6B1D">
            <w:pPr>
              <w:pStyle w:val="CRCoverPage"/>
              <w:spacing w:after="0"/>
              <w:rPr>
                <w:rFonts w:eastAsia="DengXian"/>
                <w:noProof/>
                <w:lang w:eastAsia="zh-CN"/>
              </w:rPr>
            </w:pPr>
            <w:r>
              <w:rPr>
                <w:rFonts w:eastAsia="DengXian"/>
                <w:noProof/>
                <w:lang w:eastAsia="zh-CN"/>
              </w:rPr>
              <w:t>Clarify that the NRF can leverage UDR mapping service for resolution of Group ID based on UE subscriber identity</w:t>
            </w:r>
          </w:p>
          <w:p w14:paraId="0BBC6ADB" w14:textId="77777777" w:rsidR="00F13719" w:rsidRDefault="00F13719" w:rsidP="008E6B1D">
            <w:pPr>
              <w:pStyle w:val="CRCoverPage"/>
              <w:spacing w:after="0"/>
              <w:rPr>
                <w:rFonts w:eastAsia="DengXian"/>
                <w:noProof/>
                <w:lang w:eastAsia="zh-CN"/>
              </w:rPr>
            </w:pPr>
            <w:r>
              <w:rPr>
                <w:rFonts w:eastAsia="DengXian"/>
                <w:noProof/>
                <w:lang w:eastAsia="zh-CN"/>
              </w:rPr>
              <w:t>In addition, clarify:</w:t>
            </w:r>
          </w:p>
          <w:p w14:paraId="565C0A55" w14:textId="77777777" w:rsidR="00F13719" w:rsidRDefault="00F13719" w:rsidP="008E6B1D">
            <w:pPr>
              <w:pStyle w:val="CRCoverPage"/>
              <w:numPr>
                <w:ilvl w:val="0"/>
                <w:numId w:val="10"/>
              </w:numPr>
              <w:spacing w:after="0"/>
              <w:rPr>
                <w:rFonts w:eastAsia="DengXian"/>
                <w:noProof/>
                <w:lang w:eastAsia="zh-CN"/>
              </w:rPr>
            </w:pPr>
            <w:r>
              <w:rPr>
                <w:rFonts w:eastAsia="DengXian"/>
                <w:noProof/>
                <w:lang w:eastAsia="zh-CN"/>
              </w:rPr>
              <w:t>SCP – optionally interact with UDR (unclear why spec states other entity as there is no other entity with this mapping service)</w:t>
            </w:r>
          </w:p>
          <w:p w14:paraId="52BE70E9" w14:textId="77777777" w:rsidR="00F13719" w:rsidRDefault="00F13719" w:rsidP="008E6B1D">
            <w:pPr>
              <w:pStyle w:val="CRCoverPage"/>
              <w:numPr>
                <w:ilvl w:val="0"/>
                <w:numId w:val="10"/>
              </w:numPr>
              <w:spacing w:after="0"/>
              <w:rPr>
                <w:rFonts w:eastAsia="DengXian"/>
                <w:noProof/>
                <w:lang w:eastAsia="zh-CN"/>
              </w:rPr>
            </w:pPr>
            <w:r>
              <w:rPr>
                <w:rFonts w:eastAsia="DengXian"/>
                <w:noProof/>
                <w:lang w:eastAsia="zh-CN"/>
              </w:rPr>
              <w:t>General discovery/selection – remove the EN and clarify that the SCP can interact with UDR.</w:t>
            </w:r>
          </w:p>
          <w:p w14:paraId="24053041" w14:textId="1A23FF68" w:rsidR="0008726A" w:rsidRDefault="0008726A" w:rsidP="008E6B1D">
            <w:pPr>
              <w:pStyle w:val="CRCoverPage"/>
              <w:numPr>
                <w:ilvl w:val="0"/>
                <w:numId w:val="10"/>
              </w:numPr>
              <w:spacing w:after="0"/>
              <w:rPr>
                <w:rFonts w:eastAsia="DengXian"/>
                <w:noProof/>
                <w:lang w:eastAsia="zh-CN"/>
              </w:rPr>
            </w:pPr>
            <w:r>
              <w:rPr>
                <w:rFonts w:eastAsia="DengXian"/>
                <w:noProof/>
                <w:lang w:eastAsia="zh-CN"/>
              </w:rPr>
              <w:t>UDR functional description – retrieval of Group ID should be possible also based on SUPI, not just based on IMS identifiers</w:t>
            </w:r>
          </w:p>
        </w:tc>
      </w:tr>
      <w:tr w:rsidR="00F13719" w14:paraId="686A9438" w14:textId="77777777" w:rsidTr="008E6B1D">
        <w:tc>
          <w:tcPr>
            <w:tcW w:w="2268" w:type="dxa"/>
            <w:gridSpan w:val="2"/>
            <w:tcBorders>
              <w:top w:val="nil"/>
              <w:left w:val="single" w:sz="4" w:space="0" w:color="auto"/>
              <w:bottom w:val="nil"/>
              <w:right w:val="nil"/>
            </w:tcBorders>
          </w:tcPr>
          <w:p w14:paraId="35012FB3" w14:textId="77777777" w:rsidR="00F13719" w:rsidRDefault="00F13719" w:rsidP="008E6B1D">
            <w:pPr>
              <w:pStyle w:val="CRCoverPage"/>
              <w:spacing w:after="0"/>
              <w:rPr>
                <w:b/>
                <w:i/>
                <w:noProof/>
                <w:sz w:val="8"/>
                <w:szCs w:val="8"/>
                <w:lang w:eastAsia="ko-KR"/>
              </w:rPr>
            </w:pPr>
          </w:p>
        </w:tc>
        <w:tc>
          <w:tcPr>
            <w:tcW w:w="7373" w:type="dxa"/>
            <w:gridSpan w:val="9"/>
            <w:tcBorders>
              <w:top w:val="nil"/>
              <w:left w:val="nil"/>
              <w:bottom w:val="nil"/>
              <w:right w:val="single" w:sz="4" w:space="0" w:color="auto"/>
            </w:tcBorders>
          </w:tcPr>
          <w:p w14:paraId="098FB049" w14:textId="77777777" w:rsidR="00F13719" w:rsidRDefault="00F13719" w:rsidP="008E6B1D">
            <w:pPr>
              <w:pStyle w:val="CRCoverPage"/>
              <w:spacing w:after="0"/>
              <w:rPr>
                <w:noProof/>
                <w:sz w:val="8"/>
                <w:szCs w:val="8"/>
                <w:lang w:eastAsia="ko-KR"/>
              </w:rPr>
            </w:pPr>
          </w:p>
        </w:tc>
      </w:tr>
      <w:tr w:rsidR="00F13719" w14:paraId="1CF34831" w14:textId="77777777" w:rsidTr="008E6B1D">
        <w:tc>
          <w:tcPr>
            <w:tcW w:w="2268" w:type="dxa"/>
            <w:gridSpan w:val="2"/>
            <w:tcBorders>
              <w:top w:val="nil"/>
              <w:left w:val="single" w:sz="4" w:space="0" w:color="auto"/>
              <w:bottom w:val="single" w:sz="4" w:space="0" w:color="auto"/>
              <w:right w:val="nil"/>
            </w:tcBorders>
            <w:hideMark/>
          </w:tcPr>
          <w:p w14:paraId="5BC50EEB" w14:textId="77777777" w:rsidR="00F13719" w:rsidRDefault="00F13719" w:rsidP="008E6B1D">
            <w:pPr>
              <w:pStyle w:val="CRCoverPage"/>
              <w:tabs>
                <w:tab w:val="right" w:pos="2184"/>
              </w:tabs>
              <w:spacing w:after="0"/>
              <w:rPr>
                <w:b/>
                <w:i/>
                <w:noProof/>
                <w:lang w:eastAsia="ko-KR"/>
              </w:rPr>
            </w:pPr>
            <w:r>
              <w:rPr>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1DA40C3" w14:textId="77777777" w:rsidR="00F13719" w:rsidRDefault="00F13719" w:rsidP="008E6B1D">
            <w:pPr>
              <w:pStyle w:val="CRCoverPage"/>
              <w:spacing w:after="0"/>
              <w:rPr>
                <w:rFonts w:eastAsia="DengXian"/>
                <w:noProof/>
                <w:lang w:eastAsia="zh-CN"/>
              </w:rPr>
            </w:pPr>
            <w:r>
              <w:rPr>
                <w:rFonts w:eastAsia="DengXian"/>
                <w:noProof/>
                <w:lang w:eastAsia="zh-CN"/>
              </w:rPr>
              <w:t>Duplicating the mapping of subscriber identity and Group ID has risk of inconsistency, also duplication is unnecessary. Also ambiguous text, EN remains</w:t>
            </w:r>
          </w:p>
        </w:tc>
      </w:tr>
      <w:tr w:rsidR="00F13719" w14:paraId="7F33EC9C" w14:textId="77777777" w:rsidTr="008E6B1D">
        <w:tc>
          <w:tcPr>
            <w:tcW w:w="2268" w:type="dxa"/>
            <w:gridSpan w:val="2"/>
          </w:tcPr>
          <w:p w14:paraId="3C2540FD" w14:textId="77777777" w:rsidR="00F13719" w:rsidRDefault="00F13719" w:rsidP="008E6B1D">
            <w:pPr>
              <w:pStyle w:val="CRCoverPage"/>
              <w:spacing w:after="0"/>
              <w:rPr>
                <w:b/>
                <w:i/>
                <w:noProof/>
                <w:sz w:val="8"/>
                <w:szCs w:val="8"/>
                <w:lang w:eastAsia="ko-KR"/>
              </w:rPr>
            </w:pPr>
          </w:p>
        </w:tc>
        <w:tc>
          <w:tcPr>
            <w:tcW w:w="7373" w:type="dxa"/>
            <w:gridSpan w:val="9"/>
          </w:tcPr>
          <w:p w14:paraId="7C3B04CB" w14:textId="77777777" w:rsidR="00F13719" w:rsidRDefault="00F13719" w:rsidP="008E6B1D">
            <w:pPr>
              <w:pStyle w:val="CRCoverPage"/>
              <w:spacing w:after="0"/>
              <w:rPr>
                <w:noProof/>
                <w:sz w:val="8"/>
                <w:szCs w:val="8"/>
                <w:lang w:eastAsia="ko-KR"/>
              </w:rPr>
            </w:pPr>
          </w:p>
        </w:tc>
      </w:tr>
      <w:tr w:rsidR="00F13719" w14:paraId="7FD3457B" w14:textId="77777777" w:rsidTr="008E6B1D">
        <w:tc>
          <w:tcPr>
            <w:tcW w:w="2268" w:type="dxa"/>
            <w:gridSpan w:val="2"/>
            <w:tcBorders>
              <w:top w:val="single" w:sz="4" w:space="0" w:color="auto"/>
              <w:left w:val="single" w:sz="4" w:space="0" w:color="auto"/>
              <w:bottom w:val="nil"/>
              <w:right w:val="nil"/>
            </w:tcBorders>
            <w:hideMark/>
          </w:tcPr>
          <w:p w14:paraId="06090919" w14:textId="77777777" w:rsidR="00F13719" w:rsidRDefault="00F13719" w:rsidP="008E6B1D">
            <w:pPr>
              <w:pStyle w:val="CRCoverPage"/>
              <w:tabs>
                <w:tab w:val="right" w:pos="2184"/>
              </w:tabs>
              <w:spacing w:after="0"/>
              <w:rPr>
                <w:b/>
                <w:i/>
                <w:noProof/>
                <w:lang w:eastAsia="ko-KR"/>
              </w:rPr>
            </w:pPr>
            <w:r>
              <w:rPr>
                <w:b/>
                <w:i/>
                <w:noProof/>
                <w:lang w:eastAsia="ko-KR"/>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3AEB144" w14:textId="38D56664" w:rsidR="00F13719" w:rsidRDefault="00F13719" w:rsidP="008E6B1D">
            <w:pPr>
              <w:pStyle w:val="CRCoverPage"/>
              <w:spacing w:after="0"/>
              <w:ind w:left="100"/>
              <w:rPr>
                <w:noProof/>
                <w:lang w:val="en-US" w:eastAsia="ko-KR"/>
              </w:rPr>
            </w:pPr>
            <w:r>
              <w:rPr>
                <w:noProof/>
                <w:lang w:val="en-US" w:eastAsia="ko-KR"/>
              </w:rPr>
              <w:t>6.2.6,</w:t>
            </w:r>
            <w:r w:rsidR="0008726A">
              <w:rPr>
                <w:noProof/>
                <w:lang w:val="en-US" w:eastAsia="ko-KR"/>
              </w:rPr>
              <w:t xml:space="preserve"> 6.2.11,</w:t>
            </w:r>
            <w:r>
              <w:rPr>
                <w:noProof/>
                <w:lang w:val="en-US" w:eastAsia="ko-KR"/>
              </w:rPr>
              <w:t xml:space="preserve"> 6.2.19, 6.3.1</w:t>
            </w:r>
          </w:p>
        </w:tc>
      </w:tr>
      <w:tr w:rsidR="00F13719" w14:paraId="026EE853" w14:textId="77777777" w:rsidTr="008E6B1D">
        <w:tc>
          <w:tcPr>
            <w:tcW w:w="2268" w:type="dxa"/>
            <w:gridSpan w:val="2"/>
            <w:tcBorders>
              <w:top w:val="nil"/>
              <w:left w:val="single" w:sz="4" w:space="0" w:color="auto"/>
              <w:bottom w:val="nil"/>
              <w:right w:val="nil"/>
            </w:tcBorders>
          </w:tcPr>
          <w:p w14:paraId="671D8055" w14:textId="77777777" w:rsidR="00F13719" w:rsidRDefault="00F13719" w:rsidP="008E6B1D">
            <w:pPr>
              <w:pStyle w:val="CRCoverPage"/>
              <w:spacing w:after="0"/>
              <w:rPr>
                <w:b/>
                <w:i/>
                <w:noProof/>
                <w:sz w:val="8"/>
                <w:szCs w:val="8"/>
                <w:lang w:eastAsia="ko-KR"/>
              </w:rPr>
            </w:pPr>
          </w:p>
        </w:tc>
        <w:tc>
          <w:tcPr>
            <w:tcW w:w="7373" w:type="dxa"/>
            <w:gridSpan w:val="9"/>
            <w:tcBorders>
              <w:top w:val="nil"/>
              <w:left w:val="nil"/>
              <w:bottom w:val="nil"/>
              <w:right w:val="single" w:sz="4" w:space="0" w:color="auto"/>
            </w:tcBorders>
          </w:tcPr>
          <w:p w14:paraId="71D1386F" w14:textId="77777777" w:rsidR="00F13719" w:rsidRDefault="00F13719" w:rsidP="008E6B1D">
            <w:pPr>
              <w:pStyle w:val="CRCoverPage"/>
              <w:spacing w:after="0"/>
              <w:rPr>
                <w:noProof/>
                <w:sz w:val="8"/>
                <w:szCs w:val="8"/>
                <w:lang w:eastAsia="ko-KR"/>
              </w:rPr>
            </w:pPr>
          </w:p>
        </w:tc>
      </w:tr>
      <w:tr w:rsidR="00F13719" w14:paraId="73784858" w14:textId="77777777" w:rsidTr="008E6B1D">
        <w:tc>
          <w:tcPr>
            <w:tcW w:w="2268" w:type="dxa"/>
            <w:gridSpan w:val="2"/>
            <w:tcBorders>
              <w:top w:val="nil"/>
              <w:left w:val="single" w:sz="4" w:space="0" w:color="auto"/>
              <w:bottom w:val="nil"/>
              <w:right w:val="nil"/>
            </w:tcBorders>
          </w:tcPr>
          <w:p w14:paraId="73D35E23" w14:textId="77777777" w:rsidR="00F13719" w:rsidRDefault="00F13719" w:rsidP="008E6B1D">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right w:val="nil"/>
            </w:tcBorders>
            <w:hideMark/>
          </w:tcPr>
          <w:p w14:paraId="0ECF6872" w14:textId="77777777" w:rsidR="00F13719" w:rsidRDefault="00F13719" w:rsidP="008E6B1D">
            <w:pPr>
              <w:pStyle w:val="CRCoverPage"/>
              <w:spacing w:after="0"/>
              <w:jc w:val="center"/>
              <w:rPr>
                <w:b/>
                <w:caps/>
                <w:noProof/>
                <w:lang w:eastAsia="ko-KR"/>
              </w:rPr>
            </w:pPr>
            <w:r>
              <w:rPr>
                <w:b/>
                <w:caps/>
                <w:noProof/>
                <w:lang w:eastAsia="ko-KR"/>
              </w:rPr>
              <w:t>Y</w:t>
            </w:r>
          </w:p>
        </w:tc>
        <w:tc>
          <w:tcPr>
            <w:tcW w:w="284" w:type="dxa"/>
            <w:tcBorders>
              <w:top w:val="single" w:sz="4" w:space="0" w:color="auto"/>
              <w:left w:val="single" w:sz="4" w:space="0" w:color="auto"/>
              <w:bottom w:val="single" w:sz="4" w:space="0" w:color="auto"/>
              <w:right w:val="single" w:sz="4" w:space="0" w:color="auto"/>
            </w:tcBorders>
            <w:hideMark/>
          </w:tcPr>
          <w:p w14:paraId="45E68E0B" w14:textId="77777777" w:rsidR="00F13719" w:rsidRDefault="00F13719" w:rsidP="008E6B1D">
            <w:pPr>
              <w:pStyle w:val="CRCoverPage"/>
              <w:spacing w:after="0"/>
              <w:jc w:val="center"/>
              <w:rPr>
                <w:b/>
                <w:caps/>
                <w:noProof/>
                <w:lang w:eastAsia="ko-KR"/>
              </w:rPr>
            </w:pPr>
            <w:r>
              <w:rPr>
                <w:b/>
                <w:caps/>
                <w:noProof/>
                <w:lang w:eastAsia="ko-KR"/>
              </w:rPr>
              <w:t>N</w:t>
            </w:r>
          </w:p>
        </w:tc>
        <w:tc>
          <w:tcPr>
            <w:tcW w:w="2977" w:type="dxa"/>
            <w:gridSpan w:val="3"/>
          </w:tcPr>
          <w:p w14:paraId="38E4116A" w14:textId="77777777" w:rsidR="00F13719" w:rsidRDefault="00F13719" w:rsidP="008E6B1D">
            <w:pPr>
              <w:pStyle w:val="CRCoverPage"/>
              <w:tabs>
                <w:tab w:val="right" w:pos="2893"/>
              </w:tabs>
              <w:spacing w:after="0"/>
              <w:rPr>
                <w:noProof/>
                <w:lang w:eastAsia="ko-KR"/>
              </w:rPr>
            </w:pPr>
          </w:p>
        </w:tc>
        <w:tc>
          <w:tcPr>
            <w:tcW w:w="3828" w:type="dxa"/>
            <w:gridSpan w:val="4"/>
            <w:tcBorders>
              <w:top w:val="nil"/>
              <w:left w:val="nil"/>
              <w:bottom w:val="nil"/>
              <w:right w:val="single" w:sz="4" w:space="0" w:color="auto"/>
            </w:tcBorders>
          </w:tcPr>
          <w:p w14:paraId="207CEC0C" w14:textId="77777777" w:rsidR="00F13719" w:rsidRDefault="00F13719" w:rsidP="008E6B1D">
            <w:pPr>
              <w:pStyle w:val="CRCoverPage"/>
              <w:spacing w:after="0"/>
              <w:ind w:left="99"/>
              <w:rPr>
                <w:noProof/>
                <w:lang w:eastAsia="ko-KR"/>
              </w:rPr>
            </w:pPr>
          </w:p>
        </w:tc>
      </w:tr>
      <w:tr w:rsidR="00F13719" w14:paraId="1286F176" w14:textId="77777777" w:rsidTr="008E6B1D">
        <w:tc>
          <w:tcPr>
            <w:tcW w:w="2268" w:type="dxa"/>
            <w:gridSpan w:val="2"/>
            <w:tcBorders>
              <w:top w:val="nil"/>
              <w:left w:val="single" w:sz="4" w:space="0" w:color="auto"/>
              <w:bottom w:val="nil"/>
              <w:right w:val="nil"/>
            </w:tcBorders>
            <w:hideMark/>
          </w:tcPr>
          <w:p w14:paraId="687C5CD1" w14:textId="77777777" w:rsidR="00F13719" w:rsidRDefault="00F13719" w:rsidP="008E6B1D">
            <w:pPr>
              <w:pStyle w:val="CRCoverPage"/>
              <w:tabs>
                <w:tab w:val="right" w:pos="2184"/>
              </w:tabs>
              <w:spacing w:after="0"/>
              <w:rPr>
                <w:b/>
                <w:i/>
                <w:noProof/>
                <w:lang w:eastAsia="ko-KR"/>
              </w:rPr>
            </w:pPr>
            <w:r>
              <w:rPr>
                <w:b/>
                <w:i/>
                <w:noProof/>
                <w:lang w:eastAsia="ko-K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0199B8" w14:textId="77777777" w:rsidR="00F13719" w:rsidRDefault="00F13719" w:rsidP="008E6B1D">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72C884" w14:textId="77777777" w:rsidR="00F13719" w:rsidRDefault="00F13719" w:rsidP="008E6B1D">
            <w:pPr>
              <w:pStyle w:val="CRCoverPage"/>
              <w:spacing w:after="0"/>
              <w:jc w:val="center"/>
              <w:rPr>
                <w:b/>
                <w:caps/>
                <w:noProof/>
                <w:lang w:eastAsia="ko-KR"/>
              </w:rPr>
            </w:pPr>
            <w:r>
              <w:rPr>
                <w:b/>
                <w:caps/>
                <w:noProof/>
                <w:lang w:eastAsia="ko-KR"/>
              </w:rPr>
              <w:t>X</w:t>
            </w:r>
          </w:p>
        </w:tc>
        <w:tc>
          <w:tcPr>
            <w:tcW w:w="2977" w:type="dxa"/>
            <w:gridSpan w:val="3"/>
            <w:hideMark/>
          </w:tcPr>
          <w:p w14:paraId="7C832AEB" w14:textId="77777777" w:rsidR="00F13719" w:rsidRDefault="00F13719" w:rsidP="008E6B1D">
            <w:pPr>
              <w:pStyle w:val="CRCoverPage"/>
              <w:tabs>
                <w:tab w:val="right" w:pos="2893"/>
              </w:tabs>
              <w:spacing w:after="0"/>
              <w:rPr>
                <w:noProof/>
                <w:lang w:eastAsia="ko-KR"/>
              </w:rPr>
            </w:pPr>
            <w:r>
              <w:rPr>
                <w:noProof/>
                <w:lang w:eastAsia="ko-KR"/>
              </w:rPr>
              <w:t xml:space="preserve"> Other core specifications</w:t>
            </w:r>
            <w:r>
              <w:rPr>
                <w:noProof/>
                <w:lang w:eastAsia="ko-KR"/>
              </w:rPr>
              <w:tab/>
            </w:r>
          </w:p>
        </w:tc>
        <w:tc>
          <w:tcPr>
            <w:tcW w:w="3828" w:type="dxa"/>
            <w:gridSpan w:val="4"/>
            <w:tcBorders>
              <w:top w:val="nil"/>
              <w:left w:val="nil"/>
              <w:bottom w:val="nil"/>
              <w:right w:val="single" w:sz="4" w:space="0" w:color="auto"/>
            </w:tcBorders>
            <w:shd w:val="pct30" w:color="FFFF00" w:fill="auto"/>
            <w:hideMark/>
          </w:tcPr>
          <w:p w14:paraId="4F1277B3" w14:textId="77777777" w:rsidR="00F13719" w:rsidRDefault="00F13719" w:rsidP="008E6B1D">
            <w:pPr>
              <w:pStyle w:val="CRCoverPage"/>
              <w:spacing w:after="0"/>
              <w:ind w:left="99"/>
              <w:rPr>
                <w:noProof/>
                <w:lang w:eastAsia="ko-KR"/>
              </w:rPr>
            </w:pPr>
            <w:r>
              <w:rPr>
                <w:noProof/>
                <w:lang w:eastAsia="ko-KR"/>
              </w:rPr>
              <w:t xml:space="preserve">TS/TR … CR ... </w:t>
            </w:r>
          </w:p>
        </w:tc>
      </w:tr>
      <w:tr w:rsidR="00F13719" w14:paraId="001A20B3" w14:textId="77777777" w:rsidTr="008E6B1D">
        <w:tc>
          <w:tcPr>
            <w:tcW w:w="2268" w:type="dxa"/>
            <w:gridSpan w:val="2"/>
            <w:tcBorders>
              <w:top w:val="nil"/>
              <w:left w:val="single" w:sz="4" w:space="0" w:color="auto"/>
              <w:bottom w:val="nil"/>
              <w:right w:val="nil"/>
            </w:tcBorders>
            <w:hideMark/>
          </w:tcPr>
          <w:p w14:paraId="5DE9F0C4" w14:textId="77777777" w:rsidR="00F13719" w:rsidRDefault="00F13719" w:rsidP="008E6B1D">
            <w:pPr>
              <w:pStyle w:val="CRCoverPage"/>
              <w:spacing w:after="0"/>
              <w:rPr>
                <w:b/>
                <w:i/>
                <w:noProof/>
                <w:lang w:eastAsia="ko-KR"/>
              </w:rPr>
            </w:pPr>
            <w:r>
              <w:rPr>
                <w:b/>
                <w:i/>
                <w:noProof/>
                <w:lang w:eastAsia="ko-KR"/>
              </w:rPr>
              <w:t>affected:</w:t>
            </w:r>
          </w:p>
        </w:tc>
        <w:tc>
          <w:tcPr>
            <w:tcW w:w="284" w:type="dxa"/>
            <w:tcBorders>
              <w:top w:val="single" w:sz="4" w:space="0" w:color="auto"/>
              <w:left w:val="single" w:sz="4" w:space="0" w:color="auto"/>
              <w:bottom w:val="single" w:sz="4" w:space="0" w:color="auto"/>
              <w:right w:val="nil"/>
            </w:tcBorders>
            <w:shd w:val="pct25" w:color="FFFF00" w:fill="auto"/>
          </w:tcPr>
          <w:p w14:paraId="72C6722E" w14:textId="77777777" w:rsidR="00F13719" w:rsidRDefault="00F13719" w:rsidP="008E6B1D">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74CE4" w14:textId="77777777" w:rsidR="00F13719" w:rsidRDefault="00F13719" w:rsidP="008E6B1D">
            <w:pPr>
              <w:pStyle w:val="CRCoverPage"/>
              <w:spacing w:after="0"/>
              <w:jc w:val="center"/>
              <w:rPr>
                <w:b/>
                <w:caps/>
                <w:noProof/>
                <w:lang w:eastAsia="ko-KR"/>
              </w:rPr>
            </w:pPr>
            <w:r>
              <w:rPr>
                <w:b/>
                <w:caps/>
                <w:noProof/>
                <w:lang w:eastAsia="ko-KR"/>
              </w:rPr>
              <w:t>X</w:t>
            </w:r>
          </w:p>
        </w:tc>
        <w:tc>
          <w:tcPr>
            <w:tcW w:w="2977" w:type="dxa"/>
            <w:gridSpan w:val="3"/>
            <w:hideMark/>
          </w:tcPr>
          <w:p w14:paraId="12ED9C2D" w14:textId="77777777" w:rsidR="00F13719" w:rsidRDefault="00F13719" w:rsidP="008E6B1D">
            <w:pPr>
              <w:pStyle w:val="CRCoverPage"/>
              <w:spacing w:after="0"/>
              <w:rPr>
                <w:noProof/>
                <w:lang w:eastAsia="ko-KR"/>
              </w:rPr>
            </w:pPr>
            <w:r>
              <w:rPr>
                <w:noProof/>
                <w:lang w:eastAsia="ko-KR"/>
              </w:rPr>
              <w:t xml:space="preserve"> Test specifications</w:t>
            </w:r>
          </w:p>
        </w:tc>
        <w:tc>
          <w:tcPr>
            <w:tcW w:w="3828" w:type="dxa"/>
            <w:gridSpan w:val="4"/>
            <w:tcBorders>
              <w:top w:val="nil"/>
              <w:left w:val="nil"/>
              <w:bottom w:val="nil"/>
              <w:right w:val="single" w:sz="4" w:space="0" w:color="auto"/>
            </w:tcBorders>
            <w:shd w:val="pct30" w:color="FFFF00" w:fill="auto"/>
            <w:hideMark/>
          </w:tcPr>
          <w:p w14:paraId="408D198E" w14:textId="77777777" w:rsidR="00F13719" w:rsidRDefault="00F13719" w:rsidP="008E6B1D">
            <w:pPr>
              <w:pStyle w:val="CRCoverPage"/>
              <w:spacing w:after="0"/>
              <w:ind w:left="99"/>
              <w:rPr>
                <w:noProof/>
                <w:lang w:eastAsia="ko-KR"/>
              </w:rPr>
            </w:pPr>
            <w:r>
              <w:rPr>
                <w:noProof/>
                <w:lang w:eastAsia="ko-KR"/>
              </w:rPr>
              <w:t xml:space="preserve">TS/TR ... CR ... </w:t>
            </w:r>
          </w:p>
        </w:tc>
      </w:tr>
      <w:tr w:rsidR="00F13719" w14:paraId="6973AD7C" w14:textId="77777777" w:rsidTr="008E6B1D">
        <w:tc>
          <w:tcPr>
            <w:tcW w:w="2268" w:type="dxa"/>
            <w:gridSpan w:val="2"/>
            <w:tcBorders>
              <w:top w:val="nil"/>
              <w:left w:val="single" w:sz="4" w:space="0" w:color="auto"/>
              <w:bottom w:val="nil"/>
              <w:right w:val="nil"/>
            </w:tcBorders>
            <w:hideMark/>
          </w:tcPr>
          <w:p w14:paraId="05652AC7" w14:textId="77777777" w:rsidR="00F13719" w:rsidRDefault="00F13719" w:rsidP="008E6B1D">
            <w:pPr>
              <w:pStyle w:val="CRCoverPage"/>
              <w:spacing w:after="0"/>
              <w:rPr>
                <w:b/>
                <w:i/>
                <w:noProof/>
                <w:lang w:eastAsia="ko-KR"/>
              </w:rPr>
            </w:pPr>
            <w:r>
              <w:rPr>
                <w:b/>
                <w:i/>
                <w:noProof/>
                <w:lang w:eastAsia="ko-K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26CD2B" w14:textId="77777777" w:rsidR="00F13719" w:rsidRDefault="00F13719" w:rsidP="008E6B1D">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99A74D" w14:textId="77777777" w:rsidR="00F13719" w:rsidRDefault="00F13719" w:rsidP="008E6B1D">
            <w:pPr>
              <w:pStyle w:val="CRCoverPage"/>
              <w:spacing w:after="0"/>
              <w:jc w:val="center"/>
              <w:rPr>
                <w:b/>
                <w:caps/>
                <w:noProof/>
                <w:lang w:eastAsia="ko-KR"/>
              </w:rPr>
            </w:pPr>
            <w:r>
              <w:rPr>
                <w:b/>
                <w:caps/>
                <w:noProof/>
                <w:lang w:eastAsia="ko-KR"/>
              </w:rPr>
              <w:t>X</w:t>
            </w:r>
          </w:p>
        </w:tc>
        <w:tc>
          <w:tcPr>
            <w:tcW w:w="2977" w:type="dxa"/>
            <w:gridSpan w:val="3"/>
            <w:hideMark/>
          </w:tcPr>
          <w:p w14:paraId="7DB3FCDD" w14:textId="77777777" w:rsidR="00F13719" w:rsidRDefault="00F13719" w:rsidP="008E6B1D">
            <w:pPr>
              <w:pStyle w:val="CRCoverPage"/>
              <w:spacing w:after="0"/>
              <w:rPr>
                <w:noProof/>
                <w:lang w:eastAsia="ko-KR"/>
              </w:rPr>
            </w:pPr>
            <w:r>
              <w:rPr>
                <w:noProof/>
                <w:lang w:eastAsia="ko-KR"/>
              </w:rPr>
              <w:t xml:space="preserve"> O&amp;M Specifications</w:t>
            </w:r>
          </w:p>
        </w:tc>
        <w:tc>
          <w:tcPr>
            <w:tcW w:w="3828" w:type="dxa"/>
            <w:gridSpan w:val="4"/>
            <w:tcBorders>
              <w:top w:val="nil"/>
              <w:left w:val="nil"/>
              <w:bottom w:val="nil"/>
              <w:right w:val="single" w:sz="4" w:space="0" w:color="auto"/>
            </w:tcBorders>
            <w:shd w:val="pct30" w:color="FFFF00" w:fill="auto"/>
            <w:hideMark/>
          </w:tcPr>
          <w:p w14:paraId="7CF8A234" w14:textId="77777777" w:rsidR="00F13719" w:rsidRDefault="00F13719" w:rsidP="008E6B1D">
            <w:pPr>
              <w:pStyle w:val="CRCoverPage"/>
              <w:spacing w:after="0"/>
              <w:ind w:left="99"/>
              <w:rPr>
                <w:noProof/>
                <w:lang w:eastAsia="ko-KR"/>
              </w:rPr>
            </w:pPr>
            <w:r>
              <w:rPr>
                <w:noProof/>
                <w:lang w:eastAsia="ko-KR"/>
              </w:rPr>
              <w:t xml:space="preserve">TS/TR ... CR ... </w:t>
            </w:r>
          </w:p>
        </w:tc>
      </w:tr>
      <w:tr w:rsidR="00F13719" w14:paraId="50DBB5AB" w14:textId="77777777" w:rsidTr="008E6B1D">
        <w:tc>
          <w:tcPr>
            <w:tcW w:w="2268" w:type="dxa"/>
            <w:gridSpan w:val="2"/>
            <w:tcBorders>
              <w:top w:val="nil"/>
              <w:left w:val="single" w:sz="4" w:space="0" w:color="auto"/>
              <w:bottom w:val="nil"/>
              <w:right w:val="nil"/>
            </w:tcBorders>
          </w:tcPr>
          <w:p w14:paraId="15D34CFC" w14:textId="77777777" w:rsidR="00F13719" w:rsidRDefault="00F13719" w:rsidP="008E6B1D">
            <w:pPr>
              <w:pStyle w:val="CRCoverPage"/>
              <w:spacing w:after="0"/>
              <w:rPr>
                <w:b/>
                <w:i/>
                <w:noProof/>
                <w:lang w:eastAsia="ko-KR"/>
              </w:rPr>
            </w:pPr>
          </w:p>
        </w:tc>
        <w:tc>
          <w:tcPr>
            <w:tcW w:w="7373" w:type="dxa"/>
            <w:gridSpan w:val="9"/>
            <w:tcBorders>
              <w:top w:val="nil"/>
              <w:left w:val="nil"/>
              <w:bottom w:val="nil"/>
              <w:right w:val="single" w:sz="4" w:space="0" w:color="auto"/>
            </w:tcBorders>
          </w:tcPr>
          <w:p w14:paraId="663D1857" w14:textId="77777777" w:rsidR="00F13719" w:rsidRDefault="00F13719" w:rsidP="008E6B1D">
            <w:pPr>
              <w:pStyle w:val="CRCoverPage"/>
              <w:spacing w:after="0"/>
              <w:rPr>
                <w:noProof/>
                <w:lang w:eastAsia="ko-KR"/>
              </w:rPr>
            </w:pPr>
          </w:p>
        </w:tc>
      </w:tr>
      <w:tr w:rsidR="00F13719" w14:paraId="7533FBCB" w14:textId="77777777" w:rsidTr="008E6B1D">
        <w:tc>
          <w:tcPr>
            <w:tcW w:w="2268" w:type="dxa"/>
            <w:gridSpan w:val="2"/>
            <w:tcBorders>
              <w:top w:val="nil"/>
              <w:left w:val="single" w:sz="4" w:space="0" w:color="auto"/>
              <w:bottom w:val="single" w:sz="4" w:space="0" w:color="auto"/>
              <w:right w:val="nil"/>
            </w:tcBorders>
            <w:hideMark/>
          </w:tcPr>
          <w:p w14:paraId="17D548D3" w14:textId="77777777" w:rsidR="00F13719" w:rsidRDefault="00F13719" w:rsidP="008E6B1D">
            <w:pPr>
              <w:pStyle w:val="CRCoverPage"/>
              <w:tabs>
                <w:tab w:val="right" w:pos="2184"/>
              </w:tabs>
              <w:spacing w:after="0"/>
              <w:rPr>
                <w:b/>
                <w:i/>
                <w:noProof/>
                <w:lang w:eastAsia="ko-KR"/>
              </w:rPr>
            </w:pPr>
            <w:r>
              <w:rPr>
                <w:b/>
                <w:i/>
                <w:noProof/>
                <w:lang w:eastAsia="ko-KR"/>
              </w:rPr>
              <w:t>Other comments:</w:t>
            </w:r>
          </w:p>
        </w:tc>
        <w:tc>
          <w:tcPr>
            <w:tcW w:w="7373" w:type="dxa"/>
            <w:gridSpan w:val="9"/>
            <w:tcBorders>
              <w:top w:val="nil"/>
              <w:left w:val="nil"/>
              <w:bottom w:val="single" w:sz="4" w:space="0" w:color="auto"/>
              <w:right w:val="single" w:sz="4" w:space="0" w:color="auto"/>
            </w:tcBorders>
            <w:shd w:val="pct30" w:color="FFFF00" w:fill="auto"/>
          </w:tcPr>
          <w:p w14:paraId="6C57891D" w14:textId="77777777" w:rsidR="00F13719" w:rsidRDefault="00F13719" w:rsidP="008E6B1D">
            <w:pPr>
              <w:pStyle w:val="CRCoverPage"/>
              <w:spacing w:after="0"/>
              <w:ind w:left="100"/>
              <w:rPr>
                <w:noProof/>
                <w:lang w:eastAsia="ko-KR"/>
              </w:rPr>
            </w:pPr>
          </w:p>
        </w:tc>
      </w:tr>
    </w:tbl>
    <w:p w14:paraId="0840AC18" w14:textId="77777777" w:rsidR="00B10CC4" w:rsidRDefault="00B10CC4" w:rsidP="00867F7B">
      <w:pPr>
        <w:pStyle w:val="Heading3"/>
      </w:pPr>
    </w:p>
    <w:p w14:paraId="6B2D1F43" w14:textId="77777777" w:rsidR="00B10CC4" w:rsidRDefault="00B10CC4">
      <w:pPr>
        <w:spacing w:after="0"/>
        <w:rPr>
          <w:rFonts w:ascii="Arial" w:hAnsi="Arial"/>
          <w:sz w:val="28"/>
        </w:rPr>
      </w:pPr>
      <w:r>
        <w:br w:type="page"/>
      </w:r>
    </w:p>
    <w:p w14:paraId="2CCE168A" w14:textId="21E78743" w:rsidR="00B10CC4" w:rsidRDefault="00B10CC4">
      <w:pPr>
        <w:spacing w:after="0"/>
        <w:rPr>
          <w:rFonts w:ascii="Arial" w:hAnsi="Arial"/>
          <w:sz w:val="28"/>
        </w:rPr>
      </w:pPr>
    </w:p>
    <w:p w14:paraId="5E03131B" w14:textId="77777777" w:rsidR="00B10CC4" w:rsidRPr="00056C05" w:rsidRDefault="00B10CC4" w:rsidP="00B10CC4">
      <w:pPr>
        <w:pStyle w:val="StartEndofChange"/>
        <w:rPr>
          <w:rFonts w:eastAsia="Times New Roman"/>
        </w:rPr>
      </w:pPr>
      <w:r>
        <w:t xml:space="preserve">* * * * Start Change * * * * </w:t>
      </w:r>
    </w:p>
    <w:p w14:paraId="664F8811" w14:textId="5E959DA8" w:rsidR="00867F7B" w:rsidRPr="009E0DE1" w:rsidRDefault="00867F7B" w:rsidP="00867F7B">
      <w:pPr>
        <w:pStyle w:val="Heading3"/>
      </w:pPr>
      <w:r w:rsidRPr="009E0DE1">
        <w:t>6.2.6</w:t>
      </w:r>
      <w:r w:rsidRPr="009E0DE1">
        <w:tab/>
        <w:t>NRF</w:t>
      </w:r>
      <w:bookmarkEnd w:id="0"/>
    </w:p>
    <w:p w14:paraId="1423CE9E" w14:textId="77777777" w:rsidR="00867F7B" w:rsidRPr="009E0DE1" w:rsidRDefault="00867F7B" w:rsidP="00867F7B">
      <w:r w:rsidRPr="009E0DE1">
        <w:t xml:space="preserve">The </w:t>
      </w:r>
      <w:r w:rsidR="0082382B" w:rsidRPr="009E0DE1">
        <w:t xml:space="preserve">Network </w:t>
      </w:r>
      <w:r w:rsidRPr="009E0DE1">
        <w:t>Repository Function (NRF) supports the following functionality:</w:t>
      </w:r>
    </w:p>
    <w:p w14:paraId="3CBA4017" w14:textId="77777777" w:rsidR="00867F7B" w:rsidRPr="009E0DE1" w:rsidRDefault="00867F7B" w:rsidP="00910E68">
      <w:pPr>
        <w:pStyle w:val="B1"/>
        <w:rPr>
          <w:lang w:val="en-GB"/>
        </w:rPr>
      </w:pPr>
      <w:r w:rsidRPr="009E0DE1">
        <w:rPr>
          <w:lang w:val="en-GB"/>
        </w:rPr>
        <w:t>-</w:t>
      </w:r>
      <w:r w:rsidRPr="009E0DE1">
        <w:rPr>
          <w:lang w:val="en-GB"/>
        </w:rPr>
        <w:tab/>
        <w:t>Supports service discovery function. Receive NF Discovery Request from NF instance</w:t>
      </w:r>
      <w:r w:rsidR="0077795D">
        <w:rPr>
          <w:lang w:val="en-GB"/>
        </w:rPr>
        <w:t xml:space="preserve"> or SCP</w:t>
      </w:r>
      <w:r w:rsidRPr="009E0DE1">
        <w:rPr>
          <w:lang w:val="en-GB"/>
        </w:rPr>
        <w:t>, and provides the information of the discovered NF instances (be discovered) to the NF instance</w:t>
      </w:r>
      <w:r w:rsidR="0077795D">
        <w:rPr>
          <w:lang w:val="en-GB"/>
        </w:rPr>
        <w:t xml:space="preserve"> or SCP</w:t>
      </w:r>
      <w:r w:rsidRPr="009E0DE1">
        <w:rPr>
          <w:lang w:val="en-GB"/>
        </w:rPr>
        <w:t>.</w:t>
      </w:r>
    </w:p>
    <w:p w14:paraId="50399124" w14:textId="77777777" w:rsidR="00D81B76" w:rsidRDefault="00D81B76" w:rsidP="00910E68">
      <w:pPr>
        <w:pStyle w:val="B1"/>
        <w:rPr>
          <w:rFonts w:eastAsia="DengXian"/>
          <w:lang w:val="en-GB"/>
        </w:rPr>
      </w:pPr>
      <w:r>
        <w:rPr>
          <w:rFonts w:eastAsia="DengXian"/>
          <w:lang w:val="en-GB"/>
        </w:rPr>
        <w:t>-</w:t>
      </w:r>
      <w:r>
        <w:rPr>
          <w:rFonts w:eastAsia="DengXian"/>
          <w:lang w:val="en-GB"/>
        </w:rPr>
        <w:tab/>
        <w:t>Supports P-CSCF discovery (specialized case of AF discovery by SMF).</w:t>
      </w:r>
    </w:p>
    <w:p w14:paraId="4B81E34D" w14:textId="77777777" w:rsidR="00867F7B" w:rsidRPr="009E0DE1" w:rsidRDefault="00867F7B" w:rsidP="00910E68">
      <w:pPr>
        <w:pStyle w:val="B1"/>
        <w:rPr>
          <w:lang w:val="en-GB"/>
        </w:rPr>
      </w:pPr>
      <w:r w:rsidRPr="009E0DE1">
        <w:rPr>
          <w:rFonts w:eastAsia="DengXian"/>
          <w:lang w:val="en-GB"/>
        </w:rPr>
        <w:t>-</w:t>
      </w:r>
      <w:r w:rsidRPr="009E0DE1">
        <w:rPr>
          <w:rFonts w:eastAsia="DengXian"/>
          <w:lang w:val="en-GB"/>
        </w:rPr>
        <w:tab/>
        <w:t>Maintains</w:t>
      </w:r>
      <w:r w:rsidRPr="009E0DE1">
        <w:rPr>
          <w:lang w:val="en-GB"/>
        </w:rPr>
        <w:t xml:space="preserve"> the </w:t>
      </w:r>
      <w:r w:rsidR="00E4439B" w:rsidRPr="009E0DE1">
        <w:rPr>
          <w:lang w:val="en-GB"/>
        </w:rPr>
        <w:t xml:space="preserve">NF profile </w:t>
      </w:r>
      <w:r w:rsidRPr="009E0DE1">
        <w:rPr>
          <w:lang w:val="en-GB"/>
        </w:rPr>
        <w:t>of available NF instances and their supported services.</w:t>
      </w:r>
    </w:p>
    <w:p w14:paraId="50F9D6EA" w14:textId="77777777" w:rsidR="006B6BF7" w:rsidRDefault="006B6BF7" w:rsidP="006B6BF7">
      <w:pPr>
        <w:pStyle w:val="B1"/>
        <w:rPr>
          <w:rFonts w:eastAsia="DengXian"/>
          <w:lang w:val="en-GB"/>
        </w:rPr>
      </w:pPr>
      <w:r>
        <w:rPr>
          <w:rFonts w:eastAsia="DengXian"/>
          <w:lang w:val="en-GB"/>
        </w:rPr>
        <w:t>-</w:t>
      </w:r>
      <w:r>
        <w:rPr>
          <w:rFonts w:eastAsia="DengXian"/>
          <w:lang w:val="en-GB"/>
        </w:rPr>
        <w:tab/>
        <w:t>Notifies about newly registered/updated/ deregistered NF instances along with its NF services to the subscribed NF service consumer or SCP.</w:t>
      </w:r>
    </w:p>
    <w:p w14:paraId="1BB6B5F6" w14:textId="77777777" w:rsidR="0001502C" w:rsidRPr="009E0DE1" w:rsidRDefault="0001502C" w:rsidP="0001502C">
      <w:pPr>
        <w:rPr>
          <w:lang w:eastAsia="zh-CN"/>
        </w:rPr>
      </w:pPr>
      <w:r w:rsidRPr="009E0DE1">
        <w:rPr>
          <w:lang w:eastAsia="zh-CN"/>
        </w:rPr>
        <w:t>NF profile of NF instance maintained in an NRF includes the following information:</w:t>
      </w:r>
    </w:p>
    <w:p w14:paraId="4B6F67DF"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NF instance ID</w:t>
      </w:r>
      <w:r w:rsidR="0016670F">
        <w:rPr>
          <w:lang w:val="en-GB" w:eastAsia="zh-CN"/>
        </w:rPr>
        <w:t>.</w:t>
      </w:r>
    </w:p>
    <w:p w14:paraId="0BF0B71F"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NF type</w:t>
      </w:r>
      <w:r w:rsidR="0016670F">
        <w:rPr>
          <w:lang w:val="en-GB" w:eastAsia="zh-CN"/>
        </w:rPr>
        <w:t>.</w:t>
      </w:r>
    </w:p>
    <w:p w14:paraId="2CADE353"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PLMN ID</w:t>
      </w:r>
      <w:r w:rsidR="0016670F">
        <w:rPr>
          <w:lang w:val="en-GB" w:eastAsia="zh-CN"/>
        </w:rPr>
        <w:t>.</w:t>
      </w:r>
    </w:p>
    <w:p w14:paraId="25F6B06F" w14:textId="77777777" w:rsidR="0001502C" w:rsidRPr="009E0DE1" w:rsidRDefault="0001502C" w:rsidP="0001502C">
      <w:pPr>
        <w:pStyle w:val="B1"/>
        <w:rPr>
          <w:lang w:val="en-GB" w:eastAsia="zh-CN"/>
        </w:rPr>
      </w:pPr>
      <w:r w:rsidRPr="009E0DE1">
        <w:rPr>
          <w:lang w:val="en-GB"/>
        </w:rPr>
        <w:t>-</w:t>
      </w:r>
      <w:r w:rsidRPr="009E0DE1">
        <w:rPr>
          <w:lang w:val="en-GB"/>
        </w:rPr>
        <w:tab/>
        <w:t xml:space="preserve">Network Slice related </w:t>
      </w:r>
      <w:r w:rsidRPr="009E0DE1">
        <w:rPr>
          <w:lang w:val="en-GB" w:eastAsia="zh-CN"/>
        </w:rPr>
        <w:t>Identifier(s) e.g. S-NSSAI, NSI ID</w:t>
      </w:r>
      <w:r w:rsidR="0016670F">
        <w:rPr>
          <w:lang w:val="en-GB" w:eastAsia="zh-CN"/>
        </w:rPr>
        <w:t>.</w:t>
      </w:r>
    </w:p>
    <w:p w14:paraId="03DB5E88"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FQDN or IP address of NF</w:t>
      </w:r>
      <w:r w:rsidR="0016670F">
        <w:rPr>
          <w:lang w:val="en-GB" w:eastAsia="zh-CN"/>
        </w:rPr>
        <w:t>.</w:t>
      </w:r>
    </w:p>
    <w:p w14:paraId="11C63078" w14:textId="77777777" w:rsidR="0001502C" w:rsidRPr="0040768B" w:rsidRDefault="0001502C" w:rsidP="0001502C">
      <w:pPr>
        <w:pStyle w:val="B1"/>
        <w:rPr>
          <w:lang w:val="en-GB" w:eastAsia="zh-CN"/>
        </w:rPr>
      </w:pPr>
      <w:r w:rsidRPr="009E0DE1">
        <w:rPr>
          <w:lang w:val="en-GB"/>
        </w:rPr>
        <w:t>-</w:t>
      </w:r>
      <w:r w:rsidRPr="009E0DE1">
        <w:rPr>
          <w:lang w:val="en-GB"/>
        </w:rPr>
        <w:tab/>
        <w:t xml:space="preserve">NF </w:t>
      </w:r>
      <w:r w:rsidRPr="009E0DE1">
        <w:rPr>
          <w:lang w:val="en-GB" w:eastAsia="zh-CN"/>
        </w:rPr>
        <w:t>capacity information</w:t>
      </w:r>
      <w:r w:rsidR="0016670F">
        <w:rPr>
          <w:lang w:val="en-GB" w:eastAsia="zh-CN"/>
        </w:rPr>
        <w:t>.</w:t>
      </w:r>
    </w:p>
    <w:p w14:paraId="7B3E33BF" w14:textId="77777777" w:rsidR="0040768B" w:rsidRPr="00347567" w:rsidRDefault="0040768B" w:rsidP="0040768B">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C542385" w14:textId="77777777" w:rsidR="0040768B" w:rsidRDefault="0040768B" w:rsidP="00DB50B4">
      <w:pPr>
        <w:pStyle w:val="NO"/>
        <w:rPr>
          <w:rFonts w:eastAsia="Malgun Gothic"/>
          <w:lang w:eastAsia="ko-KR"/>
        </w:rPr>
      </w:pPr>
      <w:r w:rsidRPr="00347567">
        <w:rPr>
          <w:rFonts w:eastAsia="Malgun Gothic"/>
          <w:lang w:eastAsia="ko-KR"/>
        </w:rPr>
        <w:t>NOTE 1:</w:t>
      </w:r>
      <w:r w:rsidRPr="00347567">
        <w:rPr>
          <w:rFonts w:eastAsia="Malgun Gothic"/>
          <w:lang w:eastAsia="ko-KR"/>
        </w:rPr>
        <w:tab/>
        <w:t xml:space="preserve">This parameter is used for AMF selection, if applicable, as specified in the clause 6.3.5. See clause 6.1.6.2.2 of </w:t>
      </w:r>
      <w:r w:rsidR="002369B3" w:rsidRPr="00347567">
        <w:rPr>
          <w:rFonts w:eastAsia="Malgun Gothic"/>
          <w:lang w:eastAsia="ko-KR"/>
        </w:rPr>
        <w:t>TS</w:t>
      </w:r>
      <w:r w:rsidR="002369B3">
        <w:rPr>
          <w:rFonts w:eastAsia="Malgun Gothic"/>
          <w:lang w:eastAsia="ko-KR"/>
        </w:rPr>
        <w:t> </w:t>
      </w:r>
      <w:r w:rsidR="002369B3" w:rsidRPr="00347567">
        <w:rPr>
          <w:rFonts w:eastAsia="Malgun Gothic"/>
          <w:lang w:eastAsia="ko-KR"/>
        </w:rPr>
        <w:t>29.510</w:t>
      </w:r>
      <w:r w:rsidR="002369B3">
        <w:rPr>
          <w:rFonts w:eastAsia="Malgun Gothic"/>
          <w:lang w:eastAsia="ko-KR"/>
        </w:rPr>
        <w:t> </w:t>
      </w:r>
      <w:r w:rsidR="002369B3" w:rsidRPr="00347567">
        <w:rPr>
          <w:rFonts w:eastAsia="Malgun Gothic"/>
          <w:lang w:eastAsia="ko-KR"/>
        </w:rPr>
        <w:t>[</w:t>
      </w:r>
      <w:r w:rsidRPr="00347567">
        <w:rPr>
          <w:rFonts w:eastAsia="Malgun Gothic"/>
          <w:lang w:eastAsia="ko-KR"/>
        </w:rPr>
        <w:t>58] for its detailed use.</w:t>
      </w:r>
    </w:p>
    <w:p w14:paraId="62E365FA" w14:textId="77777777" w:rsidR="006B5B75" w:rsidRDefault="006B5B75" w:rsidP="0040768B">
      <w:pPr>
        <w:pStyle w:val="B1"/>
        <w:rPr>
          <w:rFonts w:eastAsia="Malgun Gothic"/>
        </w:rPr>
      </w:pPr>
      <w:r>
        <w:rPr>
          <w:rFonts w:eastAsia="Malgun Gothic"/>
        </w:rPr>
        <w:t>-</w:t>
      </w:r>
      <w:r>
        <w:rPr>
          <w:rFonts w:eastAsia="Malgun Gothic"/>
        </w:rPr>
        <w:tab/>
        <w:t>NF Set ID.</w:t>
      </w:r>
    </w:p>
    <w:p w14:paraId="48CC1EA8" w14:textId="77777777" w:rsidR="006B5B75" w:rsidRDefault="006B5B75" w:rsidP="0040768B">
      <w:pPr>
        <w:pStyle w:val="B1"/>
        <w:rPr>
          <w:rFonts w:eastAsia="Malgun Gothic"/>
        </w:rPr>
      </w:pPr>
      <w:r>
        <w:rPr>
          <w:rFonts w:eastAsia="Malgun Gothic"/>
        </w:rPr>
        <w:t>-</w:t>
      </w:r>
      <w:r>
        <w:rPr>
          <w:rFonts w:eastAsia="Malgun Gothic"/>
        </w:rPr>
        <w:tab/>
        <w:t>NF Service Set ID of the NF service instance.</w:t>
      </w:r>
    </w:p>
    <w:p w14:paraId="59C0F004" w14:textId="77777777" w:rsidR="00204EDE" w:rsidRPr="009E0DE1" w:rsidRDefault="0040768B" w:rsidP="0040768B">
      <w:pPr>
        <w:pStyle w:val="B1"/>
        <w:rPr>
          <w:lang w:val="en-GB" w:eastAsia="zh-CN"/>
        </w:rPr>
      </w:pPr>
      <w:r w:rsidRPr="00347567">
        <w:rPr>
          <w:rFonts w:eastAsia="Malgun Gothic"/>
        </w:rPr>
        <w:t>-</w:t>
      </w:r>
      <w:r w:rsidR="00204EDE" w:rsidRPr="009E0DE1">
        <w:rPr>
          <w:lang w:val="en-GB"/>
        </w:rPr>
        <w:tab/>
        <w:t>NF Specific Service authorization information</w:t>
      </w:r>
      <w:r w:rsidR="0016670F">
        <w:rPr>
          <w:lang w:val="en-GB"/>
        </w:rPr>
        <w:t>.</w:t>
      </w:r>
    </w:p>
    <w:p w14:paraId="59C4B340" w14:textId="77777777" w:rsidR="0001502C" w:rsidRPr="009E0DE1" w:rsidRDefault="0001502C" w:rsidP="0001502C">
      <w:pPr>
        <w:pStyle w:val="B1"/>
        <w:rPr>
          <w:lang w:val="en-GB" w:eastAsia="zh-CN"/>
        </w:rPr>
      </w:pPr>
      <w:r w:rsidRPr="009E0DE1">
        <w:rPr>
          <w:lang w:val="en-GB"/>
        </w:rPr>
        <w:t>-</w:t>
      </w:r>
      <w:r w:rsidRPr="009E0DE1">
        <w:rPr>
          <w:lang w:val="en-GB"/>
        </w:rPr>
        <w:tab/>
      </w:r>
      <w:r w:rsidR="0016670F">
        <w:rPr>
          <w:lang w:val="en-GB"/>
        </w:rPr>
        <w:t xml:space="preserve">if applicable, </w:t>
      </w:r>
      <w:r w:rsidRPr="009E0DE1">
        <w:rPr>
          <w:lang w:val="en-GB" w:eastAsia="zh-CN"/>
        </w:rPr>
        <w:t>Names of supported services</w:t>
      </w:r>
      <w:r w:rsidR="0016670F">
        <w:rPr>
          <w:lang w:val="en-GB" w:eastAsia="zh-CN"/>
        </w:rPr>
        <w:t>.</w:t>
      </w:r>
    </w:p>
    <w:p w14:paraId="6A1D8A5F"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 xml:space="preserve">Endpoint </w:t>
      </w:r>
      <w:r w:rsidR="00EF6D0C" w:rsidRPr="009E0DE1">
        <w:rPr>
          <w:lang w:val="en-GB" w:eastAsia="zh-CN"/>
        </w:rPr>
        <w:t xml:space="preserve">Address(es) </w:t>
      </w:r>
      <w:r w:rsidRPr="009E0DE1">
        <w:rPr>
          <w:lang w:val="en-GB" w:eastAsia="zh-CN"/>
        </w:rPr>
        <w:t>of instance(s) of each supported service</w:t>
      </w:r>
      <w:r w:rsidR="0016670F">
        <w:rPr>
          <w:lang w:val="en-GB" w:eastAsia="zh-CN"/>
        </w:rPr>
        <w:t>.</w:t>
      </w:r>
    </w:p>
    <w:p w14:paraId="0A523C7A" w14:textId="77777777" w:rsidR="003A51F5" w:rsidRPr="009E0DE1" w:rsidRDefault="003A51F5" w:rsidP="003A51F5">
      <w:pPr>
        <w:pStyle w:val="B1"/>
        <w:rPr>
          <w:lang w:val="en-GB" w:eastAsia="zh-CN"/>
        </w:rPr>
      </w:pPr>
      <w:r w:rsidRPr="009E0DE1">
        <w:rPr>
          <w:lang w:val="en-GB" w:eastAsia="zh-CN"/>
        </w:rPr>
        <w:t>-</w:t>
      </w:r>
      <w:r w:rsidRPr="009E0DE1">
        <w:rPr>
          <w:lang w:val="en-GB" w:eastAsia="zh-CN"/>
        </w:rPr>
        <w:tab/>
        <w:t>Identification of stored data/information</w:t>
      </w:r>
      <w:r w:rsidR="0016670F">
        <w:rPr>
          <w:lang w:val="en-GB" w:eastAsia="zh-CN"/>
        </w:rPr>
        <w:t>.</w:t>
      </w:r>
    </w:p>
    <w:p w14:paraId="0FE6BF42" w14:textId="77777777" w:rsidR="003A51F5" w:rsidRPr="009E0DE1" w:rsidRDefault="003A51F5" w:rsidP="009A5963">
      <w:pPr>
        <w:pStyle w:val="NO"/>
        <w:rPr>
          <w:lang w:val="en-GB" w:eastAsia="zh-CN"/>
        </w:rPr>
      </w:pPr>
      <w:r w:rsidRPr="009E0DE1">
        <w:rPr>
          <w:lang w:val="en-GB" w:eastAsia="zh-CN"/>
        </w:rPr>
        <w:t>NOTE </w:t>
      </w:r>
      <w:r w:rsidR="0040768B" w:rsidRPr="007F494A">
        <w:rPr>
          <w:rFonts w:eastAsia="Malgun Gothic"/>
          <w:lang w:eastAsia="zh-CN"/>
        </w:rPr>
        <w:t>2</w:t>
      </w:r>
      <w:r w:rsidRPr="009E0DE1">
        <w:rPr>
          <w:lang w:val="en-GB" w:eastAsia="zh-CN"/>
        </w:rPr>
        <w:t>:</w:t>
      </w:r>
      <w:r w:rsidRPr="009E0DE1">
        <w:rPr>
          <w:lang w:val="en-GB" w:eastAsia="zh-CN"/>
        </w:rPr>
        <w:tab/>
        <w:t xml:space="preserve">This is only applicable for a UDR profile. See applicable input parameters for Nnrf_NFManagement_NFRegister service operation in </w:t>
      </w:r>
      <w:r w:rsidR="002369B3" w:rsidRPr="009E0DE1">
        <w:rPr>
          <w:lang w:val="en-GB" w:eastAsia="zh-CN"/>
        </w:rPr>
        <w:t>TS</w:t>
      </w:r>
      <w:r w:rsidR="002369B3">
        <w:rPr>
          <w:lang w:val="en-GB" w:eastAsia="zh-CN"/>
        </w:rPr>
        <w:t> </w:t>
      </w:r>
      <w:r w:rsidR="002369B3" w:rsidRPr="009E0DE1">
        <w:rPr>
          <w:lang w:val="en-GB" w:eastAsia="zh-CN"/>
        </w:rPr>
        <w:t>23.502</w:t>
      </w:r>
      <w:r w:rsidR="002369B3">
        <w:rPr>
          <w:lang w:val="en-GB" w:eastAsia="zh-CN"/>
        </w:rPr>
        <w:t> </w:t>
      </w:r>
      <w:r w:rsidR="002369B3" w:rsidRPr="009E0DE1">
        <w:rPr>
          <w:lang w:val="en-GB" w:eastAsia="zh-CN"/>
        </w:rPr>
        <w:t>[</w:t>
      </w:r>
      <w:r w:rsidRPr="009E0DE1">
        <w:rPr>
          <w:lang w:val="en-GB" w:eastAsia="zh-CN"/>
        </w:rPr>
        <w:t>3] clause 5.2.7.2.2. This information applicability to other NF profiles is implementation specific.</w:t>
      </w:r>
    </w:p>
    <w:p w14:paraId="2243FD87" w14:textId="77777777" w:rsidR="0001502C" w:rsidRPr="009E0DE1" w:rsidRDefault="009D0F71" w:rsidP="0001502C">
      <w:pPr>
        <w:pStyle w:val="B1"/>
        <w:rPr>
          <w:lang w:val="en-GB" w:eastAsia="zh-CN"/>
        </w:rPr>
      </w:pPr>
      <w:r w:rsidRPr="009E0DE1">
        <w:rPr>
          <w:lang w:val="en-GB" w:eastAsia="zh-CN"/>
        </w:rPr>
        <w:t>-</w:t>
      </w:r>
      <w:r w:rsidRPr="009E0DE1">
        <w:rPr>
          <w:lang w:val="en-GB" w:eastAsia="zh-CN"/>
        </w:rPr>
        <w:tab/>
      </w:r>
      <w:r w:rsidR="0001502C" w:rsidRPr="009E0DE1">
        <w:rPr>
          <w:lang w:val="en-GB" w:eastAsia="zh-CN"/>
        </w:rPr>
        <w:t>Other service parameter, e.g., DNN</w:t>
      </w:r>
      <w:r w:rsidR="00AA2E79">
        <w:rPr>
          <w:lang w:val="en-GB" w:eastAsia="zh-CN"/>
        </w:rPr>
        <w:t xml:space="preserve"> or DNN list</w:t>
      </w:r>
      <w:r w:rsidR="008B02C2" w:rsidRPr="009E0DE1">
        <w:rPr>
          <w:lang w:val="en-GB" w:eastAsia="zh-CN"/>
        </w:rPr>
        <w:t>, notification endpoint for each type of notification that the NF service is interested in receiving.</w:t>
      </w:r>
    </w:p>
    <w:p w14:paraId="2561E083" w14:textId="77777777" w:rsidR="00DE61D2" w:rsidRDefault="00DE61D2" w:rsidP="00443E54">
      <w:pPr>
        <w:pStyle w:val="B1"/>
        <w:rPr>
          <w:lang w:val="en-GB"/>
        </w:rPr>
      </w:pPr>
      <w:r>
        <w:rPr>
          <w:lang w:val="en-GB"/>
        </w:rPr>
        <w:t>-</w:t>
      </w:r>
      <w:r>
        <w:rPr>
          <w:lang w:val="en-GB"/>
        </w:rPr>
        <w:tab/>
        <w:t>Location information for the NF instance.</w:t>
      </w:r>
    </w:p>
    <w:p w14:paraId="36EECB78" w14:textId="77777777" w:rsidR="00DE61D2" w:rsidRDefault="00DE61D2" w:rsidP="00DE61D2">
      <w:pPr>
        <w:pStyle w:val="NO"/>
      </w:pPr>
      <w:r>
        <w:t>NOTE </w:t>
      </w:r>
      <w:r w:rsidR="0040768B" w:rsidRPr="007F494A">
        <w:rPr>
          <w:rFonts w:eastAsia="Malgun Gothic"/>
        </w:rPr>
        <w:t>3</w:t>
      </w:r>
      <w:r>
        <w:t>:</w:t>
      </w:r>
      <w:r>
        <w:tab/>
        <w:t>This information is operator specific. Examples of such information can be geographical location, data center.</w:t>
      </w:r>
    </w:p>
    <w:p w14:paraId="0200982F" w14:textId="77777777" w:rsidR="00DE61D2" w:rsidRDefault="00DE61D2" w:rsidP="00443E54">
      <w:pPr>
        <w:pStyle w:val="B1"/>
        <w:rPr>
          <w:lang w:val="en-GB"/>
        </w:rPr>
      </w:pPr>
      <w:r>
        <w:rPr>
          <w:lang w:val="en-GB"/>
        </w:rPr>
        <w:t>-</w:t>
      </w:r>
      <w:r>
        <w:rPr>
          <w:lang w:val="en-GB"/>
        </w:rPr>
        <w:tab/>
        <w:t>TAI(s).</w:t>
      </w:r>
    </w:p>
    <w:p w14:paraId="6BDAF187" w14:textId="77777777" w:rsidR="00F6128C" w:rsidRDefault="00F6128C" w:rsidP="00443E54">
      <w:pPr>
        <w:pStyle w:val="B1"/>
        <w:rPr>
          <w:lang w:val="en-GB"/>
        </w:rPr>
      </w:pPr>
      <w:r>
        <w:rPr>
          <w:lang w:val="en-GB"/>
        </w:rPr>
        <w:t>-</w:t>
      </w:r>
      <w:r>
        <w:rPr>
          <w:lang w:val="en-GB"/>
        </w:rPr>
        <w:tab/>
        <w:t>NF load information.</w:t>
      </w:r>
    </w:p>
    <w:p w14:paraId="4970B990" w14:textId="77777777" w:rsidR="001474BF" w:rsidRPr="009E0DE1" w:rsidRDefault="001474BF" w:rsidP="00443E54">
      <w:pPr>
        <w:pStyle w:val="B1"/>
        <w:rPr>
          <w:lang w:val="en-GB"/>
        </w:rPr>
      </w:pPr>
      <w:r w:rsidRPr="009E0DE1">
        <w:rPr>
          <w:lang w:val="en-GB"/>
        </w:rPr>
        <w:t>-</w:t>
      </w:r>
      <w:r w:rsidRPr="009E0DE1">
        <w:rPr>
          <w:lang w:val="en-GB"/>
        </w:rPr>
        <w:tab/>
        <w:t>Routing</w:t>
      </w:r>
      <w:r w:rsidR="00274EB1">
        <w:rPr>
          <w:lang w:val="en-GB"/>
        </w:rPr>
        <w:t xml:space="preserve"> Indicator</w:t>
      </w:r>
      <w:r w:rsidR="00DE61D2">
        <w:rPr>
          <w:lang w:val="en-GB"/>
        </w:rPr>
        <w:t>, for UDM and AUSF</w:t>
      </w:r>
      <w:r w:rsidRPr="009E0DE1">
        <w:rPr>
          <w:lang w:val="en-GB"/>
        </w:rPr>
        <w:t>.</w:t>
      </w:r>
    </w:p>
    <w:p w14:paraId="048B9AEA" w14:textId="77777777" w:rsidR="00443E54" w:rsidRPr="009E0DE1" w:rsidRDefault="00443E54" w:rsidP="00443E54">
      <w:pPr>
        <w:pStyle w:val="B1"/>
        <w:rPr>
          <w:lang w:val="en-GB"/>
        </w:rPr>
      </w:pPr>
      <w:r w:rsidRPr="009E0DE1">
        <w:rPr>
          <w:lang w:val="en-GB"/>
        </w:rPr>
        <w:lastRenderedPageBreak/>
        <w:t>-</w:t>
      </w:r>
      <w:r w:rsidRPr="009E0DE1">
        <w:rPr>
          <w:lang w:val="en-GB"/>
        </w:rPr>
        <w:tab/>
        <w:t>One or more GUAMI(s), in case of AMF.</w:t>
      </w:r>
    </w:p>
    <w:p w14:paraId="7AC2AF10" w14:textId="77777777" w:rsidR="00DE61D2" w:rsidRDefault="00DE61D2" w:rsidP="00443E54">
      <w:pPr>
        <w:pStyle w:val="B1"/>
        <w:rPr>
          <w:lang w:val="en-GB"/>
        </w:rPr>
      </w:pPr>
      <w:r>
        <w:rPr>
          <w:lang w:val="en-GB"/>
        </w:rPr>
        <w:t>-</w:t>
      </w:r>
      <w:r>
        <w:rPr>
          <w:lang w:val="en-GB"/>
        </w:rPr>
        <w:tab/>
        <w:t>SMF area identity(ies) in case of UPF.</w:t>
      </w:r>
    </w:p>
    <w:p w14:paraId="19C2F186" w14:textId="77777777" w:rsidR="00443E54" w:rsidRPr="009E0DE1" w:rsidRDefault="00443E54" w:rsidP="00443E54">
      <w:pPr>
        <w:pStyle w:val="B1"/>
        <w:rPr>
          <w:lang w:val="en-GB"/>
        </w:rPr>
      </w:pPr>
      <w:r w:rsidRPr="009E0DE1">
        <w:rPr>
          <w:lang w:val="en-GB"/>
        </w:rPr>
        <w:t>-</w:t>
      </w:r>
      <w:r w:rsidRPr="009E0DE1">
        <w:rPr>
          <w:lang w:val="en-GB"/>
        </w:rPr>
        <w:tab/>
        <w:t>UDM Group ID,</w:t>
      </w:r>
      <w:r w:rsidR="00DE61D2">
        <w:rPr>
          <w:lang w:val="en-GB"/>
        </w:rPr>
        <w:t xml:space="preserve"> range(s) of SUPIs, range(s) of GPSIs, range(s) of external group identifiers</w:t>
      </w:r>
      <w:r w:rsidRPr="009E0DE1">
        <w:rPr>
          <w:lang w:val="en-GB"/>
        </w:rPr>
        <w:t xml:space="preserve"> for UDM.</w:t>
      </w:r>
    </w:p>
    <w:p w14:paraId="66B86D21" w14:textId="77777777" w:rsidR="00443E54" w:rsidRPr="009E0DE1" w:rsidRDefault="00443E54" w:rsidP="00443E54">
      <w:pPr>
        <w:pStyle w:val="B1"/>
        <w:rPr>
          <w:lang w:val="en-GB"/>
        </w:rPr>
      </w:pPr>
      <w:r w:rsidRPr="009E0DE1">
        <w:rPr>
          <w:lang w:val="en-GB"/>
        </w:rPr>
        <w:t>-</w:t>
      </w:r>
      <w:r w:rsidRPr="009E0DE1">
        <w:rPr>
          <w:lang w:val="en-GB"/>
        </w:rPr>
        <w:tab/>
        <w:t>UDR Group ID,</w:t>
      </w:r>
      <w:r w:rsidR="00DE61D2">
        <w:rPr>
          <w:lang w:val="en-GB"/>
        </w:rPr>
        <w:t xml:space="preserve"> range(s) of SUPIs, range(s) of GPSIs, range(s) of external group identifiers</w:t>
      </w:r>
      <w:r w:rsidRPr="009E0DE1">
        <w:rPr>
          <w:lang w:val="en-GB"/>
        </w:rPr>
        <w:t xml:space="preserve"> for UDR.</w:t>
      </w:r>
    </w:p>
    <w:p w14:paraId="4C3F87D2" w14:textId="77777777" w:rsidR="00443E54" w:rsidRPr="009E0DE1" w:rsidRDefault="00443E54" w:rsidP="00443E54">
      <w:pPr>
        <w:pStyle w:val="B1"/>
        <w:rPr>
          <w:lang w:val="en-GB"/>
        </w:rPr>
      </w:pPr>
      <w:r w:rsidRPr="009E0DE1">
        <w:rPr>
          <w:lang w:val="en-GB"/>
        </w:rPr>
        <w:t>-</w:t>
      </w:r>
      <w:r w:rsidRPr="009E0DE1">
        <w:rPr>
          <w:lang w:val="en-GB"/>
        </w:rPr>
        <w:tab/>
        <w:t>AUSF Group ID,</w:t>
      </w:r>
      <w:r w:rsidR="00DE61D2">
        <w:rPr>
          <w:lang w:val="en-GB"/>
        </w:rPr>
        <w:t xml:space="preserve"> range(s) of SUPIs</w:t>
      </w:r>
      <w:r w:rsidRPr="009E0DE1">
        <w:rPr>
          <w:lang w:val="en-GB"/>
        </w:rPr>
        <w:t xml:space="preserve"> for AUSF.</w:t>
      </w:r>
    </w:p>
    <w:p w14:paraId="3C4A4E4B" w14:textId="77777777" w:rsidR="00131FFD" w:rsidRDefault="00131FFD" w:rsidP="007C12B9">
      <w:pPr>
        <w:pStyle w:val="B1"/>
        <w:rPr>
          <w:lang w:val="en-GB"/>
        </w:rPr>
      </w:pPr>
      <w:r>
        <w:rPr>
          <w:lang w:val="en-GB"/>
        </w:rPr>
        <w:t>-</w:t>
      </w:r>
      <w:r>
        <w:rPr>
          <w:lang w:val="en-GB"/>
        </w:rPr>
        <w:tab/>
        <w:t>PCF Group ID, range(s) of SUPIs for PCF.</w:t>
      </w:r>
    </w:p>
    <w:p w14:paraId="09AA6645" w14:textId="77777777" w:rsidR="003B148A" w:rsidRDefault="003B148A" w:rsidP="007C12B9">
      <w:pPr>
        <w:pStyle w:val="B1"/>
        <w:rPr>
          <w:lang w:val="en-GB"/>
        </w:rPr>
      </w:pPr>
      <w:r>
        <w:rPr>
          <w:lang w:val="en-GB"/>
        </w:rPr>
        <w:t>-</w:t>
      </w:r>
      <w:r>
        <w:rPr>
          <w:lang w:val="en-GB"/>
        </w:rPr>
        <w:tab/>
        <w:t>HSS Group ID, set(s) of IMPIs, set(s) of IMPU, for HSS.</w:t>
      </w:r>
    </w:p>
    <w:p w14:paraId="6922226E" w14:textId="77777777" w:rsidR="007C12B9" w:rsidRDefault="007C12B9" w:rsidP="007C12B9">
      <w:pPr>
        <w:pStyle w:val="B1"/>
        <w:rPr>
          <w:lang w:val="en-GB"/>
        </w:rPr>
      </w:pPr>
      <w:r>
        <w:rPr>
          <w:lang w:val="en-GB"/>
        </w:rPr>
        <w:t>-</w:t>
      </w:r>
      <w:r>
        <w:rPr>
          <w:lang w:val="en-GB"/>
        </w:rPr>
        <w:tab/>
        <w:t>Analytics ID, in case of NWDAF.</w:t>
      </w:r>
    </w:p>
    <w:p w14:paraId="5D8FCD18" w14:textId="77777777" w:rsidR="00AA5DEF" w:rsidRDefault="00AA5DEF" w:rsidP="00C34949">
      <w:pPr>
        <w:pStyle w:val="B1"/>
      </w:pPr>
      <w:r>
        <w:t>-</w:t>
      </w:r>
      <w:r>
        <w:tab/>
        <w:t>AF's Event ID(s), in case of NEF.</w:t>
      </w:r>
    </w:p>
    <w:p w14:paraId="70BC0A93" w14:textId="77777777" w:rsidR="00AA5DEF" w:rsidRDefault="00AA5DEF" w:rsidP="00D67B0D">
      <w:pPr>
        <w:pStyle w:val="NO"/>
        <w:rPr>
          <w:lang w:val="en-GB"/>
        </w:rPr>
      </w:pPr>
      <w:r>
        <w:rPr>
          <w:lang w:val="en-GB"/>
        </w:rPr>
        <w:t>NOTE 4:</w:t>
      </w:r>
      <w:r>
        <w:rPr>
          <w:lang w:val="en-GB"/>
        </w:rPr>
        <w:tab/>
        <w:t xml:space="preserve">This is applicable when NEF exposes AF information for analytics purpose as detailed in </w:t>
      </w:r>
      <w:r w:rsidR="002369B3">
        <w:rPr>
          <w:lang w:val="en-GB"/>
        </w:rPr>
        <w:t>TS 23.288 [</w:t>
      </w:r>
      <w:r>
        <w:rPr>
          <w:lang w:val="en-GB"/>
        </w:rPr>
        <w:t>86].</w:t>
      </w:r>
    </w:p>
    <w:p w14:paraId="78EEA914" w14:textId="77777777" w:rsidR="00204EDE" w:rsidRPr="009E0DE1" w:rsidRDefault="00204EDE" w:rsidP="00D67B0D">
      <w:pPr>
        <w:pStyle w:val="NO"/>
        <w:rPr>
          <w:lang w:val="en-GB"/>
        </w:rPr>
      </w:pPr>
      <w:r w:rsidRPr="009E0DE1">
        <w:rPr>
          <w:lang w:val="en-GB"/>
        </w:rPr>
        <w:t>NOTE</w:t>
      </w:r>
      <w:r w:rsidR="00A25A13" w:rsidRPr="009E0DE1">
        <w:rPr>
          <w:lang w:val="en-GB"/>
        </w:rPr>
        <w:t> </w:t>
      </w:r>
      <w:r w:rsidR="00AA5DEF">
        <w:rPr>
          <w:lang w:val="en-GB"/>
        </w:rPr>
        <w:t>5</w:t>
      </w:r>
      <w:r w:rsidRPr="009E0DE1">
        <w:rPr>
          <w:lang w:val="en-GB"/>
        </w:rPr>
        <w:t>:</w:t>
      </w:r>
      <w:r w:rsidRPr="009E0DE1">
        <w:rPr>
          <w:lang w:val="en-GB"/>
        </w:rPr>
        <w:tab/>
        <w:t xml:space="preserve">It is expected service authorization information is usually provided by OA&amp;M system, and it can also be included in the NF profile in </w:t>
      </w:r>
      <w:r w:rsidR="006659A9" w:rsidRPr="009E0DE1">
        <w:rPr>
          <w:lang w:val="en-GB"/>
        </w:rPr>
        <w:t xml:space="preserve">the </w:t>
      </w:r>
      <w:r w:rsidRPr="009E0DE1">
        <w:rPr>
          <w:lang w:val="en-GB"/>
        </w:rPr>
        <w:t>case that e.g. an NF instance has an exceptional service authorization information.</w:t>
      </w:r>
    </w:p>
    <w:p w14:paraId="76D951E2" w14:textId="38C430AB" w:rsidR="00443E54" w:rsidRPr="009E0DE1" w:rsidRDefault="00443E54" w:rsidP="00443E54">
      <w:pPr>
        <w:pStyle w:val="NO"/>
        <w:rPr>
          <w:lang w:val="en-GB"/>
        </w:rPr>
      </w:pPr>
      <w:r w:rsidRPr="009E0DE1">
        <w:rPr>
          <w:lang w:val="en-GB"/>
        </w:rPr>
        <w:t>NOTE </w:t>
      </w:r>
      <w:r w:rsidR="00AA5DEF">
        <w:rPr>
          <w:lang w:val="en-GB"/>
        </w:rPr>
        <w:t>6</w:t>
      </w:r>
      <w:r w:rsidRPr="009E0DE1">
        <w:rPr>
          <w:lang w:val="en-GB"/>
        </w:rPr>
        <w:t>:</w:t>
      </w:r>
      <w:r w:rsidRPr="009E0DE1">
        <w:rPr>
          <w:lang w:val="en-GB"/>
        </w:rPr>
        <w:tab/>
      </w:r>
      <w:del w:id="4" w:author="Devaki Chandramouli" w:date="2019-10-02T19:51:00Z">
        <w:r w:rsidRPr="009E0DE1" w:rsidDel="00B10CC4">
          <w:rPr>
            <w:lang w:val="en-GB"/>
          </w:rPr>
          <w:delText xml:space="preserve">It is also expected that the </w:delText>
        </w:r>
      </w:del>
      <w:r w:rsidRPr="009E0DE1">
        <w:rPr>
          <w:lang w:val="en-GB"/>
        </w:rPr>
        <w:t xml:space="preserve">NRF </w:t>
      </w:r>
      <w:ins w:id="5" w:author="Devaki Chandramouli" w:date="2019-10-02T19:51:00Z">
        <w:r w:rsidR="00B10CC4">
          <w:rPr>
            <w:lang w:val="en-GB"/>
          </w:rPr>
          <w:t xml:space="preserve">may </w:t>
        </w:r>
      </w:ins>
      <w:r w:rsidRPr="009E0DE1">
        <w:rPr>
          <w:lang w:val="en-GB"/>
        </w:rPr>
        <w:t>store</w:t>
      </w:r>
      <w:del w:id="6" w:author="Devaki Chandramouli" w:date="2019-10-02T19:51:00Z">
        <w:r w:rsidRPr="009E0DE1" w:rsidDel="00B10CC4">
          <w:rPr>
            <w:lang w:val="en-GB"/>
          </w:rPr>
          <w:delText>s</w:delText>
        </w:r>
      </w:del>
      <w:r w:rsidRPr="009E0DE1">
        <w:rPr>
          <w:lang w:val="en-GB"/>
        </w:rPr>
        <w:t xml:space="preserve"> a mapping between UDM Group ID and SUPI(s), UDR Group ID and SUPI(s), AUSF Group ID and SUPI(s)</w:t>
      </w:r>
      <w:r w:rsidR="00131FFD">
        <w:rPr>
          <w:lang w:val="en-GB"/>
        </w:rPr>
        <w:t xml:space="preserve"> and PCF Group ID and SUPI(s)</w:t>
      </w:r>
      <w:r w:rsidR="003B148A">
        <w:rPr>
          <w:lang w:val="en-GB"/>
        </w:rPr>
        <w:t>,</w:t>
      </w:r>
      <w:r w:rsidRPr="009E0DE1">
        <w:rPr>
          <w:lang w:val="en-GB"/>
        </w:rPr>
        <w:t xml:space="preserve"> to enable discovery of UDM, UDR, AUSF</w:t>
      </w:r>
      <w:r w:rsidR="00131FFD">
        <w:rPr>
          <w:lang w:val="en-GB"/>
        </w:rPr>
        <w:t xml:space="preserve"> and PCF</w:t>
      </w:r>
      <w:r w:rsidRPr="009E0DE1">
        <w:rPr>
          <w:lang w:val="en-GB"/>
        </w:rPr>
        <w:t xml:space="preserve"> using SUPI, SUPI ranges as specified in clause 6.3</w:t>
      </w:r>
      <w:ins w:id="7" w:author="Devaki Chandramouli" w:date="2019-10-02T19:51:00Z">
        <w:r w:rsidR="00B10CC4">
          <w:rPr>
            <w:lang w:val="en-GB"/>
          </w:rPr>
          <w:t xml:space="preserve"> or </w:t>
        </w:r>
        <w:r w:rsidR="00B10CC4">
          <w:t>interact with UDR to resolve the UDM Group ID/UDR Group ID/AUSF Group ID/PCF Group ID based on UE identity, e.g. SUPI (see clause 6.3.1 for details)</w:t>
        </w:r>
      </w:ins>
      <w:r w:rsidRPr="009E0DE1">
        <w:rPr>
          <w:lang w:val="en-GB"/>
        </w:rPr>
        <w:t>.</w:t>
      </w:r>
    </w:p>
    <w:p w14:paraId="0A27416B" w14:textId="77777777" w:rsidR="00AA2E79" w:rsidRDefault="00AA2E79" w:rsidP="00AA2E79">
      <w:pPr>
        <w:pStyle w:val="B1"/>
        <w:rPr>
          <w:lang w:val="en-GB"/>
        </w:rPr>
      </w:pPr>
      <w:r>
        <w:rPr>
          <w:lang w:val="en-GB"/>
        </w:rPr>
        <w:t>-</w:t>
      </w:r>
      <w:r>
        <w:rPr>
          <w:lang w:val="en-GB"/>
        </w:rPr>
        <w:tab/>
        <w:t xml:space="preserve">IP domain list as described in clause 6.1.6.2.21 of </w:t>
      </w:r>
      <w:r w:rsidR="002369B3">
        <w:rPr>
          <w:lang w:val="en-GB"/>
        </w:rPr>
        <w:t>TS 29.510 [</w:t>
      </w:r>
      <w:r>
        <w:rPr>
          <w:lang w:val="en-GB"/>
        </w:rPr>
        <w:t>58], Range(s) of (UE) IPv4 addresses or Range(s) of (UE) IPv6 prefixes, in case of BSF.</w:t>
      </w:r>
    </w:p>
    <w:p w14:paraId="1F055228" w14:textId="77777777" w:rsidR="008A32AC" w:rsidRPr="009E0DE1" w:rsidRDefault="008A32AC" w:rsidP="008A32AC">
      <w:r w:rsidRPr="009E0DE1">
        <w:t xml:space="preserve">In the context of Network Slicing, based on network implementation, multiple NRFs can be deployed at different levels (see </w:t>
      </w:r>
      <w:r w:rsidR="00A25A13" w:rsidRPr="009E0DE1">
        <w:t>clause </w:t>
      </w:r>
      <w:r w:rsidRPr="009E0DE1">
        <w:t>5.15.5):</w:t>
      </w:r>
    </w:p>
    <w:p w14:paraId="2A2D896C" w14:textId="77777777" w:rsidR="008A32AC" w:rsidRPr="009E0DE1" w:rsidRDefault="008A32AC" w:rsidP="008A32AC">
      <w:pPr>
        <w:pStyle w:val="B1"/>
        <w:rPr>
          <w:lang w:val="en-GB"/>
        </w:rPr>
      </w:pPr>
      <w:r w:rsidRPr="009E0DE1">
        <w:rPr>
          <w:lang w:val="en-GB"/>
        </w:rPr>
        <w:t>-</w:t>
      </w:r>
      <w:r w:rsidRPr="009E0DE1">
        <w:rPr>
          <w:lang w:val="en-GB"/>
        </w:rPr>
        <w:tab/>
        <w:t>PLMN level (the NRF is configured with information for the whole PLMN),</w:t>
      </w:r>
    </w:p>
    <w:p w14:paraId="2FFDB340" w14:textId="77777777" w:rsidR="008A32AC" w:rsidRPr="009E0DE1" w:rsidRDefault="008A32AC" w:rsidP="008A32AC">
      <w:pPr>
        <w:pStyle w:val="B1"/>
        <w:rPr>
          <w:lang w:val="en-GB"/>
        </w:rPr>
      </w:pPr>
      <w:r w:rsidRPr="009E0DE1">
        <w:rPr>
          <w:lang w:val="en-GB"/>
        </w:rPr>
        <w:t>-</w:t>
      </w:r>
      <w:r w:rsidRPr="009E0DE1">
        <w:rPr>
          <w:lang w:val="en-GB"/>
        </w:rPr>
        <w:tab/>
        <w:t>shared-slice level (the NRF is configured with information belonging to a set of Network Slices),</w:t>
      </w:r>
    </w:p>
    <w:p w14:paraId="32D26EE0" w14:textId="77777777" w:rsidR="008A32AC" w:rsidRPr="009E0DE1" w:rsidRDefault="008A32AC" w:rsidP="003044EF">
      <w:pPr>
        <w:pStyle w:val="B1"/>
        <w:rPr>
          <w:lang w:val="en-GB"/>
        </w:rPr>
      </w:pPr>
      <w:r w:rsidRPr="009E0DE1">
        <w:rPr>
          <w:lang w:val="en-GB"/>
        </w:rPr>
        <w:t>-</w:t>
      </w:r>
      <w:r w:rsidRPr="009E0DE1">
        <w:rPr>
          <w:lang w:val="en-GB"/>
        </w:rPr>
        <w:tab/>
        <w:t>slice-specific level (the NRF is configured with information belonging to an S-NSSAI).</w:t>
      </w:r>
    </w:p>
    <w:p w14:paraId="4DF44BEF" w14:textId="77777777" w:rsidR="009E334E" w:rsidRPr="009E0DE1" w:rsidRDefault="009E334E" w:rsidP="009E334E">
      <w:r w:rsidRPr="009E0DE1">
        <w:t xml:space="preserve">In the context of roaming, multiple NRFs may be deployed in the different networks (see </w:t>
      </w:r>
      <w:r w:rsidR="00A25A13" w:rsidRPr="009E0DE1">
        <w:t>clause </w:t>
      </w:r>
      <w:r w:rsidRPr="009E0DE1">
        <w:t>4.2.4):</w:t>
      </w:r>
    </w:p>
    <w:p w14:paraId="3011F162" w14:textId="77777777" w:rsidR="009E334E" w:rsidRPr="009E0DE1" w:rsidRDefault="009E334E" w:rsidP="009E334E">
      <w:pPr>
        <w:pStyle w:val="B1"/>
        <w:rPr>
          <w:lang w:val="en-GB"/>
        </w:rPr>
      </w:pPr>
      <w:r w:rsidRPr="009E0DE1">
        <w:rPr>
          <w:lang w:val="en-GB"/>
        </w:rPr>
        <w:t>-</w:t>
      </w:r>
      <w:r w:rsidRPr="009E0DE1">
        <w:rPr>
          <w:lang w:val="en-GB"/>
        </w:rPr>
        <w:tab/>
        <w:t>the NRF(s) in the Visited PLMN (known as the vNRF) configured with information for the visited PLMN.</w:t>
      </w:r>
    </w:p>
    <w:p w14:paraId="3B66031C" w14:textId="77777777" w:rsidR="009E334E" w:rsidRPr="009E0DE1" w:rsidRDefault="009E334E" w:rsidP="0009778E">
      <w:pPr>
        <w:pStyle w:val="B1"/>
        <w:rPr>
          <w:lang w:val="en-GB"/>
        </w:rPr>
      </w:pPr>
      <w:r w:rsidRPr="009E0DE1">
        <w:rPr>
          <w:lang w:val="en-GB"/>
        </w:rPr>
        <w:t>-</w:t>
      </w:r>
      <w:r w:rsidRPr="009E0DE1">
        <w:rPr>
          <w:lang w:val="en-GB"/>
        </w:rPr>
        <w:tab/>
        <w:t xml:space="preserve">the NRF(s) in the Home PLMN (known as the hNRF) configured with information for the home PLMN, referenced by the vNRF via the </w:t>
      </w:r>
      <w:r w:rsidR="00590AC9" w:rsidRPr="009E0DE1">
        <w:rPr>
          <w:lang w:val="en-GB"/>
        </w:rPr>
        <w:t xml:space="preserve">N27 </w:t>
      </w:r>
      <w:r w:rsidRPr="009E0DE1">
        <w:rPr>
          <w:lang w:val="en-GB"/>
        </w:rPr>
        <w:t>interface</w:t>
      </w:r>
      <w:r w:rsidR="0077795D">
        <w:rPr>
          <w:lang w:val="en-GB"/>
        </w:rPr>
        <w:t>.</w:t>
      </w:r>
    </w:p>
    <w:p w14:paraId="17A673E7" w14:textId="43D346C8" w:rsidR="00AC56D3" w:rsidRPr="00056C05" w:rsidRDefault="00AC56D3" w:rsidP="00AC56D3">
      <w:pPr>
        <w:pStyle w:val="StartEndofChange"/>
        <w:rPr>
          <w:rFonts w:eastAsia="Times New Roman"/>
        </w:rPr>
      </w:pPr>
      <w:bookmarkStart w:id="8" w:name="_Toc20150206"/>
      <w:r>
        <w:t xml:space="preserve">* * * * Next Change * * * * </w:t>
      </w:r>
    </w:p>
    <w:p w14:paraId="2CE64EE2" w14:textId="77777777" w:rsidR="0008726A" w:rsidRPr="009E0DE1" w:rsidRDefault="0008726A" w:rsidP="0008726A">
      <w:pPr>
        <w:pStyle w:val="Heading3"/>
      </w:pPr>
      <w:bookmarkStart w:id="9" w:name="_Toc20150197"/>
      <w:r w:rsidRPr="009E0DE1">
        <w:t>6.2.11</w:t>
      </w:r>
      <w:r w:rsidRPr="009E0DE1">
        <w:tab/>
        <w:t>UDR</w:t>
      </w:r>
      <w:bookmarkEnd w:id="9"/>
    </w:p>
    <w:p w14:paraId="1A6D00AE" w14:textId="77777777" w:rsidR="0008726A" w:rsidRPr="009E0DE1" w:rsidRDefault="0008726A" w:rsidP="0008726A">
      <w:r w:rsidRPr="009E0DE1">
        <w:t>The Unified Data Repository (UDR) supports the following functionality:</w:t>
      </w:r>
    </w:p>
    <w:p w14:paraId="62BFDF1D" w14:textId="77777777" w:rsidR="0008726A" w:rsidRPr="009E0DE1" w:rsidRDefault="0008726A" w:rsidP="0008726A">
      <w:pPr>
        <w:pStyle w:val="B1"/>
        <w:rPr>
          <w:lang w:val="en-GB" w:eastAsia="zh-CN"/>
        </w:rPr>
      </w:pPr>
      <w:r w:rsidRPr="009E0DE1">
        <w:rPr>
          <w:lang w:val="en-GB"/>
        </w:rPr>
        <w:t>-</w:t>
      </w:r>
      <w:r w:rsidRPr="009E0DE1">
        <w:rPr>
          <w:lang w:val="en-GB"/>
        </w:rPr>
        <w:tab/>
        <w:t xml:space="preserve">Storage and retrieval of </w:t>
      </w:r>
      <w:r w:rsidRPr="009E0DE1">
        <w:rPr>
          <w:lang w:val="en-GB" w:eastAsia="zh-CN"/>
        </w:rPr>
        <w:t xml:space="preserve">subscription data </w:t>
      </w:r>
      <w:r w:rsidRPr="009E0DE1">
        <w:rPr>
          <w:lang w:val="en-GB"/>
        </w:rPr>
        <w:t xml:space="preserve">by the </w:t>
      </w:r>
      <w:r w:rsidRPr="009E0DE1">
        <w:rPr>
          <w:lang w:val="en-GB" w:eastAsia="zh-CN"/>
        </w:rPr>
        <w:t>UDM</w:t>
      </w:r>
      <w:r w:rsidRPr="009E0DE1">
        <w:rPr>
          <w:lang w:val="en-GB"/>
        </w:rPr>
        <w:t>.</w:t>
      </w:r>
    </w:p>
    <w:p w14:paraId="75DF3572" w14:textId="77777777" w:rsidR="0008726A" w:rsidRPr="009E0DE1" w:rsidRDefault="0008726A" w:rsidP="0008726A">
      <w:pPr>
        <w:pStyle w:val="B1"/>
        <w:rPr>
          <w:lang w:val="en-GB" w:eastAsia="zh-CN"/>
        </w:rPr>
      </w:pPr>
      <w:r w:rsidRPr="009E0DE1">
        <w:rPr>
          <w:lang w:val="en-GB"/>
        </w:rPr>
        <w:t>-</w:t>
      </w:r>
      <w:r w:rsidRPr="009E0DE1">
        <w:rPr>
          <w:lang w:val="en-GB"/>
        </w:rPr>
        <w:tab/>
        <w:t xml:space="preserve">Storage and retrieval of </w:t>
      </w:r>
      <w:r w:rsidRPr="009E0DE1">
        <w:rPr>
          <w:lang w:val="en-GB" w:eastAsia="zh-CN"/>
        </w:rPr>
        <w:t>policy data</w:t>
      </w:r>
      <w:r w:rsidRPr="009E0DE1">
        <w:rPr>
          <w:lang w:val="en-GB"/>
        </w:rPr>
        <w:t xml:space="preserve"> by the </w:t>
      </w:r>
      <w:r w:rsidRPr="009E0DE1">
        <w:rPr>
          <w:lang w:val="en-GB" w:eastAsia="zh-CN"/>
        </w:rPr>
        <w:t>PCF</w:t>
      </w:r>
      <w:r w:rsidRPr="009E0DE1">
        <w:rPr>
          <w:lang w:val="en-GB"/>
        </w:rPr>
        <w:t>.</w:t>
      </w:r>
    </w:p>
    <w:p w14:paraId="0F12556C" w14:textId="77777777" w:rsidR="0008726A" w:rsidRPr="009E0DE1" w:rsidRDefault="0008726A" w:rsidP="0008726A">
      <w:pPr>
        <w:pStyle w:val="B1"/>
        <w:rPr>
          <w:lang w:val="en-GB"/>
        </w:rPr>
      </w:pPr>
      <w:r w:rsidRPr="009E0DE1">
        <w:rPr>
          <w:lang w:val="en-GB"/>
        </w:rPr>
        <w:t>-</w:t>
      </w:r>
      <w:r w:rsidRPr="009E0DE1">
        <w:rPr>
          <w:lang w:val="en-GB"/>
        </w:rPr>
        <w:tab/>
        <w:t>Storage and retrieval of structured data for exposure.</w:t>
      </w:r>
    </w:p>
    <w:p w14:paraId="4D63BF37" w14:textId="77777777" w:rsidR="0008726A" w:rsidRPr="009E0DE1" w:rsidRDefault="0008726A" w:rsidP="0008726A">
      <w:pPr>
        <w:pStyle w:val="B1"/>
        <w:rPr>
          <w:lang w:val="en-GB"/>
        </w:rPr>
      </w:pPr>
      <w:r w:rsidRPr="009E0DE1">
        <w:rPr>
          <w:lang w:val="en-GB"/>
        </w:rPr>
        <w:t>-</w:t>
      </w:r>
      <w:r w:rsidRPr="009E0DE1">
        <w:rPr>
          <w:lang w:val="en-GB"/>
        </w:rPr>
        <w:tab/>
      </w:r>
      <w:r w:rsidRPr="009E0DE1">
        <w:rPr>
          <w:lang w:val="en-GB" w:eastAsia="zh-CN"/>
        </w:rPr>
        <w:t>Application data (including</w:t>
      </w:r>
      <w:r w:rsidRPr="009E0DE1">
        <w:rPr>
          <w:bCs/>
          <w:lang w:val="en-GB"/>
        </w:rPr>
        <w:t xml:space="preserve"> Packet Flow Descriptions (PFDs) for application detection</w:t>
      </w:r>
      <w:r w:rsidRPr="009E0DE1">
        <w:rPr>
          <w:lang w:val="en-GB" w:eastAsia="zh-CN"/>
        </w:rPr>
        <w:t>, AF request information for multiple UEs</w:t>
      </w:r>
      <w:r>
        <w:rPr>
          <w:lang w:val="en-GB" w:eastAsia="zh-CN"/>
        </w:rPr>
        <w:t>, 5GLAN group information for 5GLAN management</w:t>
      </w:r>
      <w:r w:rsidRPr="009E0DE1">
        <w:rPr>
          <w:lang w:val="en-GB" w:eastAsia="zh-CN"/>
        </w:rPr>
        <w:t>)</w:t>
      </w:r>
      <w:r w:rsidRPr="009E0DE1">
        <w:rPr>
          <w:lang w:val="en-GB"/>
        </w:rPr>
        <w:t>.</w:t>
      </w:r>
    </w:p>
    <w:p w14:paraId="06AB768D" w14:textId="0A88CC85" w:rsidR="0008726A" w:rsidRDefault="0008726A" w:rsidP="0008726A">
      <w:pPr>
        <w:pStyle w:val="B1"/>
        <w:rPr>
          <w:lang w:eastAsia="zh-CN"/>
        </w:rPr>
      </w:pPr>
      <w:r>
        <w:rPr>
          <w:lang w:eastAsia="zh-CN"/>
        </w:rPr>
        <w:t>-</w:t>
      </w:r>
      <w:r>
        <w:rPr>
          <w:lang w:eastAsia="zh-CN"/>
        </w:rPr>
        <w:tab/>
        <w:t>Storage and retrieval of NF Group ID corresponding to subscriber identifier (e.g. IMPI, IMPU</w:t>
      </w:r>
      <w:ins w:id="10" w:author="Devaki Chandramouli" w:date="2019-10-03T22:23:00Z">
        <w:r>
          <w:rPr>
            <w:lang w:val="en-US" w:eastAsia="zh-CN"/>
          </w:rPr>
          <w:t>, SUPI</w:t>
        </w:r>
      </w:ins>
      <w:r>
        <w:rPr>
          <w:lang w:eastAsia="zh-CN"/>
        </w:rPr>
        <w:t>).</w:t>
      </w:r>
    </w:p>
    <w:p w14:paraId="7AEFC354" w14:textId="77777777" w:rsidR="0008726A" w:rsidRPr="009E0DE1" w:rsidRDefault="0008726A" w:rsidP="0008726A">
      <w:r w:rsidRPr="009E0DE1">
        <w:rPr>
          <w:lang w:eastAsia="zh-CN"/>
        </w:rPr>
        <w:lastRenderedPageBreak/>
        <w:t>The Unified Data Repository is located in the same PLMN as the NF service consumers storing in and retrieving data from it using Nudr. Nudr is an intra-PLMN interface.</w:t>
      </w:r>
    </w:p>
    <w:p w14:paraId="5B2571FD" w14:textId="77777777" w:rsidR="0008726A" w:rsidRPr="009E0DE1" w:rsidRDefault="0008726A" w:rsidP="0008726A">
      <w:pPr>
        <w:pStyle w:val="NO"/>
        <w:rPr>
          <w:lang w:val="en-GB"/>
        </w:rPr>
      </w:pPr>
      <w:r w:rsidRPr="009E0DE1">
        <w:rPr>
          <w:lang w:val="en-GB"/>
        </w:rPr>
        <w:t>NOTE 1:</w:t>
      </w:r>
      <w:r w:rsidRPr="009E0DE1">
        <w:rPr>
          <w:lang w:val="en-GB"/>
        </w:rPr>
        <w:tab/>
        <w:t>Deployments can choose to collocate UDR with UDSF.</w:t>
      </w:r>
    </w:p>
    <w:p w14:paraId="67A0EB97" w14:textId="77777777" w:rsidR="0008726A" w:rsidRPr="00056C05" w:rsidRDefault="0008726A" w:rsidP="0008726A">
      <w:pPr>
        <w:pStyle w:val="StartEndofChange"/>
        <w:rPr>
          <w:rFonts w:eastAsia="Times New Roman"/>
        </w:rPr>
      </w:pPr>
      <w:r>
        <w:t xml:space="preserve">* * * * Next Change * * * * </w:t>
      </w:r>
    </w:p>
    <w:p w14:paraId="53922016" w14:textId="0A5CCB58" w:rsidR="00D62493" w:rsidRDefault="00D62493" w:rsidP="00D62493">
      <w:pPr>
        <w:pStyle w:val="Heading3"/>
      </w:pPr>
      <w:r>
        <w:t>6.2.19</w:t>
      </w:r>
      <w:r>
        <w:tab/>
        <w:t>SCP</w:t>
      </w:r>
      <w:bookmarkEnd w:id="8"/>
    </w:p>
    <w:p w14:paraId="27E5E0CF" w14:textId="77777777" w:rsidR="00D62493" w:rsidRDefault="00D62493" w:rsidP="00D62493">
      <w:r>
        <w:t>The Service Communication Proxy (SCP) includes one or more of the following functionalities. Some or all of the SCP functionalities may be supported in a single instance of an SCP:</w:t>
      </w:r>
    </w:p>
    <w:p w14:paraId="38EE1F7F" w14:textId="77777777" w:rsidR="00D62493" w:rsidRPr="004E12E3" w:rsidRDefault="00D62493" w:rsidP="00B56148">
      <w:pPr>
        <w:pStyle w:val="B1"/>
        <w:rPr>
          <w:lang w:val="en-GB"/>
        </w:rPr>
      </w:pPr>
      <w:r>
        <w:t>-</w:t>
      </w:r>
      <w:r>
        <w:tab/>
        <w:t>Indirect Communication (see clause 7.1.1 for details)</w:t>
      </w:r>
      <w:r w:rsidR="004E12E3">
        <w:rPr>
          <w:lang w:val="en-GB"/>
        </w:rPr>
        <w:t>.</w:t>
      </w:r>
    </w:p>
    <w:p w14:paraId="223B0AC1" w14:textId="77777777" w:rsidR="00D62493" w:rsidRPr="004E12E3" w:rsidRDefault="00D62493" w:rsidP="00B56148">
      <w:pPr>
        <w:pStyle w:val="B1"/>
        <w:rPr>
          <w:lang w:val="en-GB"/>
        </w:rPr>
      </w:pPr>
      <w:r>
        <w:t>-</w:t>
      </w:r>
      <w:r>
        <w:tab/>
        <w:t>Delegated Discovery (see clause</w:t>
      </w:r>
      <w:r w:rsidR="002C5563">
        <w:rPr>
          <w:lang w:val="en-GB"/>
        </w:rPr>
        <w:t>s</w:t>
      </w:r>
      <w:r>
        <w:t> 7.1.1</w:t>
      </w:r>
      <w:r w:rsidR="002C5563">
        <w:rPr>
          <w:lang w:val="en-GB"/>
        </w:rPr>
        <w:t xml:space="preserve"> and 6.3.1</w:t>
      </w:r>
      <w:r>
        <w:t xml:space="preserve"> for details)</w:t>
      </w:r>
      <w:r w:rsidR="004E12E3">
        <w:rPr>
          <w:lang w:val="en-GB"/>
        </w:rPr>
        <w:t>.</w:t>
      </w:r>
    </w:p>
    <w:p w14:paraId="4E1849C1" w14:textId="77777777" w:rsidR="00D62493" w:rsidRDefault="00D62493" w:rsidP="00B56148">
      <w:pPr>
        <w:pStyle w:val="B1"/>
      </w:pPr>
      <w:r>
        <w:t>-</w:t>
      </w:r>
      <w:r>
        <w:tab/>
        <w:t>Message forwarding and routing to destination NF/NF service.</w:t>
      </w:r>
    </w:p>
    <w:p w14:paraId="14D2616F" w14:textId="77777777" w:rsidR="00D62493" w:rsidRDefault="00D62493" w:rsidP="00B56148">
      <w:pPr>
        <w:pStyle w:val="B1"/>
      </w:pPr>
      <w:r>
        <w:t>-</w:t>
      </w:r>
      <w:r>
        <w:tab/>
        <w:t>Communication security (e.g. authorization of the NF Service Consumer to access the NF Service Producer API), load balancing, monitoring, overload control, etc.</w:t>
      </w:r>
    </w:p>
    <w:p w14:paraId="65F09D83" w14:textId="4A5B1B6E" w:rsidR="002C5563" w:rsidRDefault="002C5563" w:rsidP="00B56148">
      <w:pPr>
        <w:pStyle w:val="B1"/>
      </w:pPr>
      <w:r>
        <w:t>-</w:t>
      </w:r>
      <w:r>
        <w:tab/>
        <w:t xml:space="preserve">Optionally interact with </w:t>
      </w:r>
      <w:del w:id="11" w:author="Devaki Chandramouli" w:date="2019-10-02T19:52:00Z">
        <w:r w:rsidDel="00B10CC4">
          <w:delText xml:space="preserve">other entity, e.g. </w:delText>
        </w:r>
      </w:del>
      <w:r>
        <w:t>UDR, to resolve the UDM Group ID/UDR Group ID/AUSF Group ID/PCF Group ID</w:t>
      </w:r>
      <w:r w:rsidR="009B216F">
        <w:t>/HSS Group ID</w:t>
      </w:r>
      <w:r>
        <w:t xml:space="preserve"> based on UE identity, e.g. SUPI</w:t>
      </w:r>
      <w:r w:rsidR="009B216F">
        <w:rPr>
          <w:lang w:val="en-GB"/>
        </w:rPr>
        <w:t xml:space="preserve"> or IMPI/IMPU</w:t>
      </w:r>
      <w:r>
        <w:t xml:space="preserve"> (see clause 6.3.1 for details).</w:t>
      </w:r>
    </w:p>
    <w:p w14:paraId="5AD7A1A6" w14:textId="77777777" w:rsidR="00D62493" w:rsidRDefault="00D62493" w:rsidP="00B56148">
      <w:pPr>
        <w:pStyle w:val="NO"/>
      </w:pPr>
      <w:r>
        <w:t>NOTE 1:</w:t>
      </w:r>
      <w:r>
        <w:tab/>
        <w:t xml:space="preserve">Communication security, e.g. authorization of the NF Service Consumer to access the NF Service Producer's API is specified in </w:t>
      </w:r>
      <w:r w:rsidR="002369B3">
        <w:t>TS 33.501 [</w:t>
      </w:r>
      <w:r>
        <w:t>29].</w:t>
      </w:r>
    </w:p>
    <w:p w14:paraId="1D614F33" w14:textId="77777777" w:rsidR="00D62493" w:rsidRDefault="00D62493" w:rsidP="00B56148">
      <w:pPr>
        <w:pStyle w:val="NO"/>
      </w:pPr>
      <w:r>
        <w:t>NOTE 2:</w:t>
      </w:r>
      <w:r>
        <w:tab/>
        <w:t>Load balancing, monitoring, overload control functionality provided by the SCP is left up to implementation.</w:t>
      </w:r>
    </w:p>
    <w:p w14:paraId="39280E9A" w14:textId="77777777" w:rsidR="00D62493" w:rsidRDefault="00D62493" w:rsidP="00D62493">
      <w:r>
        <w:t>The SCP may be deployed in a distributed manner.</w:t>
      </w:r>
    </w:p>
    <w:p w14:paraId="50C4F0D4" w14:textId="77777777" w:rsidR="00D62493" w:rsidRDefault="00D62493" w:rsidP="00B56148">
      <w:pPr>
        <w:pStyle w:val="NO"/>
      </w:pPr>
      <w:r>
        <w:t>NOTE 3:</w:t>
      </w:r>
      <w:r>
        <w:tab/>
        <w:t>More than one SCP can be present in the communication path between NF Services.</w:t>
      </w:r>
    </w:p>
    <w:p w14:paraId="2E57C86A" w14:textId="707FD1C5" w:rsidR="004F7EC7" w:rsidRDefault="00241DAC" w:rsidP="00F13719">
      <w:r>
        <w:t>SCPs can be deployed at PLMN level, shared-slice level and slice-specific level. It is left to operator deployment to ensure that SCPs can communicate with relevant NRFs.</w:t>
      </w:r>
    </w:p>
    <w:p w14:paraId="729F692D" w14:textId="77777777" w:rsidR="0008726A" w:rsidRDefault="0008726A" w:rsidP="00F13719"/>
    <w:p w14:paraId="18D2B142" w14:textId="611C1FEB" w:rsidR="00AC56D3" w:rsidRPr="00056C05" w:rsidRDefault="00AC56D3" w:rsidP="00AC56D3">
      <w:pPr>
        <w:pStyle w:val="StartEndofChange"/>
        <w:rPr>
          <w:rFonts w:eastAsia="Times New Roman"/>
        </w:rPr>
      </w:pPr>
      <w:bookmarkStart w:id="12" w:name="_Toc20150209"/>
      <w:r>
        <w:t xml:space="preserve">* * * * Next Change * * * * </w:t>
      </w:r>
    </w:p>
    <w:p w14:paraId="78B04459" w14:textId="77777777" w:rsidR="00867F7B" w:rsidRPr="009E0DE1" w:rsidRDefault="00867F7B" w:rsidP="00867F7B">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r w:rsidRPr="009E0DE1">
        <w:t>6.3</w:t>
      </w:r>
      <w:r w:rsidRPr="009E0DE1">
        <w:tab/>
        <w:t xml:space="preserve">Principles for Network </w:t>
      </w:r>
      <w:r w:rsidR="00EF6D0C" w:rsidRPr="009E0DE1">
        <w:t>F</w:t>
      </w:r>
      <w:r w:rsidRPr="009E0DE1">
        <w:t>unction and Network Function Service discovery and selection</w:t>
      </w:r>
      <w:bookmarkEnd w:id="12"/>
    </w:p>
    <w:p w14:paraId="1D3B133A" w14:textId="77777777" w:rsidR="00867F7B" w:rsidRPr="009E0DE1" w:rsidRDefault="00867F7B" w:rsidP="00867F7B">
      <w:pPr>
        <w:pStyle w:val="Heading3"/>
        <w:rPr>
          <w:lang w:eastAsia="zh-CN"/>
        </w:rPr>
      </w:pPr>
      <w:bookmarkStart w:id="13" w:name="_Toc20150210"/>
      <w:r w:rsidRPr="009E0DE1">
        <w:rPr>
          <w:lang w:eastAsia="zh-CN"/>
        </w:rPr>
        <w:t>6.3.1</w:t>
      </w:r>
      <w:r w:rsidRPr="009E0DE1">
        <w:rPr>
          <w:lang w:eastAsia="zh-CN"/>
        </w:rPr>
        <w:tab/>
        <w:t>General</w:t>
      </w:r>
      <w:bookmarkEnd w:id="13"/>
    </w:p>
    <w:p w14:paraId="7E5D6C83" w14:textId="77777777" w:rsidR="00867F7B" w:rsidRPr="009E0DE1" w:rsidRDefault="00867F7B" w:rsidP="00867F7B">
      <w:pPr>
        <w:rPr>
          <w:lang w:eastAsia="zh-CN"/>
        </w:rPr>
      </w:pPr>
      <w:r w:rsidRPr="009E0DE1">
        <w:rPr>
          <w:lang w:eastAsia="zh-CN"/>
        </w:rPr>
        <w:t xml:space="preserve">The NF </w:t>
      </w:r>
      <w:r w:rsidR="00AF7D1C" w:rsidRPr="009E0DE1">
        <w:rPr>
          <w:lang w:eastAsia="zh-CN"/>
        </w:rPr>
        <w:t xml:space="preserve">discovery </w:t>
      </w:r>
      <w:r w:rsidR="001C4845" w:rsidRPr="009E0DE1">
        <w:rPr>
          <w:lang w:eastAsia="zh-CN"/>
        </w:rPr>
        <w:t xml:space="preserve">and NF service </w:t>
      </w:r>
      <w:r w:rsidRPr="009E0DE1">
        <w:rPr>
          <w:lang w:eastAsia="zh-CN"/>
        </w:rPr>
        <w:t>discovery enable</w:t>
      </w:r>
      <w:r w:rsidR="00D62493">
        <w:rPr>
          <w:lang w:eastAsia="zh-CN"/>
        </w:rPr>
        <w:t xml:space="preserve"> Core Network entities (NFs or Service Communication Proxy (SCP))</w:t>
      </w:r>
      <w:r w:rsidRPr="009E0DE1">
        <w:rPr>
          <w:lang w:eastAsia="zh-CN"/>
        </w:rPr>
        <w:t xml:space="preserve"> to discover a </w:t>
      </w:r>
      <w:r w:rsidR="001F5F0E" w:rsidRPr="009E0DE1">
        <w:rPr>
          <w:lang w:eastAsia="zh-CN"/>
        </w:rPr>
        <w:t>set of NF instance</w:t>
      </w:r>
      <w:r w:rsidR="00CD4094" w:rsidRPr="009E0DE1">
        <w:rPr>
          <w:lang w:eastAsia="zh-CN"/>
        </w:rPr>
        <w:t>(s)</w:t>
      </w:r>
      <w:r w:rsidR="00D62493">
        <w:rPr>
          <w:lang w:eastAsia="zh-CN"/>
        </w:rPr>
        <w:t xml:space="preserve"> and NF service instance(s)</w:t>
      </w:r>
      <w:r w:rsidR="001F5F0E" w:rsidRPr="009E0DE1">
        <w:rPr>
          <w:lang w:eastAsia="zh-CN"/>
        </w:rPr>
        <w:t xml:space="preserve"> </w:t>
      </w:r>
      <w:r w:rsidR="00CD4094" w:rsidRPr="009E0DE1">
        <w:rPr>
          <w:lang w:eastAsia="zh-CN"/>
        </w:rPr>
        <w:t xml:space="preserve">for a </w:t>
      </w:r>
      <w:r w:rsidRPr="009E0DE1">
        <w:rPr>
          <w:lang w:eastAsia="zh-CN"/>
        </w:rPr>
        <w:t>specific NF service or a</w:t>
      </w:r>
      <w:r w:rsidR="00274EB1">
        <w:rPr>
          <w:lang w:eastAsia="zh-CN"/>
        </w:rPr>
        <w:t>n</w:t>
      </w:r>
      <w:r w:rsidRPr="009E0DE1">
        <w:rPr>
          <w:lang w:eastAsia="zh-CN"/>
        </w:rPr>
        <w:t xml:space="preserve"> NF type. NF service discovery is enabled via the NF discovery</w:t>
      </w:r>
      <w:r w:rsidR="00CD4094" w:rsidRPr="009E0DE1">
        <w:rPr>
          <w:lang w:eastAsia="zh-CN"/>
        </w:rPr>
        <w:t xml:space="preserve"> procedure</w:t>
      </w:r>
      <w:r w:rsidRPr="009E0DE1">
        <w:rPr>
          <w:lang w:eastAsia="zh-CN"/>
        </w:rPr>
        <w:t xml:space="preserve">, as specified in </w:t>
      </w:r>
      <w:r w:rsidR="002369B3" w:rsidRPr="009E0DE1">
        <w:rPr>
          <w:lang w:eastAsia="zh-CN"/>
        </w:rPr>
        <w:t>TS</w:t>
      </w:r>
      <w:r w:rsidR="002369B3">
        <w:rPr>
          <w:lang w:eastAsia="zh-CN"/>
        </w:rPr>
        <w:t> </w:t>
      </w:r>
      <w:r w:rsidR="002369B3" w:rsidRPr="009E0DE1">
        <w:rPr>
          <w:lang w:eastAsia="zh-CN"/>
        </w:rPr>
        <w:t>23.502</w:t>
      </w:r>
      <w:r w:rsidR="002369B3">
        <w:rPr>
          <w:lang w:eastAsia="zh-CN"/>
        </w:rPr>
        <w:t> </w:t>
      </w:r>
      <w:r w:rsidR="002369B3" w:rsidRPr="009E0DE1">
        <w:rPr>
          <w:lang w:eastAsia="zh-CN"/>
        </w:rPr>
        <w:t>[</w:t>
      </w:r>
      <w:r w:rsidR="00123F97" w:rsidRPr="009E0DE1">
        <w:rPr>
          <w:lang w:eastAsia="zh-CN"/>
        </w:rPr>
        <w:t>3]</w:t>
      </w:r>
      <w:r w:rsidRPr="009E0DE1">
        <w:rPr>
          <w:lang w:eastAsia="zh-CN"/>
        </w:rPr>
        <w:t xml:space="preserve">, </w:t>
      </w:r>
      <w:r w:rsidR="00B6630E" w:rsidRPr="009E0DE1">
        <w:rPr>
          <w:lang w:eastAsia="zh-CN"/>
        </w:rPr>
        <w:t>clause</w:t>
      </w:r>
      <w:r w:rsidR="00D62493">
        <w:rPr>
          <w:lang w:eastAsia="zh-CN"/>
        </w:rPr>
        <w:t xml:space="preserve">s </w:t>
      </w:r>
      <w:r w:rsidR="00CD4094" w:rsidRPr="009E0DE1">
        <w:rPr>
          <w:lang w:eastAsia="zh-CN"/>
        </w:rPr>
        <w:t>4.17.4</w:t>
      </w:r>
      <w:r w:rsidR="00D62493">
        <w:rPr>
          <w:lang w:eastAsia="zh-CN"/>
        </w:rPr>
        <w:t>,</w:t>
      </w:r>
      <w:r w:rsidR="00CD4094" w:rsidRPr="009E0DE1">
        <w:rPr>
          <w:lang w:eastAsia="zh-CN"/>
        </w:rPr>
        <w:t xml:space="preserve"> 4.17.5</w:t>
      </w:r>
      <w:r w:rsidR="00D62493">
        <w:rPr>
          <w:lang w:eastAsia="zh-CN"/>
        </w:rPr>
        <w:t>, 4.17.9 and 4.17.10.</w:t>
      </w:r>
    </w:p>
    <w:p w14:paraId="6118D2A0" w14:textId="77777777" w:rsidR="00867F7B" w:rsidRPr="009E0DE1" w:rsidRDefault="00867F7B" w:rsidP="00867F7B">
      <w:pPr>
        <w:rPr>
          <w:lang w:eastAsia="zh-CN"/>
        </w:rPr>
      </w:pPr>
      <w:r w:rsidRPr="009E0DE1">
        <w:rPr>
          <w:lang w:eastAsia="zh-CN"/>
        </w:rPr>
        <w:t>Unless the expected NF and NF service information is locally configured on</w:t>
      </w:r>
      <w:r w:rsidR="00CD4094" w:rsidRPr="009E0DE1">
        <w:rPr>
          <w:lang w:eastAsia="zh-CN"/>
        </w:rPr>
        <w:t xml:space="preserve"> the</w:t>
      </w:r>
      <w:r w:rsidRPr="009E0DE1">
        <w:rPr>
          <w:lang w:eastAsia="zh-CN"/>
        </w:rPr>
        <w:t xml:space="preserve"> requester NF, e.g. </w:t>
      </w:r>
      <w:r w:rsidR="00CD4094" w:rsidRPr="009E0DE1">
        <w:rPr>
          <w:lang w:eastAsia="zh-CN"/>
        </w:rPr>
        <w:t xml:space="preserve">when </w:t>
      </w:r>
      <w:r w:rsidRPr="009E0DE1">
        <w:rPr>
          <w:lang w:eastAsia="zh-CN"/>
        </w:rPr>
        <w:t>the expected NF service or NF is in the same PLMN</w:t>
      </w:r>
      <w:r w:rsidR="003A51F5" w:rsidRPr="009E0DE1">
        <w:rPr>
          <w:lang w:eastAsia="zh-CN"/>
        </w:rPr>
        <w:t xml:space="preserve"> as the requester NF,</w:t>
      </w:r>
      <w:r w:rsidRPr="009E0DE1">
        <w:rPr>
          <w:lang w:eastAsia="zh-CN"/>
        </w:rPr>
        <w:t xml:space="preserve"> the NF and NF service discovery is implemented via the </w:t>
      </w:r>
      <w:r w:rsidR="00190A3D" w:rsidRPr="009E0DE1">
        <w:rPr>
          <w:lang w:eastAsia="zh-CN"/>
        </w:rPr>
        <w:t>The Network Repository Function (</w:t>
      </w:r>
      <w:r w:rsidRPr="009E0DE1">
        <w:rPr>
          <w:lang w:eastAsia="zh-CN"/>
        </w:rPr>
        <w:t>NRF</w:t>
      </w:r>
      <w:r w:rsidR="00190A3D">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sidR="00190A3D">
        <w:rPr>
          <w:lang w:eastAsia="zh-CN"/>
        </w:rPr>
        <w:t xml:space="preserve"> and status notification</w:t>
      </w:r>
      <w:r w:rsidRPr="009E0DE1">
        <w:rPr>
          <w:lang w:eastAsia="zh-CN"/>
        </w:rPr>
        <w:t xml:space="preserve"> as specified in </w:t>
      </w:r>
      <w:r w:rsidR="00B6630E" w:rsidRPr="009E0DE1">
        <w:rPr>
          <w:lang w:eastAsia="zh-CN"/>
        </w:rPr>
        <w:t>clause </w:t>
      </w:r>
      <w:r w:rsidRPr="009E0DE1">
        <w:rPr>
          <w:lang w:eastAsia="zh-CN"/>
        </w:rPr>
        <w:t>6.2.6.</w:t>
      </w:r>
    </w:p>
    <w:p w14:paraId="105539D7" w14:textId="77777777" w:rsidR="00D62493" w:rsidRDefault="00D62493" w:rsidP="00B56148">
      <w:pPr>
        <w:pStyle w:val="NO"/>
        <w:rPr>
          <w:lang w:eastAsia="zh-CN"/>
        </w:rPr>
      </w:pPr>
      <w:r>
        <w:rPr>
          <w:lang w:eastAsia="zh-CN"/>
        </w:rPr>
        <w:t>NOTE</w:t>
      </w:r>
      <w:r>
        <w:rPr>
          <w:lang w:val="en-GB" w:eastAsia="zh-CN"/>
        </w:rPr>
        <w:t> </w:t>
      </w:r>
      <w:r>
        <w:rPr>
          <w:lang w:eastAsia="zh-CN"/>
        </w:rPr>
        <w:t>1:</w:t>
      </w:r>
      <w:r>
        <w:rPr>
          <w:lang w:eastAsia="zh-CN"/>
        </w:rPr>
        <w:tab/>
        <w:t>NRF can be colocated together with SCP e.g. for communication option D, depicted in Annex</w:t>
      </w:r>
      <w:r>
        <w:rPr>
          <w:lang w:val="en-GB" w:eastAsia="zh-CN"/>
        </w:rPr>
        <w:t> </w:t>
      </w:r>
      <w:r>
        <w:rPr>
          <w:lang w:eastAsia="zh-CN"/>
        </w:rPr>
        <w:t>E.</w:t>
      </w:r>
    </w:p>
    <w:p w14:paraId="3098AE4B" w14:textId="77777777" w:rsidR="00CD4094" w:rsidRPr="009E0DE1" w:rsidRDefault="00CD4094" w:rsidP="00867F7B">
      <w:pPr>
        <w:rPr>
          <w:lang w:eastAsia="zh-CN"/>
        </w:rPr>
      </w:pPr>
      <w:r w:rsidRPr="009E0DE1">
        <w:rPr>
          <w:lang w:eastAsia="zh-CN"/>
        </w:rPr>
        <w:lastRenderedPageBreak/>
        <w:t>In order for the requested NF type or NF service to be discovered via the NRF, the NF instance need to be registered in the NRF</w:t>
      </w:r>
      <w:r w:rsidR="00274EB1">
        <w:rPr>
          <w:lang w:eastAsia="zh-CN"/>
        </w:rPr>
        <w:t xml:space="preserve">. This is done by sending a </w:t>
      </w:r>
      <w:r w:rsidR="00274EB1" w:rsidRPr="00190A3D">
        <w:rPr>
          <w:noProof/>
          <w:lang w:eastAsia="zh-CN"/>
        </w:rPr>
        <w:t>Nnrf_NFManagement_NFRegister</w:t>
      </w:r>
      <w:r w:rsidR="00274EB1">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sidR="00274EB1">
        <w:rPr>
          <w:lang w:eastAsia="zh-CN"/>
        </w:rPr>
        <w:t>. The NF service registration procedure is</w:t>
      </w:r>
      <w:r w:rsidRPr="009E0DE1">
        <w:rPr>
          <w:lang w:eastAsia="zh-CN"/>
        </w:rPr>
        <w:t xml:space="preserve"> specified in </w:t>
      </w:r>
      <w:r w:rsidR="002369B3" w:rsidRPr="009E0DE1">
        <w:rPr>
          <w:lang w:eastAsia="zh-CN"/>
        </w:rPr>
        <w:t>TS</w:t>
      </w:r>
      <w:r w:rsidR="002369B3">
        <w:rPr>
          <w:lang w:eastAsia="zh-CN"/>
        </w:rPr>
        <w:t> </w:t>
      </w:r>
      <w:r w:rsidR="002369B3" w:rsidRPr="009E0DE1">
        <w:rPr>
          <w:lang w:eastAsia="zh-CN"/>
        </w:rPr>
        <w:t>23.502</w:t>
      </w:r>
      <w:r w:rsidR="002369B3">
        <w:rPr>
          <w:lang w:eastAsia="zh-CN"/>
        </w:rPr>
        <w:t> </w:t>
      </w:r>
      <w:r w:rsidR="002369B3" w:rsidRPr="009E0DE1">
        <w:rPr>
          <w:lang w:eastAsia="zh-CN"/>
        </w:rPr>
        <w:t>[</w:t>
      </w:r>
      <w:r w:rsidRPr="009E0DE1">
        <w:rPr>
          <w:lang w:eastAsia="zh-CN"/>
        </w:rPr>
        <w:t>3], clause 4.17.1.</w:t>
      </w:r>
    </w:p>
    <w:p w14:paraId="6C634E22" w14:textId="77777777" w:rsidR="00867F7B" w:rsidRPr="009E0DE1" w:rsidRDefault="00867F7B" w:rsidP="00867F7B">
      <w:pPr>
        <w:rPr>
          <w:lang w:eastAsia="zh-CN"/>
        </w:rPr>
      </w:pPr>
      <w:r w:rsidRPr="009E0DE1">
        <w:rPr>
          <w:lang w:eastAsia="zh-CN"/>
        </w:rPr>
        <w:t>In order</w:t>
      </w:r>
      <w:r w:rsidR="00CD4094" w:rsidRPr="009E0DE1">
        <w:rPr>
          <w:lang w:eastAsia="zh-CN"/>
        </w:rPr>
        <w:t xml:space="preserve"> for the requester NF</w:t>
      </w:r>
      <w:r w:rsidR="00D62493">
        <w:rPr>
          <w:lang w:eastAsia="zh-CN"/>
        </w:rPr>
        <w:t xml:space="preserve"> or SCP</w:t>
      </w:r>
      <w:r w:rsidR="00CD4094" w:rsidRPr="009E0DE1">
        <w:rPr>
          <w:lang w:eastAsia="zh-CN"/>
        </w:rPr>
        <w:t xml:space="preserve"> to obtain information about the NF and/or NF service(s) registered or configured in a PLMN/slice</w:t>
      </w:r>
      <w:r w:rsidRPr="009E0DE1">
        <w:rPr>
          <w:lang w:eastAsia="zh-CN"/>
        </w:rPr>
        <w:t>,</w:t>
      </w:r>
      <w:r w:rsidR="00D62493">
        <w:rPr>
          <w:lang w:eastAsia="zh-CN"/>
        </w:rPr>
        <w:t xml:space="preserve"> based on local configuration</w:t>
      </w:r>
      <w:r w:rsidRPr="009E0DE1">
        <w:rPr>
          <w:lang w:eastAsia="zh-CN"/>
        </w:rPr>
        <w:t xml:space="preserve"> the</w:t>
      </w:r>
      <w:r w:rsidRPr="009E0DE1">
        <w:t xml:space="preserve"> requester NF</w:t>
      </w:r>
      <w:r w:rsidR="00D62493">
        <w:t xml:space="preserve"> or SCP</w:t>
      </w:r>
      <w:r w:rsidR="00CD4094" w:rsidRPr="009E0DE1">
        <w:t xml:space="preserve"> may</w:t>
      </w:r>
      <w:r w:rsidRPr="009E0DE1">
        <w:t xml:space="preserve"> initiate</w:t>
      </w:r>
      <w:r w:rsidR="00CD4094" w:rsidRPr="009E0DE1">
        <w:t xml:space="preserve"> a</w:t>
      </w:r>
      <w:r w:rsidRPr="009E0DE1">
        <w:t xml:space="preserve"> discovery</w:t>
      </w:r>
      <w:r w:rsidR="00CD4094" w:rsidRPr="009E0DE1">
        <w:t xml:space="preserve"> procedure with the NRF</w:t>
      </w:r>
      <w:r w:rsidRPr="009E0DE1">
        <w:t xml:space="preserve"> by providing the type of the NF </w:t>
      </w:r>
      <w:r w:rsidR="00147E9C" w:rsidRPr="004F5461">
        <w:t>and optionally a list of</w:t>
      </w:r>
      <w:r w:rsidRPr="009E0DE1">
        <w:t xml:space="preserve"> the specific service</w:t>
      </w:r>
      <w:r w:rsidR="00131B31">
        <w:t>(</w:t>
      </w:r>
      <w:r w:rsidR="00147E9C" w:rsidRPr="004F5461">
        <w:t>s) it</w:t>
      </w:r>
      <w:r w:rsidRPr="009E0DE1">
        <w:t xml:space="preserve"> is attempting to discover</w:t>
      </w:r>
      <w:r w:rsidR="00CD4094" w:rsidRPr="009E0DE1">
        <w:t>. The requester NF</w:t>
      </w:r>
      <w:r w:rsidR="00D62493">
        <w:t xml:space="preserve"> or SCP</w:t>
      </w:r>
      <w:r w:rsidR="00CD4094" w:rsidRPr="009E0DE1">
        <w:t xml:space="preserve"> may also provide</w:t>
      </w:r>
      <w:r w:rsidRPr="009E0DE1">
        <w:t xml:space="preserve"> other service parameters e.g. slicing related information</w:t>
      </w:r>
      <w:r w:rsidR="00CD4094" w:rsidRPr="009E0DE1">
        <w:t>.</w:t>
      </w:r>
      <w:r w:rsidR="00CD4094" w:rsidRPr="009E0DE1">
        <w:rPr>
          <w:lang w:eastAsia="zh-CN"/>
        </w:rPr>
        <w:t xml:space="preserve"> For the</w:t>
      </w:r>
      <w:r w:rsidRPr="009E0DE1">
        <w:rPr>
          <w:lang w:eastAsia="zh-CN"/>
        </w:rPr>
        <w:t xml:space="preserve"> detail</w:t>
      </w:r>
      <w:r w:rsidR="00AF7D1C" w:rsidRPr="009E0DE1">
        <w:rPr>
          <w:lang w:eastAsia="zh-CN"/>
        </w:rPr>
        <w:t>ed</w:t>
      </w:r>
      <w:r w:rsidRPr="009E0DE1">
        <w:rPr>
          <w:lang w:eastAsia="zh-CN"/>
        </w:rPr>
        <w:t xml:space="preserve"> service parameter(s) used for specific NF</w:t>
      </w:r>
      <w:r w:rsidR="00D62493">
        <w:rPr>
          <w:lang w:eastAsia="zh-CN"/>
        </w:rPr>
        <w:t xml:space="preserve"> and NF service</w:t>
      </w:r>
      <w:r w:rsidRPr="009E0DE1">
        <w:rPr>
          <w:lang w:eastAsia="zh-CN"/>
        </w:rPr>
        <w:t xml:space="preserve"> discovery refer to clause</w:t>
      </w:r>
      <w:r w:rsidR="00CD4094" w:rsidRPr="009E0DE1">
        <w:rPr>
          <w:lang w:eastAsia="zh-CN"/>
        </w:rPr>
        <w:t> 5.2.7.3.2</w:t>
      </w:r>
      <w:r w:rsidR="00274EB1">
        <w:rPr>
          <w:lang w:eastAsia="zh-CN"/>
        </w:rPr>
        <w:t xml:space="preserve"> </w:t>
      </w:r>
      <w:r w:rsidR="00D62493">
        <w:rPr>
          <w:lang w:eastAsia="zh-CN"/>
        </w:rPr>
        <w:t>of</w:t>
      </w:r>
      <w:r w:rsidR="00274EB1">
        <w:rPr>
          <w:lang w:eastAsia="zh-CN"/>
        </w:rPr>
        <w:t xml:space="preserve"> </w:t>
      </w:r>
      <w:r w:rsidR="002369B3">
        <w:rPr>
          <w:lang w:eastAsia="zh-CN"/>
        </w:rPr>
        <w:t>TS 23.502 [</w:t>
      </w:r>
      <w:r w:rsidR="00274EB1">
        <w:rPr>
          <w:lang w:eastAsia="zh-CN"/>
        </w:rPr>
        <w:t>3]</w:t>
      </w:r>
      <w:r w:rsidRPr="009E0DE1">
        <w:rPr>
          <w:lang w:eastAsia="zh-CN"/>
        </w:rPr>
        <w:t>.</w:t>
      </w:r>
      <w:r w:rsidR="00FC2117">
        <w:rPr>
          <w:lang w:eastAsia="zh-CN"/>
        </w:rPr>
        <w:t xml:space="preserve"> The requester NF may also provide NF Set related information to enable reselection of NF instances within the NF set.</w:t>
      </w:r>
    </w:p>
    <w:p w14:paraId="38B954DB" w14:textId="77777777" w:rsidR="003B148A" w:rsidRDefault="003B148A" w:rsidP="00867F7B">
      <w:pPr>
        <w:rPr>
          <w:lang w:eastAsia="zh-CN"/>
        </w:rPr>
      </w:pPr>
      <w:r>
        <w:rPr>
          <w:lang w:eastAsia="zh-CN"/>
        </w:rPr>
        <w:t>For some Network Functions</w:t>
      </w:r>
      <w:r w:rsidR="009B216F">
        <w:rPr>
          <w:lang w:eastAsia="zh-CN"/>
        </w:rPr>
        <w:t xml:space="preserve"> which have access to the subscription data</w:t>
      </w:r>
      <w:r>
        <w:rPr>
          <w:lang w:eastAsia="zh-CN"/>
        </w:rPr>
        <w:t xml:space="preserve"> (e.g. HSS</w:t>
      </w:r>
      <w:r w:rsidR="009B216F">
        <w:rPr>
          <w:lang w:eastAsia="zh-CN"/>
        </w:rPr>
        <w:t>, UDM</w:t>
      </w:r>
      <w:r>
        <w:rPr>
          <w:lang w:eastAsia="zh-CN"/>
        </w:rPr>
        <w:t>) the NRF may need to resolve the NF Group ID corresponding to a subscriber identifier. If the NRF has no stored configuration mapping identity sets/ranges to NF Group ID</w:t>
      </w:r>
      <w:r w:rsidR="009B216F">
        <w:rPr>
          <w:lang w:eastAsia="zh-CN"/>
        </w:rPr>
        <w:t xml:space="preserve"> locally</w:t>
      </w:r>
      <w:r>
        <w:rPr>
          <w:lang w:eastAsia="zh-CN"/>
        </w:rPr>
        <w:t>, the NRF may retrieve the NF Group ID corresponding to a specific subscriber identifier from the UDR using the Nudr_GroupIDmap_Query service operation.</w:t>
      </w:r>
    </w:p>
    <w:p w14:paraId="38F91B9E" w14:textId="77777777" w:rsidR="00D62493" w:rsidRDefault="00D62493" w:rsidP="00867F7B">
      <w:pPr>
        <w:rPr>
          <w:lang w:eastAsia="zh-CN"/>
        </w:rPr>
      </w:pPr>
      <w:r>
        <w:rPr>
          <w:lang w:eastAsia="zh-CN"/>
        </w:rPr>
        <w:t>In the case of Indirect Communication, a NF Service Consumer employs an SCP which routes the request to the intended target of the request.</w:t>
      </w:r>
    </w:p>
    <w:p w14:paraId="47A54FDE" w14:textId="4A584E98" w:rsidR="00D62493" w:rsidRDefault="00D62493" w:rsidP="00867F7B">
      <w:pPr>
        <w:rPr>
          <w:lang w:eastAsia="zh-CN"/>
        </w:rPr>
      </w:pPr>
      <w:r>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w:t>
      </w:r>
      <w:ins w:id="14" w:author="Devaki Chandramouli" w:date="2019-10-02T19:52:00Z">
        <w:r w:rsidR="00B10CC4">
          <w:rPr>
            <w:lang w:eastAsia="zh-CN"/>
          </w:rPr>
          <w:t xml:space="preserve"> and it may interact with the UDR to obtain NF Group ID corresponding to subscriber identifier</w:t>
        </w:r>
      </w:ins>
      <w:r>
        <w:rPr>
          <w:lang w:eastAsia="zh-CN"/>
        </w:rPr>
        <w:t>.</w:t>
      </w:r>
    </w:p>
    <w:p w14:paraId="2BF5DED4" w14:textId="77777777" w:rsidR="009B216F" w:rsidRDefault="009B216F" w:rsidP="009B216F">
      <w:pPr>
        <w:pStyle w:val="NO"/>
        <w:rPr>
          <w:lang w:eastAsia="zh-CN"/>
        </w:rPr>
      </w:pPr>
      <w:r>
        <w:rPr>
          <w:lang w:eastAsia="zh-CN"/>
        </w:rPr>
        <w:t>NOTE</w:t>
      </w:r>
      <w:r>
        <w:rPr>
          <w:lang w:val="en-GB" w:eastAsia="zh-CN"/>
        </w:rPr>
        <w:t> </w:t>
      </w:r>
      <w:r>
        <w:rPr>
          <w:lang w:eastAsia="zh-CN"/>
        </w:rPr>
        <w:t>1:</w:t>
      </w:r>
      <w:r>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12722311" w14:textId="77777777" w:rsidR="00CD4094" w:rsidRPr="009E0DE1" w:rsidRDefault="00867F7B" w:rsidP="00867F7B">
      <w:pPr>
        <w:rPr>
          <w:lang w:eastAsia="zh-CN"/>
        </w:rPr>
      </w:pPr>
      <w:r w:rsidRPr="009E0DE1">
        <w:rPr>
          <w:lang w:eastAsia="zh-CN"/>
        </w:rPr>
        <w:t>Depending on the chosen message routing model, the</w:t>
      </w:r>
      <w:r w:rsidRPr="009E0DE1">
        <w:t xml:space="preserve"> NRF may provide the IP address or the FQDN</w:t>
      </w:r>
      <w:r w:rsidR="00EF6D0C" w:rsidRPr="009E0DE1">
        <w:t xml:space="preserve"> of NF instance(s)</w:t>
      </w:r>
      <w:r w:rsidRPr="009E0DE1">
        <w:t xml:space="preserve"> or the </w:t>
      </w:r>
      <w:r w:rsidR="00EF6D0C" w:rsidRPr="009E0DE1">
        <w:t xml:space="preserve">Endpoint Address(es) </w:t>
      </w:r>
      <w:r w:rsidRPr="009E0DE1">
        <w:t>of relevant</w:t>
      </w:r>
      <w:r w:rsidR="00EF6D0C" w:rsidRPr="009E0DE1">
        <w:t xml:space="preserve"> NF</w:t>
      </w:r>
      <w:r w:rsidRPr="009E0DE1">
        <w:t xml:space="preserve"> service</w:t>
      </w:r>
      <w:r w:rsidR="00EF6D0C" w:rsidRPr="009E0DE1">
        <w:t xml:space="preserve"> instance(s)</w:t>
      </w:r>
      <w:r w:rsidRPr="009E0DE1">
        <w:t xml:space="preserve"> to the NF</w:t>
      </w:r>
      <w:r w:rsidR="00190A3D">
        <w:t xml:space="preserve"> Consumer</w:t>
      </w:r>
      <w:r w:rsidRPr="009E0DE1">
        <w:t>.</w:t>
      </w:r>
      <w:r w:rsidRPr="009E0DE1">
        <w:rPr>
          <w:lang w:eastAsia="zh-CN"/>
        </w:rPr>
        <w:t xml:space="preserve"> </w:t>
      </w:r>
      <w:r w:rsidR="00CD4094" w:rsidRPr="009E0DE1">
        <w:rPr>
          <w:lang w:eastAsia="zh-CN"/>
        </w:rPr>
        <w:t>The NRF provides a list of NF instances and NF service instances relevant for the discovery criteria.</w:t>
      </w:r>
      <w:r w:rsidR="00190A3D">
        <w:rPr>
          <w:lang w:eastAsia="zh-CN"/>
        </w:rPr>
        <w:t xml:space="preserve"> The response contains a validity period during which the discovery result is considered valid and can be cached.</w:t>
      </w:r>
      <w:r w:rsidR="00CD4094" w:rsidRPr="009E0DE1">
        <w:rPr>
          <w:lang w:eastAsia="zh-CN"/>
        </w:rPr>
        <w:t xml:space="preserve"> The result of the NF</w:t>
      </w:r>
      <w:r w:rsidR="00D62493">
        <w:rPr>
          <w:lang w:eastAsia="zh-CN"/>
        </w:rPr>
        <w:t xml:space="preserve"> and NF service</w:t>
      </w:r>
      <w:r w:rsidR="00CD4094" w:rsidRPr="009E0DE1">
        <w:rPr>
          <w:lang w:eastAsia="zh-CN"/>
        </w:rPr>
        <w:t xml:space="preserve"> discovery procedure is applicable to any subscriber that fulfils </w:t>
      </w:r>
      <w:r w:rsidR="00D62493">
        <w:rPr>
          <w:lang w:eastAsia="zh-CN"/>
        </w:rPr>
        <w:t xml:space="preserve">the </w:t>
      </w:r>
      <w:r w:rsidR="00CD4094" w:rsidRPr="009E0DE1">
        <w:rPr>
          <w:lang w:eastAsia="zh-CN"/>
        </w:rPr>
        <w:t xml:space="preserve">same discovery criteria. </w:t>
      </w:r>
      <w:r w:rsidR="00D62493">
        <w:rPr>
          <w:lang w:eastAsia="zh-CN"/>
        </w:rPr>
        <w:t xml:space="preserve">The entity that does the discovery may cache </w:t>
      </w:r>
      <w:r w:rsidR="00CD4094" w:rsidRPr="009E0DE1">
        <w:rPr>
          <w:lang w:eastAsia="zh-CN"/>
        </w:rPr>
        <w:t>the</w:t>
      </w:r>
      <w:r w:rsidR="00274EB1">
        <w:rPr>
          <w:lang w:eastAsia="zh-CN"/>
        </w:rPr>
        <w:t xml:space="preserve"> NF profile(s) received from</w:t>
      </w:r>
      <w:r w:rsidR="00CD4094" w:rsidRPr="009E0DE1">
        <w:rPr>
          <w:lang w:eastAsia="zh-CN"/>
        </w:rPr>
        <w:t xml:space="preserve"> the </w:t>
      </w:r>
      <w:r w:rsidR="00274EB1">
        <w:rPr>
          <w:lang w:eastAsia="zh-CN"/>
        </w:rPr>
        <w:t xml:space="preserve">NF/NF service </w:t>
      </w:r>
      <w:r w:rsidR="00CD4094" w:rsidRPr="009E0DE1">
        <w:rPr>
          <w:lang w:eastAsia="zh-CN"/>
        </w:rPr>
        <w:t>discovery procedure.</w:t>
      </w:r>
      <w:r w:rsidR="00274EB1">
        <w:rPr>
          <w:lang w:eastAsia="zh-CN"/>
        </w:rPr>
        <w:t xml:space="preserve"> </w:t>
      </w:r>
      <w:r w:rsidR="00190A3D">
        <w:rPr>
          <w:lang w:eastAsia="zh-CN"/>
        </w:rPr>
        <w:t xml:space="preserve">During the validity period, the cached </w:t>
      </w:r>
      <w:r w:rsidR="00274EB1">
        <w:rPr>
          <w:lang w:eastAsia="zh-CN"/>
        </w:rPr>
        <w:t>NF profile(s) may be used for NF selection for any subscriber matching the</w:t>
      </w:r>
      <w:r w:rsidR="00190A3D">
        <w:rPr>
          <w:lang w:eastAsia="zh-CN"/>
        </w:rPr>
        <w:t xml:space="preserve"> discovery criteria</w:t>
      </w:r>
      <w:r w:rsidR="00274EB1">
        <w:rPr>
          <w:lang w:eastAsia="zh-CN"/>
        </w:rPr>
        <w:t>.</w:t>
      </w:r>
    </w:p>
    <w:p w14:paraId="3FB7F18F" w14:textId="77777777" w:rsidR="00190A3D" w:rsidRDefault="00190A3D" w:rsidP="00C34949">
      <w:pPr>
        <w:pStyle w:val="NO"/>
        <w:rPr>
          <w:lang w:eastAsia="zh-CN"/>
        </w:rPr>
      </w:pPr>
      <w:r>
        <w:rPr>
          <w:lang w:eastAsia="zh-CN"/>
        </w:rPr>
        <w:t>NOTE</w:t>
      </w:r>
      <w:r w:rsidR="009B216F">
        <w:rPr>
          <w:lang w:val="en-GB" w:eastAsia="zh-CN"/>
        </w:rPr>
        <w:t> 2</w:t>
      </w:r>
      <w:r>
        <w:rPr>
          <w:lang w:eastAsia="zh-CN"/>
        </w:rPr>
        <w:t>:</w:t>
      </w:r>
      <w:r>
        <w:rPr>
          <w:lang w:eastAsia="zh-CN"/>
        </w:rPr>
        <w:tab/>
        <w:t xml:space="preserve">Refer to </w:t>
      </w:r>
      <w:r w:rsidR="002369B3">
        <w:rPr>
          <w:lang w:eastAsia="zh-CN"/>
        </w:rPr>
        <w:t>TS 29.510 [</w:t>
      </w:r>
      <w:r>
        <w:rPr>
          <w:lang w:eastAsia="zh-CN"/>
        </w:rPr>
        <w:t>58] for details on using the validity period.</w:t>
      </w:r>
    </w:p>
    <w:p w14:paraId="0EBABF23" w14:textId="77777777" w:rsidR="00D62493" w:rsidRDefault="00D62493" w:rsidP="00867F7B">
      <w:pPr>
        <w:rPr>
          <w:lang w:eastAsia="zh-CN"/>
        </w:rPr>
      </w:pPr>
      <w:r>
        <w:rPr>
          <w:lang w:eastAsia="zh-CN"/>
        </w:rPr>
        <w:t xml:space="preserve">In the case of Direct Communication, the </w:t>
      </w:r>
      <w:r w:rsidR="00867F7B" w:rsidRPr="009E0DE1">
        <w:rPr>
          <w:lang w:eastAsia="zh-CN"/>
        </w:rPr>
        <w:t xml:space="preserve">requester NF </w:t>
      </w:r>
      <w:r w:rsidR="00CD4094" w:rsidRPr="009E0DE1">
        <w:rPr>
          <w:lang w:eastAsia="zh-CN"/>
        </w:rPr>
        <w:t xml:space="preserve">uses the discovery result to </w:t>
      </w:r>
      <w:r w:rsidR="00867F7B" w:rsidRPr="009E0DE1">
        <w:rPr>
          <w:lang w:eastAsia="zh-CN"/>
        </w:rPr>
        <w:t xml:space="preserve">select NF instance </w:t>
      </w:r>
      <w:r w:rsidR="00147E9C" w:rsidRPr="004F5461">
        <w:rPr>
          <w:lang w:eastAsia="zh-CN"/>
        </w:rPr>
        <w:t>and</w:t>
      </w:r>
      <w:r w:rsidR="00867F7B" w:rsidRPr="009E0DE1">
        <w:rPr>
          <w:lang w:eastAsia="zh-CN"/>
        </w:rPr>
        <w:t xml:space="preserve"> a NF</w:t>
      </w:r>
      <w:r w:rsidR="00CD4094" w:rsidRPr="009E0DE1">
        <w:rPr>
          <w:lang w:eastAsia="zh-CN"/>
        </w:rPr>
        <w:t xml:space="preserve"> service</w:t>
      </w:r>
      <w:r w:rsidR="00867F7B" w:rsidRPr="009E0DE1">
        <w:rPr>
          <w:lang w:eastAsia="zh-CN"/>
        </w:rPr>
        <w:t xml:space="preserve"> instance </w:t>
      </w:r>
      <w:r w:rsidR="004739BC" w:rsidRPr="009E0DE1">
        <w:rPr>
          <w:lang w:eastAsia="zh-CN"/>
        </w:rPr>
        <w:t xml:space="preserve">that is </w:t>
      </w:r>
      <w:r w:rsidR="00867F7B" w:rsidRPr="009E0DE1">
        <w:rPr>
          <w:lang w:eastAsia="zh-CN"/>
        </w:rPr>
        <w:t xml:space="preserve">able to provide a </w:t>
      </w:r>
      <w:r w:rsidR="00190A3D">
        <w:rPr>
          <w:lang w:eastAsia="zh-CN"/>
        </w:rPr>
        <w:t xml:space="preserve">requested </w:t>
      </w:r>
      <w:r w:rsidR="00867F7B" w:rsidRPr="009E0DE1">
        <w:rPr>
          <w:lang w:eastAsia="zh-CN"/>
        </w:rPr>
        <w:t>NF Service (e.g., a</w:t>
      </w:r>
      <w:r w:rsidR="00190A3D">
        <w:rPr>
          <w:lang w:eastAsia="zh-CN"/>
        </w:rPr>
        <w:t xml:space="preserve"> service</w:t>
      </w:r>
      <w:r w:rsidR="00867F7B" w:rsidRPr="009E0DE1">
        <w:rPr>
          <w:lang w:eastAsia="zh-CN"/>
        </w:rPr>
        <w:t xml:space="preserve"> instance of the PCF that can provide Policy Authorization).</w:t>
      </w:r>
    </w:p>
    <w:p w14:paraId="2D43606E" w14:textId="77777777" w:rsidR="00D62493" w:rsidRDefault="00D62493" w:rsidP="00867F7B">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0CD73714" w14:textId="77777777" w:rsidR="00867F7B" w:rsidRPr="009E0DE1" w:rsidRDefault="00D62493" w:rsidP="00867F7B">
      <w:pPr>
        <w:rPr>
          <w:lang w:eastAsia="zh-CN"/>
        </w:rPr>
      </w:pPr>
      <w:r>
        <w:rPr>
          <w:lang w:eastAsia="zh-CN"/>
        </w:rPr>
        <w:t>In both the cases</w:t>
      </w:r>
      <w:r w:rsidR="00190A3D">
        <w:rPr>
          <w:lang w:eastAsia="zh-CN"/>
        </w:rPr>
        <w:t xml:space="preserve"> above</w:t>
      </w:r>
      <w:r>
        <w:rPr>
          <w:lang w:eastAsia="zh-CN"/>
        </w:rPr>
        <w:t>,</w:t>
      </w:r>
      <w:r w:rsidR="00CD4094" w:rsidRPr="009E0DE1">
        <w:rPr>
          <w:lang w:eastAsia="zh-CN"/>
        </w:rPr>
        <w:t xml:space="preserve"> </w:t>
      </w:r>
      <w:r>
        <w:rPr>
          <w:lang w:eastAsia="zh-CN"/>
        </w:rPr>
        <w:t>t</w:t>
      </w:r>
      <w:r w:rsidR="00CD4094" w:rsidRPr="009E0DE1">
        <w:rPr>
          <w:lang w:eastAsia="zh-CN"/>
        </w:rPr>
        <w:t xml:space="preserve">he requester NF may use the information from a </w:t>
      </w:r>
      <w:r w:rsidR="00190A3D">
        <w:rPr>
          <w:lang w:eastAsia="zh-CN"/>
        </w:rPr>
        <w:t xml:space="preserve">valid </w:t>
      </w:r>
      <w:r>
        <w:rPr>
          <w:lang w:eastAsia="zh-CN"/>
        </w:rPr>
        <w:t xml:space="preserve">cached </w:t>
      </w:r>
      <w:r w:rsidR="00CD4094" w:rsidRPr="009E0DE1">
        <w:rPr>
          <w:lang w:eastAsia="zh-CN"/>
        </w:rPr>
        <w:t>discovery result for subsequent selections (i.e. the requester NF does not need to trigger a new NF discovery procedure to perform the selection).</w:t>
      </w:r>
    </w:p>
    <w:p w14:paraId="3768A8F2" w14:textId="77777777" w:rsidR="00D62493" w:rsidRDefault="00D62493" w:rsidP="0041248A">
      <w:pPr>
        <w:rPr>
          <w:lang w:eastAsia="zh-CN"/>
        </w:rPr>
      </w:pPr>
      <w:r>
        <w:rPr>
          <w:lang w:eastAsia="zh-CN"/>
        </w:rPr>
        <w:t>In the case of Indirect Communication with Delegated Discovery, the SCP will</w:t>
      </w:r>
      <w:r w:rsidR="00190A3D">
        <w:rPr>
          <w:lang w:eastAsia="zh-CN"/>
        </w:rPr>
        <w:t xml:space="preserve"> discover and</w:t>
      </w:r>
      <w:r>
        <w:rPr>
          <w:lang w:eastAsia="zh-CN"/>
        </w:rPr>
        <w:t xml:space="preserve"> select a suitable NF service instance based on discovery and selection parameters provided by the requester NF and optional interaction with the NRF. The NRF to be used may be provided by the NF consumer as part of the discovery parameters, e.g. as a result of a NSSF query.</w:t>
      </w:r>
      <w:r w:rsidR="00190A3D">
        <w:rPr>
          <w:lang w:eastAsia="zh-CN"/>
        </w:rPr>
        <w:t xml:space="preserve"> The SCP may use the information from a valid cached discovery result for subsequent selections (i.e. the SCP does not need to trigger a new NF discovery procedure to perform the selection).</w:t>
      </w:r>
    </w:p>
    <w:p w14:paraId="45262BF9" w14:textId="77777777" w:rsidR="00D62493" w:rsidRDefault="00D62493" w:rsidP="00B56148">
      <w:pPr>
        <w:pStyle w:val="NO"/>
        <w:rPr>
          <w:lang w:eastAsia="zh-CN"/>
        </w:rPr>
      </w:pPr>
      <w:r>
        <w:rPr>
          <w:lang w:eastAsia="zh-CN"/>
        </w:rPr>
        <w:t>NOTE </w:t>
      </w:r>
      <w:r w:rsidR="009B216F">
        <w:rPr>
          <w:lang w:val="en-GB" w:eastAsia="zh-CN"/>
        </w:rPr>
        <w:t>3</w:t>
      </w:r>
      <w:r>
        <w:rPr>
          <w:lang w:eastAsia="zh-CN"/>
        </w:rPr>
        <w:t>:</w:t>
      </w:r>
      <w:r>
        <w:rPr>
          <w:lang w:eastAsia="zh-CN"/>
        </w:rPr>
        <w:tab/>
        <w:t>In a given PLMN, Direct Communication, Indirect Communication, or both may apply.</w:t>
      </w:r>
    </w:p>
    <w:p w14:paraId="704DAEAA" w14:textId="37E659AF" w:rsidR="00AC56D3" w:rsidRPr="00056C05" w:rsidRDefault="00AC56D3" w:rsidP="00AC56D3">
      <w:pPr>
        <w:pStyle w:val="StartEndofChange"/>
        <w:rPr>
          <w:rFonts w:eastAsia="Times New Roman"/>
        </w:rPr>
      </w:pPr>
      <w:r>
        <w:lastRenderedPageBreak/>
        <w:t xml:space="preserve">* * * * End Change * * * * </w:t>
      </w:r>
    </w:p>
    <w:p w14:paraId="6471C40D" w14:textId="77777777" w:rsidR="00444EF4" w:rsidRPr="009E0DE1" w:rsidRDefault="00444EF4"/>
    <w:sectPr w:rsidR="00444EF4" w:rsidRPr="009E0DE1">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AF13B" w14:textId="77777777" w:rsidR="00843A33" w:rsidRDefault="00843A33">
      <w:r>
        <w:separator/>
      </w:r>
    </w:p>
  </w:endnote>
  <w:endnote w:type="continuationSeparator" w:id="0">
    <w:p w14:paraId="0F64B1D1" w14:textId="77777777" w:rsidR="00843A33" w:rsidRDefault="0084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55B2A" w14:textId="77777777" w:rsidR="003139B5" w:rsidRDefault="003139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766AA" w14:textId="77777777" w:rsidR="00843A33" w:rsidRDefault="00843A33">
      <w:r>
        <w:separator/>
      </w:r>
    </w:p>
  </w:footnote>
  <w:footnote w:type="continuationSeparator" w:id="0">
    <w:p w14:paraId="06894D12" w14:textId="77777777" w:rsidR="00843A33" w:rsidRDefault="00843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295F3" w14:textId="77777777" w:rsidR="003139B5" w:rsidRDefault="00313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FEA8" w14:textId="0C128158" w:rsidR="003139B5" w:rsidRDefault="00313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16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413AA9" w14:textId="77777777" w:rsidR="003139B5" w:rsidRDefault="00313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E74581D" w14:textId="75574844" w:rsidR="003139B5" w:rsidRDefault="00313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16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650788" w14:textId="77777777" w:rsidR="003139B5" w:rsidRDefault="00313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9E53" w14:textId="77777777" w:rsidR="003139B5" w:rsidRDefault="00313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56652BCB"/>
    <w:multiLevelType w:val="hybridMultilevel"/>
    <w:tmpl w:val="7A906B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8726A"/>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52CD"/>
    <w:rsid w:val="00226A05"/>
    <w:rsid w:val="00227535"/>
    <w:rsid w:val="002300D7"/>
    <w:rsid w:val="002340D8"/>
    <w:rsid w:val="002347A2"/>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6EB0"/>
    <w:rsid w:val="00377456"/>
    <w:rsid w:val="003776BD"/>
    <w:rsid w:val="003809F6"/>
    <w:rsid w:val="00382084"/>
    <w:rsid w:val="00382622"/>
    <w:rsid w:val="00382BEF"/>
    <w:rsid w:val="00385E0B"/>
    <w:rsid w:val="003878D7"/>
    <w:rsid w:val="00390580"/>
    <w:rsid w:val="00391C2F"/>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3A3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504C"/>
    <w:rsid w:val="0093757F"/>
    <w:rsid w:val="009416E8"/>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4DB"/>
    <w:rsid w:val="00A32E29"/>
    <w:rsid w:val="00A336CC"/>
    <w:rsid w:val="00A33C92"/>
    <w:rsid w:val="00A35A96"/>
    <w:rsid w:val="00A374D2"/>
    <w:rsid w:val="00A377B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6D3"/>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CC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13B2"/>
    <w:rsid w:val="00BB6034"/>
    <w:rsid w:val="00BB6832"/>
    <w:rsid w:val="00BB7899"/>
    <w:rsid w:val="00BB79CC"/>
    <w:rsid w:val="00BC0F7D"/>
    <w:rsid w:val="00BC108E"/>
    <w:rsid w:val="00BC46BC"/>
    <w:rsid w:val="00BC47A4"/>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1680"/>
    <w:rsid w:val="00E14B10"/>
    <w:rsid w:val="00E15CB7"/>
    <w:rsid w:val="00E16219"/>
    <w:rsid w:val="00E21443"/>
    <w:rsid w:val="00E21746"/>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3719"/>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stroke weight=".5pt"/>
    </o:shapedefaults>
    <o:shapelayout v:ext="edit">
      <o:idmap v:ext="edit" data="1"/>
    </o:shapelayout>
  </w:shapeDefaults>
  <w:decimalSymbol w:val="."/>
  <w:listSeparator w:val=","/>
  <w14:docId w14:val="03018BB3"/>
  <w15:chartTrackingRefBased/>
  <w15:docId w15:val="{758AA554-1CBF-4569-A5DD-B2953F7D6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uiPriority w:val="99"/>
    <w:unhideWhenUsed/>
    <w:rsid w:val="00F13719"/>
    <w:rPr>
      <w:color w:val="0563C1"/>
      <w:u w:val="single"/>
    </w:rPr>
  </w:style>
  <w:style w:type="paragraph" w:customStyle="1" w:styleId="CRCoverPage">
    <w:name w:val="CR Cover Page"/>
    <w:rsid w:val="00F13719"/>
    <w:pPr>
      <w:spacing w:after="120"/>
    </w:pPr>
    <w:rPr>
      <w:rFonts w:ascii="Arial" w:eastAsia="Malgun Gothic" w:hAnsi="Arial"/>
      <w:lang w:val="en-GB"/>
    </w:rPr>
  </w:style>
  <w:style w:type="paragraph" w:customStyle="1" w:styleId="StartEndofChange">
    <w:name w:val="Start/End of Change"/>
    <w:basedOn w:val="Heading1"/>
    <w:qFormat/>
    <w:rsid w:val="00B10CC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E2CA54-8A89-425C-BB88-0A1DB1CEAF93}">
  <ds:schemaRefs>
    <ds:schemaRef ds:uri="Microsoft.SharePoint.Taxonomy.ContentTypeSync"/>
  </ds:schemaRefs>
</ds:datastoreItem>
</file>

<file path=customXml/itemProps2.xml><?xml version="1.0" encoding="utf-8"?>
<ds:datastoreItem xmlns:ds="http://schemas.openxmlformats.org/officeDocument/2006/customXml" ds:itemID="{83134129-9B70-4255-99CB-CED16FC1D49F}">
  <ds:schemaRefs>
    <ds:schemaRef ds:uri="http://schemas.microsoft.com/sharepoint/events"/>
  </ds:schemaRefs>
</ds:datastoreItem>
</file>

<file path=customXml/itemProps3.xml><?xml version="1.0" encoding="utf-8"?>
<ds:datastoreItem xmlns:ds="http://schemas.openxmlformats.org/officeDocument/2006/customXml" ds:itemID="{EB71D4D4-C041-43A6-B649-E7AAFF3DA01F}">
  <ds:schemaRefs>
    <ds:schemaRef ds:uri="http://schemas.microsoft.com/sharepoint/v3/contenttype/forms"/>
  </ds:schemaRefs>
</ds:datastoreItem>
</file>

<file path=customXml/itemProps4.xml><?xml version="1.0" encoding="utf-8"?>
<ds:datastoreItem xmlns:ds="http://schemas.openxmlformats.org/officeDocument/2006/customXml" ds:itemID="{4A81813C-F20E-49DC-BFD9-DA961DBE6B67}">
  <ds:schemaRefs>
    <ds:schemaRef ds:uri="http://purl.org/dc/elements/1.1/"/>
    <ds:schemaRef ds:uri="e0d6c333-3612-4d65-a7f4-5976eb42d46a"/>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71c5aaf6-e6ce-465b-b873-5148d2a4c105"/>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EC5C36FE-2F37-42D5-80FD-5C3A75599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2458</Words>
  <Characters>12682</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15110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Devaki Chandramouli</cp:lastModifiedBy>
  <cp:revision>6</cp:revision>
  <dcterms:created xsi:type="dcterms:W3CDTF">2019-10-03T00:48:00Z</dcterms:created>
  <dcterms:modified xsi:type="dcterms:W3CDTF">2019-10-04T07:52:00Z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