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Pr="001D306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1D3061">
        <w:rPr>
          <w:b/>
          <w:noProof/>
          <w:sz w:val="24"/>
          <w:lang w:val="en-US"/>
        </w:rPr>
        <w:t>3GPP TSG</w:t>
      </w:r>
      <w:r w:rsidR="00320517" w:rsidRPr="001D3061">
        <w:rPr>
          <w:b/>
          <w:noProof/>
          <w:sz w:val="24"/>
          <w:lang w:val="en-US"/>
        </w:rPr>
        <w:t>-SA WG2</w:t>
      </w:r>
      <w:r w:rsidR="00C66BA2" w:rsidRPr="001D3061">
        <w:rPr>
          <w:b/>
          <w:noProof/>
          <w:sz w:val="24"/>
          <w:lang w:val="en-US"/>
        </w:rPr>
        <w:t xml:space="preserve"> </w:t>
      </w:r>
      <w:r w:rsidRPr="001D3061">
        <w:rPr>
          <w:b/>
          <w:noProof/>
          <w:sz w:val="24"/>
          <w:lang w:val="en-US"/>
        </w:rPr>
        <w:t xml:space="preserve">Meeting </w:t>
      </w:r>
      <w:r w:rsidR="00320517" w:rsidRPr="001D3061">
        <w:rPr>
          <w:b/>
          <w:noProof/>
          <w:sz w:val="24"/>
          <w:lang w:val="en-US"/>
        </w:rPr>
        <w:t>#135</w:t>
      </w:r>
      <w:r w:rsidRPr="001D3061">
        <w:rPr>
          <w:b/>
          <w:i/>
          <w:noProof/>
          <w:sz w:val="28"/>
          <w:lang w:val="en-US"/>
        </w:rPr>
        <w:tab/>
      </w:r>
      <w:r w:rsidR="001D3061">
        <w:rPr>
          <w:b/>
          <w:i/>
          <w:noProof/>
          <w:sz w:val="28"/>
        </w:rPr>
        <w:t>S2-1909330</w:t>
      </w:r>
    </w:p>
    <w:p w:rsidR="001E41F3" w:rsidRDefault="0032051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Split, Croatia, 14 – 18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205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742CA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D306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205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205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742C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205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8F8">
            <w:pPr>
              <w:pStyle w:val="CRCoverPage"/>
              <w:spacing w:after="0"/>
              <w:ind w:left="100"/>
              <w:rPr>
                <w:noProof/>
              </w:rPr>
            </w:pPr>
            <w:r w:rsidRPr="002258F8">
              <w:t>Resolving open issue on IPv6 multi-homing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42C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42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42CA">
            <w:pPr>
              <w:pStyle w:val="CRCoverPage"/>
              <w:spacing w:after="0"/>
              <w:ind w:left="100"/>
              <w:rPr>
                <w:noProof/>
              </w:rPr>
            </w:pPr>
            <w: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D3061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2019-10-04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42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42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7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remaining open issue on IPv6 multi-homing:</w:t>
            </w:r>
          </w:p>
          <w:p w:rsidR="00567D33" w:rsidRPr="003B7B43" w:rsidRDefault="00567D33" w:rsidP="00567D33">
            <w:pPr>
              <w:pStyle w:val="EditorsNote"/>
            </w:pPr>
            <w:r w:rsidRPr="003B7B43">
              <w:t>Editor</w:t>
            </w:r>
            <w:r>
              <w:t>'</w:t>
            </w:r>
            <w:r w:rsidRPr="003B7B43">
              <w:t>s note:</w:t>
            </w:r>
            <w:r w:rsidRPr="003B7B43">
              <w:tab/>
              <w:t>Whether and how IPv6 multi-homing can apply when DHCPv6-based address allocation is used is FFS.</w:t>
            </w:r>
          </w:p>
          <w:p w:rsidR="00567D33" w:rsidRDefault="00567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5GS is using IPv6 multi-homing to enable SSC mode 3 as well as to break out traffic at (local) PSA. Both of these cases require that the different IPv6 addresses come from different prefixes/PSAs. </w:t>
            </w:r>
          </w:p>
          <w:p w:rsidR="00567D33" w:rsidRDefault="00567D3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67D33" w:rsidRDefault="00567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DHCPv6 address allocation is used, multiple IPv6 addresses can be requested. However, we have so far not defined a way for how to ensure that</w:t>
            </w:r>
            <w:r w:rsidR="005742CA">
              <w:rPr>
                <w:noProof/>
              </w:rPr>
              <w:t xml:space="preserve"> </w:t>
            </w:r>
            <w:r>
              <w:rPr>
                <w:noProof/>
              </w:rPr>
              <w:t xml:space="preserve">these come from different IPv6 prefixes or how the RG will know </w:t>
            </w:r>
            <w:r w:rsidR="005742CA">
              <w:rPr>
                <w:noProof/>
              </w:rPr>
              <w:t xml:space="preserve">that they refer to different prefixes/PSAs. Also, more generally, the applicability of SSC mode 3 and break-out solutions to 5WWC scenarios have not been discussed. </w:t>
            </w:r>
          </w:p>
          <w:p w:rsidR="005742CA" w:rsidRDefault="005742C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742CA" w:rsidRDefault="005742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thus proposed to remove the EN and clarify that IPv6 multi-homing does not apply when DHCPv6 based address allocation is used.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742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EN and clarify that IPv6 multi-homing does not apply when DHCPv6 based address allocation is used.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42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issue remaining in TS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42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2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2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2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55754E" w:rsidRDefault="0055754E">
      <w:pPr>
        <w:rPr>
          <w:noProof/>
        </w:rPr>
      </w:pPr>
    </w:p>
    <w:p w:rsidR="0055754E" w:rsidRPr="0055754E" w:rsidRDefault="0055754E" w:rsidP="0055754E">
      <w:pPr>
        <w:jc w:val="center"/>
        <w:rPr>
          <w:noProof/>
          <w:color w:val="FF0000"/>
          <w:sz w:val="36"/>
        </w:rPr>
      </w:pPr>
      <w:r w:rsidRPr="0055754E">
        <w:rPr>
          <w:noProof/>
          <w:color w:val="FF0000"/>
          <w:sz w:val="36"/>
        </w:rPr>
        <w:t>**** First Change ****</w:t>
      </w:r>
    </w:p>
    <w:p w:rsidR="00CE33B7" w:rsidRPr="003B7B43" w:rsidRDefault="00CE33B7" w:rsidP="00CE33B7">
      <w:pPr>
        <w:pStyle w:val="Heading4"/>
        <w:rPr>
          <w:lang w:val="en-US"/>
        </w:rPr>
      </w:pPr>
      <w:bookmarkStart w:id="2" w:name="_Toc19107090"/>
      <w:bookmarkStart w:id="3" w:name="_Toc11154859"/>
      <w:r w:rsidRPr="003B7B43">
        <w:rPr>
          <w:lang w:val="en-US"/>
        </w:rPr>
        <w:t>4.6.2.2</w:t>
      </w:r>
      <w:r w:rsidRPr="003B7B43">
        <w:rPr>
          <w:lang w:val="en-US"/>
        </w:rPr>
        <w:tab/>
        <w:t>IPv6 Address Allocation using DHCPv6</w:t>
      </w:r>
      <w:bookmarkEnd w:id="2"/>
    </w:p>
    <w:p w:rsidR="00CE33B7" w:rsidRPr="003B7B43" w:rsidRDefault="00CE33B7" w:rsidP="00CE33B7">
      <w:pPr>
        <w:rPr>
          <w:rFonts w:eastAsia="SimSun"/>
          <w:lang w:eastAsia="zh-CN"/>
        </w:rPr>
      </w:pPr>
      <w:r w:rsidRPr="003B7B43">
        <w:rPr>
          <w:lang w:val="en-US" w:eastAsia="ko-KR"/>
        </w:rPr>
        <w:t xml:space="preserve">Optionally, and instead of using </w:t>
      </w:r>
      <w:r w:rsidRPr="003B7B43">
        <w:rPr>
          <w:rFonts w:eastAsia="SimSun"/>
          <w:lang w:eastAsia="zh-CN"/>
        </w:rPr>
        <w:t>Stateless IPv6 Address Autoconfiguration</w:t>
      </w:r>
      <w:r w:rsidRPr="003B7B43">
        <w:rPr>
          <w:lang w:val="en-US" w:eastAsia="ko-KR"/>
        </w:rPr>
        <w:t>, individual 128-bit IPv6 address(es) may be assigned to a PDU Session</w:t>
      </w:r>
      <w:r w:rsidRPr="003B7B43">
        <w:rPr>
          <w:rFonts w:eastAsia="SimSun"/>
          <w:lang w:eastAsia="zh-CN"/>
        </w:rPr>
        <w:t>.</w:t>
      </w:r>
    </w:p>
    <w:p w:rsidR="00CE33B7" w:rsidRPr="001E46AC" w:rsidRDefault="00CE33B7" w:rsidP="00CE33B7">
      <w:r w:rsidRPr="003B7B43">
        <w:rPr>
          <w:rFonts w:cs="Arial"/>
        </w:rPr>
        <w:t>In this case, after PDU Session Establishment, the SMF sends a Router Advertisement message (solicited or unsolicited) towards the RG. The SMF shall set the Managed Address Configuration Flag (M-flag) in the Router Advertisement messages to indicate towards the RG that IPv6 Address allocation using DHCPv6 is available, as described in RFC 4861 [</w:t>
      </w:r>
      <w:r>
        <w:rPr>
          <w:rFonts w:cs="Arial"/>
        </w:rPr>
        <w:t>3</w:t>
      </w:r>
      <w:r w:rsidRPr="003B7B43">
        <w:rPr>
          <w:rFonts w:cs="Arial"/>
        </w:rPr>
        <w:t>4]. In that case the IPv6 address of the RG is allocated using DHCPv6 Identity Association for Non-temporary Addresses (IA_NA) and mechanisms defined in RFC 3315 [15].</w:t>
      </w:r>
    </w:p>
    <w:p w:rsidR="00CE33B7" w:rsidRPr="003B7B43" w:rsidRDefault="00CE33B7" w:rsidP="00CE33B7">
      <w:r w:rsidRPr="001E46AC">
        <w:t>The SMF may receive a Router Solicitation message, soliciting a Router Advertisement message.</w:t>
      </w:r>
    </w:p>
    <w:p w:rsidR="00CE33B7" w:rsidRPr="003B7B43" w:rsidRDefault="00CE33B7" w:rsidP="00CE33B7">
      <w:r w:rsidRPr="003B7B43">
        <w:t xml:space="preserve">When using DHCPv6 address allocation, a prefix (e.g. /64) may be allocated for the PDU Session at PDU Session Establishment from which the /128 addresses are selected. </w:t>
      </w:r>
      <w:r w:rsidRPr="003B7B43">
        <w:rPr>
          <w:rFonts w:cs="Arial"/>
        </w:rPr>
        <w:t xml:space="preserve">The SMF determines the </w:t>
      </w:r>
      <w:r w:rsidRPr="003B7B43">
        <w:t>size of the prefix for a PDU Session to a specific DNN and S-NSSAI based on subscription data and local configuration. The individual /128 address(es) allocated to the RG as part of DHCP IA_NA procedure are then selected from the prefix allocated to the PDU Session. For statically assigned prefix, the subscription data in UDM for a DNN and S-NSSAI includes the prefix. Alternatively, individual 128-bit address(es) are allocated for the PDU Session without allocating a prefix to the PDU Session and provided to the RG as part of DHCP IA_NA procedure.</w:t>
      </w:r>
    </w:p>
    <w:p w:rsidR="00CE33B7" w:rsidRPr="003B7B43" w:rsidRDefault="00CE33B7" w:rsidP="00CE33B7">
      <w:r w:rsidRPr="003B7B43">
        <w:t>When a prefix is allocated to the PDU Session, the SMF provides the prefix to the PCF instead of each /128 address. When individual /128 address(es) are allocated wit</w:t>
      </w:r>
      <w:bookmarkStart w:id="4" w:name="_GoBack"/>
      <w:bookmarkEnd w:id="4"/>
      <w:r w:rsidRPr="003B7B43">
        <w:t>hout allocating a prefix to the PDU Session, the SMF provides the /128 bits address(es) to PCF. Whether the SMF allocates a prefix for the PDU Session or individual 128-bit addresses is transparent to the RG and W-5GAN.</w:t>
      </w:r>
    </w:p>
    <w:p w:rsidR="00CE33B7" w:rsidRPr="003B7B43" w:rsidRDefault="00CE33B7" w:rsidP="00CE33B7">
      <w:pPr>
        <w:rPr>
          <w:lang w:eastAsia="fr-FR"/>
        </w:rPr>
      </w:pPr>
      <w:r>
        <w:rPr>
          <w:lang w:eastAsia="fr-FR"/>
        </w:rPr>
        <w:t>If Prefix Delegation (as described in clause 4.6.2.3) is also supported, a SMF may receive both DHCP options for IA_NA and IA_PD together in a single DHCPv6 message. An SMF may provide a reply to both IA_NA and IA_PD in the same message or alternatively process the DHCPv6 IA_NA before the DHCPv6 IA_PD.</w:t>
      </w:r>
    </w:p>
    <w:p w:rsidR="00CE33B7" w:rsidRPr="003B7B43" w:rsidRDefault="00CE33B7" w:rsidP="00CE33B7">
      <w:pPr>
        <w:rPr>
          <w:lang w:eastAsia="fr-FR"/>
        </w:rPr>
      </w:pPr>
      <w:r w:rsidRPr="003B7B43">
        <w:rPr>
          <w:lang w:eastAsia="fr-FR"/>
        </w:rPr>
        <w:t>The SMF may receive multiple different IA_NA related DHCP requests within the same PDU Session.</w:t>
      </w:r>
    </w:p>
    <w:p w:rsidR="00CE33B7" w:rsidRPr="003B7B43" w:rsidRDefault="00CE33B7" w:rsidP="00CE33B7">
      <w:pPr>
        <w:pStyle w:val="NO"/>
        <w:rPr>
          <w:lang w:eastAsia="fr-FR"/>
        </w:rPr>
      </w:pPr>
      <w:r w:rsidRPr="003B7B43">
        <w:rPr>
          <w:lang w:eastAsia="fr-FR"/>
        </w:rPr>
        <w:t>NOTE:</w:t>
      </w:r>
      <w:r w:rsidRPr="003B7B43">
        <w:rPr>
          <w:lang w:eastAsia="fr-FR"/>
        </w:rPr>
        <w:tab/>
        <w:t>This is applicable if the RG acts as a DHCP relay for devices behind the RG.</w:t>
      </w:r>
    </w:p>
    <w:p w:rsidR="00CE33B7" w:rsidRPr="003B7B43" w:rsidDel="00CE33B7" w:rsidRDefault="00CE33B7" w:rsidP="00CE33B7">
      <w:pPr>
        <w:pStyle w:val="EditorsNote"/>
        <w:rPr>
          <w:del w:id="5" w:author="Ericsson User" w:date="2019-09-26T15:19:00Z"/>
        </w:rPr>
      </w:pPr>
      <w:del w:id="6" w:author="Ericsson User" w:date="2019-09-26T15:19:00Z">
        <w:r w:rsidRPr="003B7B43" w:rsidDel="00CE33B7">
          <w:delText>Editor</w:delText>
        </w:r>
        <w:r w:rsidDel="00CE33B7">
          <w:delText>'</w:delText>
        </w:r>
        <w:r w:rsidRPr="003B7B43" w:rsidDel="00CE33B7">
          <w:delText>s note:</w:delText>
        </w:r>
        <w:r w:rsidRPr="003B7B43" w:rsidDel="00CE33B7">
          <w:tab/>
          <w:delText>Whether and how IPv6 multi-homing can apply when DHCPv6-based address allocation is used is FFS.</w:delText>
        </w:r>
      </w:del>
    </w:p>
    <w:p w:rsidR="00CE33B7" w:rsidRDefault="00CE33B7" w:rsidP="00CE33B7">
      <w:pPr>
        <w:rPr>
          <w:ins w:id="7" w:author="Ericsson User" w:date="2019-09-26T15:19:00Z"/>
          <w:noProof/>
        </w:rPr>
      </w:pPr>
      <w:ins w:id="8" w:author="Ericsson User" w:date="2019-09-26T15:19:00Z">
        <w:r>
          <w:rPr>
            <w:noProof/>
          </w:rPr>
          <w:t xml:space="preserve">When </w:t>
        </w:r>
        <w:r w:rsidRPr="003B7B43">
          <w:rPr>
            <w:lang w:val="en-US"/>
          </w:rPr>
          <w:t>IPv6 Address Allocation using DHCPv6</w:t>
        </w:r>
        <w:r>
          <w:rPr>
            <w:lang w:val="en-US"/>
          </w:rPr>
          <w:t xml:space="preserve"> is used, </w:t>
        </w:r>
        <w:r>
          <w:rPr>
            <w:noProof/>
          </w:rPr>
          <w:t>IPv6 multi-homing for enabling SSC mode 3 and PDU Sessions with multiple PDU Session Anchors is not supported by 5GC</w:t>
        </w:r>
        <w:r>
          <w:rPr>
            <w:lang w:val="en-US"/>
          </w:rPr>
          <w:t xml:space="preserve">. </w:t>
        </w:r>
      </w:ins>
    </w:p>
    <w:p w:rsidR="00CE33B7" w:rsidRPr="00CE33B7" w:rsidRDefault="00CE33B7" w:rsidP="00567D33">
      <w:pPr>
        <w:pStyle w:val="Heading4"/>
        <w:rPr>
          <w:rPrChange w:id="9" w:author="Ericsson User" w:date="2019-09-26T15:19:00Z">
            <w:rPr>
              <w:lang w:val="en-US"/>
            </w:rPr>
          </w:rPrChange>
        </w:rPr>
      </w:pPr>
    </w:p>
    <w:bookmarkEnd w:id="3"/>
    <w:p w:rsidR="001E41F3" w:rsidRDefault="0055754E" w:rsidP="001D3061">
      <w:pPr>
        <w:jc w:val="center"/>
        <w:rPr>
          <w:noProof/>
          <w:color w:val="FF0000"/>
          <w:sz w:val="36"/>
        </w:rPr>
      </w:pPr>
      <w:r w:rsidRPr="0055754E">
        <w:rPr>
          <w:noProof/>
          <w:color w:val="FF0000"/>
          <w:sz w:val="36"/>
        </w:rPr>
        <w:t>*** End of Changes ****</w:t>
      </w:r>
    </w:p>
    <w:p w:rsidR="001D3061" w:rsidRDefault="001D3061" w:rsidP="001D3061">
      <w:pPr>
        <w:jc w:val="center"/>
        <w:rPr>
          <w:noProof/>
          <w:color w:val="FF0000"/>
          <w:sz w:val="36"/>
        </w:rPr>
      </w:pPr>
    </w:p>
    <w:p w:rsidR="001D3061" w:rsidRDefault="001D3061" w:rsidP="001D3061">
      <w:pPr>
        <w:jc w:val="center"/>
        <w:rPr>
          <w:noProof/>
        </w:rPr>
      </w:pPr>
    </w:p>
    <w:sectPr w:rsidR="001D3061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3FA0" w:rsidRDefault="00203FA0">
      <w:r>
        <w:separator/>
      </w:r>
    </w:p>
  </w:endnote>
  <w:endnote w:type="continuationSeparator" w:id="0">
    <w:p w:rsidR="00203FA0" w:rsidRDefault="00203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3FA0" w:rsidRDefault="00203FA0">
      <w:r>
        <w:separator/>
      </w:r>
    </w:p>
  </w:footnote>
  <w:footnote w:type="continuationSeparator" w:id="0">
    <w:p w:rsidR="00203FA0" w:rsidRDefault="00203F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3061"/>
    <w:rsid w:val="001E41F3"/>
    <w:rsid w:val="00203FA0"/>
    <w:rsid w:val="0022528D"/>
    <w:rsid w:val="002258F8"/>
    <w:rsid w:val="0026004D"/>
    <w:rsid w:val="002640DD"/>
    <w:rsid w:val="00275D12"/>
    <w:rsid w:val="00284FEB"/>
    <w:rsid w:val="002860C4"/>
    <w:rsid w:val="002B5741"/>
    <w:rsid w:val="00305409"/>
    <w:rsid w:val="00320517"/>
    <w:rsid w:val="003609EF"/>
    <w:rsid w:val="0036231A"/>
    <w:rsid w:val="00374DD4"/>
    <w:rsid w:val="00377C1D"/>
    <w:rsid w:val="003E1A36"/>
    <w:rsid w:val="00410371"/>
    <w:rsid w:val="004242F1"/>
    <w:rsid w:val="004B75B7"/>
    <w:rsid w:val="0051580D"/>
    <w:rsid w:val="00547111"/>
    <w:rsid w:val="0055754E"/>
    <w:rsid w:val="00567D33"/>
    <w:rsid w:val="005742CA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62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31EB"/>
    <w:rsid w:val="00CC5026"/>
    <w:rsid w:val="00CC68D0"/>
    <w:rsid w:val="00CE33B7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B2818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567D33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567D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B2DA54-B9DE-4D38-AF36-E5A6C48A0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847</Words>
  <Characters>4491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2019-10-04T09:32:00Z</dcterms:created>
  <dcterms:modified xsi:type="dcterms:W3CDTF">2019-10-04T09:32:00Z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