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25A" w:rsidRDefault="00CD425A" w:rsidP="00CD425A">
      <w:pPr>
        <w:pStyle w:val="CRCoverPage"/>
        <w:tabs>
          <w:tab w:val="right" w:pos="9639"/>
        </w:tabs>
        <w:spacing w:after="0"/>
        <w:rPr>
          <w:b/>
          <w:noProof/>
          <w:sz w:val="24"/>
        </w:rPr>
      </w:pPr>
    </w:p>
    <w:p w:rsidR="0013500C" w:rsidRPr="003036A9" w:rsidRDefault="0013500C" w:rsidP="0013500C">
      <w:pPr>
        <w:pStyle w:val="CRCoverPage"/>
        <w:tabs>
          <w:tab w:val="right" w:pos="9639"/>
        </w:tabs>
        <w:spacing w:after="0"/>
        <w:rPr>
          <w:b/>
          <w:i/>
          <w:noProof/>
          <w:sz w:val="28"/>
        </w:rPr>
      </w:pPr>
      <w:r w:rsidRPr="003036A9">
        <w:rPr>
          <w:b/>
          <w:noProof/>
          <w:sz w:val="24"/>
        </w:rPr>
        <w:t>3GPP TSG-SA WG2 Meeting #133</w:t>
      </w:r>
      <w:r w:rsidRPr="003036A9">
        <w:rPr>
          <w:b/>
          <w:noProof/>
          <w:sz w:val="24"/>
        </w:rPr>
        <w:tab/>
      </w:r>
      <w:r w:rsidRPr="003036A9">
        <w:rPr>
          <w:b/>
          <w:i/>
          <w:noProof/>
          <w:sz w:val="28"/>
        </w:rPr>
        <w:t>S2-</w:t>
      </w:r>
      <w:r w:rsidR="006430A7" w:rsidRPr="003036A9">
        <w:rPr>
          <w:b/>
          <w:i/>
          <w:noProof/>
          <w:sz w:val="28"/>
        </w:rPr>
        <w:t>190</w:t>
      </w:r>
      <w:r w:rsidR="008E0CF6" w:rsidRPr="003036A9">
        <w:rPr>
          <w:b/>
          <w:i/>
          <w:noProof/>
          <w:sz w:val="28"/>
        </w:rPr>
        <w:t>6</w:t>
      </w:r>
      <w:r w:rsidR="003036A9" w:rsidRPr="003036A9">
        <w:rPr>
          <w:b/>
          <w:i/>
          <w:noProof/>
          <w:sz w:val="28"/>
        </w:rPr>
        <w:t>794</w:t>
      </w:r>
    </w:p>
    <w:p w:rsidR="0013500C" w:rsidRPr="003036A9" w:rsidRDefault="0013500C" w:rsidP="0013500C">
      <w:pPr>
        <w:pBdr>
          <w:bottom w:val="single" w:sz="6" w:space="0" w:color="auto"/>
        </w:pBdr>
        <w:tabs>
          <w:tab w:val="right" w:pos="9638"/>
        </w:tabs>
        <w:rPr>
          <w:rFonts w:ascii="Arial" w:hAnsi="Arial" w:cs="Arial"/>
          <w:b/>
          <w:bCs/>
          <w:sz w:val="24"/>
          <w:szCs w:val="24"/>
        </w:rPr>
      </w:pPr>
      <w:r w:rsidRPr="003036A9">
        <w:rPr>
          <w:rFonts w:ascii="Arial" w:hAnsi="Arial" w:cs="Arial"/>
          <w:b/>
          <w:bCs/>
          <w:sz w:val="24"/>
        </w:rPr>
        <w:t xml:space="preserve">May 13 – 17, 2019, Reno, Nevada, US </w:t>
      </w:r>
      <w:r w:rsidRPr="003036A9">
        <w:rPr>
          <w:rFonts w:ascii="Arial" w:hAnsi="Arial"/>
          <w:b/>
          <w:noProof/>
          <w:sz w:val="24"/>
        </w:rPr>
        <w:tab/>
      </w:r>
      <w:r w:rsidRPr="003036A9">
        <w:rPr>
          <w:rFonts w:ascii="Arial" w:hAnsi="Arial" w:cs="Arial"/>
          <w:b/>
          <w:bCs/>
          <w:i/>
          <w:color w:val="0000FF"/>
          <w:sz w:val="18"/>
        </w:rPr>
        <w:t>(</w:t>
      </w:r>
      <w:r w:rsidR="003036A9" w:rsidRPr="003036A9">
        <w:rPr>
          <w:rFonts w:ascii="Arial" w:hAnsi="Arial" w:cs="Arial"/>
          <w:b/>
          <w:bCs/>
          <w:i/>
          <w:color w:val="0000FF"/>
          <w:sz w:val="18"/>
        </w:rPr>
        <w:t>e-mail r</w:t>
      </w:r>
      <w:r w:rsidRPr="003036A9">
        <w:rPr>
          <w:rFonts w:ascii="Arial" w:hAnsi="Arial" w:cs="Arial"/>
          <w:b/>
          <w:bCs/>
          <w:i/>
          <w:color w:val="0000FF"/>
          <w:sz w:val="18"/>
        </w:rPr>
        <w:t xml:space="preserve">evision </w:t>
      </w:r>
      <w:r w:rsidR="003036A9" w:rsidRPr="003036A9">
        <w:rPr>
          <w:rFonts w:ascii="Arial" w:hAnsi="Arial" w:cs="Arial"/>
          <w:b/>
          <w:bCs/>
          <w:i/>
          <w:color w:val="0000FF"/>
          <w:sz w:val="18"/>
        </w:rPr>
        <w:t xml:space="preserve">1 </w:t>
      </w:r>
      <w:r w:rsidRPr="003036A9">
        <w:rPr>
          <w:rFonts w:ascii="Arial" w:hAnsi="Arial" w:cs="Arial"/>
          <w:b/>
          <w:bCs/>
          <w:i/>
          <w:color w:val="0000FF"/>
          <w:sz w:val="18"/>
        </w:rPr>
        <w:t xml:space="preserve">of </w:t>
      </w:r>
      <w:r w:rsidR="00010EED" w:rsidRPr="003036A9">
        <w:rPr>
          <w:rFonts w:ascii="Arial" w:hAnsi="Arial" w:cs="Arial"/>
          <w:b/>
          <w:bCs/>
          <w:i/>
          <w:color w:val="0000FF"/>
          <w:sz w:val="18"/>
        </w:rPr>
        <w:t>S2-190</w:t>
      </w:r>
      <w:r w:rsidR="003036A9" w:rsidRPr="003036A9">
        <w:rPr>
          <w:rFonts w:ascii="Arial" w:hAnsi="Arial" w:cs="Arial"/>
          <w:b/>
          <w:bCs/>
          <w:i/>
          <w:color w:val="0000FF"/>
          <w:sz w:val="18"/>
        </w:rPr>
        <w:t>6156</w:t>
      </w:r>
      <w:r w:rsidRPr="003036A9">
        <w:rPr>
          <w:rFonts w:ascii="Arial" w:hAnsi="Arial" w:cs="Arial"/>
          <w:b/>
          <w:bCs/>
          <w:i/>
          <w:color w:val="0000FF"/>
          <w:sz w:val="18"/>
        </w:rPr>
        <w:t>)</w:t>
      </w:r>
    </w:p>
    <w:p w:rsidR="00CD425A" w:rsidRPr="003036A9" w:rsidRDefault="00CD425A" w:rsidP="00CD425A">
      <w:pPr>
        <w:ind w:left="2127" w:hanging="2127"/>
        <w:rPr>
          <w:rFonts w:ascii="Arial" w:eastAsia="MS Mincho" w:hAnsi="Arial" w:cs="Arial"/>
          <w:b/>
          <w:lang w:eastAsia="ko-KR"/>
        </w:rPr>
      </w:pPr>
      <w:r w:rsidRPr="003036A9">
        <w:rPr>
          <w:rFonts w:ascii="Arial" w:hAnsi="Arial" w:cs="Arial"/>
          <w:b/>
        </w:rPr>
        <w:t>Source:</w:t>
      </w:r>
      <w:r w:rsidRPr="003036A9">
        <w:rPr>
          <w:rFonts w:ascii="Arial" w:hAnsi="Arial" w:cs="Arial"/>
          <w:b/>
        </w:rPr>
        <w:tab/>
      </w:r>
      <w:r w:rsidRPr="003036A9">
        <w:rPr>
          <w:rFonts w:ascii="Arial" w:hAnsi="Arial" w:cs="Arial"/>
          <w:b/>
          <w:lang w:eastAsia="zh-CN"/>
        </w:rPr>
        <w:t>Huawei, HiSilicon</w:t>
      </w:r>
      <w:r w:rsidR="00D15E88" w:rsidRPr="003036A9">
        <w:rPr>
          <w:rFonts w:ascii="Arial" w:hAnsi="Arial" w:cs="Arial"/>
          <w:b/>
          <w:lang w:eastAsia="zh-CN"/>
        </w:rPr>
        <w:t xml:space="preserve">, </w:t>
      </w:r>
    </w:p>
    <w:p w:rsidR="00CD425A" w:rsidRPr="003036A9" w:rsidRDefault="00CD425A" w:rsidP="00CD425A">
      <w:pPr>
        <w:ind w:left="2127" w:hanging="2127"/>
        <w:rPr>
          <w:rFonts w:ascii="Arial" w:hAnsi="Arial" w:cs="Arial"/>
          <w:b/>
        </w:rPr>
      </w:pPr>
      <w:r w:rsidRPr="003036A9">
        <w:rPr>
          <w:rFonts w:ascii="Arial" w:hAnsi="Arial" w:cs="Arial"/>
          <w:b/>
        </w:rPr>
        <w:t>Title:</w:t>
      </w:r>
      <w:r w:rsidRPr="003036A9">
        <w:rPr>
          <w:rFonts w:ascii="Arial" w:hAnsi="Arial" w:cs="Arial"/>
          <w:b/>
        </w:rPr>
        <w:tab/>
      </w:r>
      <w:r w:rsidR="00F646C8" w:rsidRPr="003036A9">
        <w:rPr>
          <w:rFonts w:ascii="Arial" w:hAnsi="Arial" w:cs="Arial"/>
          <w:b/>
        </w:rPr>
        <w:t xml:space="preserve">Adding </w:t>
      </w:r>
      <w:r w:rsidR="0048262D" w:rsidRPr="003036A9">
        <w:rPr>
          <w:rFonts w:ascii="Arial" w:hAnsi="Arial" w:cs="Arial"/>
          <w:b/>
        </w:rPr>
        <w:t>Information</w:t>
      </w:r>
      <w:r w:rsidR="00FF3206" w:rsidRPr="003036A9">
        <w:rPr>
          <w:rFonts w:ascii="Arial" w:hAnsi="Arial" w:cs="Arial"/>
          <w:b/>
        </w:rPr>
        <w:t xml:space="preserve"> for </w:t>
      </w:r>
      <w:r w:rsidR="0048262D" w:rsidRPr="003036A9">
        <w:rPr>
          <w:rFonts w:ascii="Arial" w:hAnsi="Arial" w:cs="Arial"/>
          <w:b/>
        </w:rPr>
        <w:t>enabling p</w:t>
      </w:r>
      <w:r w:rsidR="00FF3206" w:rsidRPr="003036A9">
        <w:rPr>
          <w:rFonts w:ascii="Arial" w:hAnsi="Arial" w:cs="Arial"/>
          <w:b/>
        </w:rPr>
        <w:t xml:space="preserve">roper </w:t>
      </w:r>
      <w:r w:rsidR="0048262D" w:rsidRPr="003036A9">
        <w:rPr>
          <w:rFonts w:ascii="Arial" w:hAnsi="Arial" w:cs="Arial"/>
          <w:b/>
        </w:rPr>
        <w:t xml:space="preserve">triggering </w:t>
      </w:r>
      <w:r w:rsidR="00BA0A5E" w:rsidRPr="003036A9">
        <w:rPr>
          <w:rFonts w:ascii="Arial" w:hAnsi="Arial" w:cs="Arial"/>
          <w:b/>
        </w:rPr>
        <w:t>of NWDAF Data Collection</w:t>
      </w:r>
    </w:p>
    <w:p w:rsidR="00CD425A" w:rsidRPr="003036A9" w:rsidRDefault="00CD425A" w:rsidP="00CD425A">
      <w:pPr>
        <w:ind w:left="2127" w:hanging="2127"/>
        <w:rPr>
          <w:rFonts w:ascii="Arial" w:hAnsi="Arial" w:cs="Arial"/>
          <w:b/>
        </w:rPr>
      </w:pPr>
      <w:r w:rsidRPr="003036A9">
        <w:rPr>
          <w:rFonts w:ascii="Arial" w:hAnsi="Arial" w:cs="Arial"/>
          <w:b/>
        </w:rPr>
        <w:t>Document for:</w:t>
      </w:r>
      <w:r w:rsidRPr="003036A9">
        <w:rPr>
          <w:rFonts w:ascii="Arial" w:hAnsi="Arial" w:cs="Arial"/>
          <w:b/>
        </w:rPr>
        <w:tab/>
        <w:t>Approval</w:t>
      </w:r>
    </w:p>
    <w:p w:rsidR="00CD425A" w:rsidRPr="003036A9" w:rsidRDefault="00CD425A" w:rsidP="00CD425A">
      <w:pPr>
        <w:ind w:left="2127" w:hanging="2127"/>
        <w:rPr>
          <w:rFonts w:ascii="Arial" w:hAnsi="Arial" w:cs="Arial"/>
          <w:b/>
        </w:rPr>
      </w:pPr>
      <w:r w:rsidRPr="003036A9">
        <w:rPr>
          <w:rFonts w:ascii="Arial" w:hAnsi="Arial" w:cs="Arial"/>
          <w:b/>
        </w:rPr>
        <w:t>Agenda Item:</w:t>
      </w:r>
      <w:r w:rsidRPr="003036A9">
        <w:rPr>
          <w:rFonts w:ascii="Arial" w:hAnsi="Arial" w:cs="Arial"/>
          <w:b/>
        </w:rPr>
        <w:tab/>
        <w:t>6.11</w:t>
      </w:r>
    </w:p>
    <w:p w:rsidR="00CD425A" w:rsidRPr="003036A9" w:rsidRDefault="00CD425A" w:rsidP="00CD425A">
      <w:pPr>
        <w:ind w:left="2127" w:hanging="2127"/>
        <w:rPr>
          <w:rFonts w:ascii="Arial" w:hAnsi="Arial" w:cs="Arial"/>
          <w:b/>
          <w:lang w:val="el-GR"/>
        </w:rPr>
      </w:pPr>
      <w:r w:rsidRPr="003036A9">
        <w:rPr>
          <w:rFonts w:ascii="Arial" w:hAnsi="Arial" w:cs="Arial"/>
          <w:b/>
        </w:rPr>
        <w:t>Work Item / Release:</w:t>
      </w:r>
      <w:r w:rsidRPr="003036A9">
        <w:rPr>
          <w:rFonts w:ascii="Arial" w:hAnsi="Arial" w:cs="Arial"/>
          <w:b/>
        </w:rPr>
        <w:tab/>
        <w:t>eNA / Rel-16</w:t>
      </w:r>
    </w:p>
    <w:p w:rsidR="00CD425A" w:rsidRPr="003036A9" w:rsidRDefault="00CD425A" w:rsidP="00CD425A">
      <w:pPr>
        <w:rPr>
          <w:rFonts w:ascii="Arial" w:hAnsi="Arial" w:cs="Arial"/>
          <w:i/>
        </w:rPr>
      </w:pPr>
      <w:r w:rsidRPr="003036A9">
        <w:rPr>
          <w:rFonts w:ascii="Arial" w:hAnsi="Arial" w:cs="Arial"/>
          <w:i/>
        </w:rPr>
        <w:t xml:space="preserve">Abstract of the contribution: </w:t>
      </w:r>
      <w:r w:rsidR="00F646C8" w:rsidRPr="003036A9">
        <w:rPr>
          <w:rFonts w:ascii="Arial" w:hAnsi="Arial" w:cs="Arial"/>
          <w:i/>
        </w:rPr>
        <w:t>This contribution proposes</w:t>
      </w:r>
      <w:r w:rsidR="00681C83" w:rsidRPr="003036A9">
        <w:rPr>
          <w:rFonts w:ascii="Arial" w:hAnsi="Arial" w:cs="Arial"/>
          <w:i/>
        </w:rPr>
        <w:t xml:space="preserve"> </w:t>
      </w:r>
      <w:r w:rsidR="00CD1FE3" w:rsidRPr="003036A9">
        <w:rPr>
          <w:rFonts w:ascii="Arial" w:hAnsi="Arial" w:cs="Arial"/>
          <w:i/>
        </w:rPr>
        <w:t>the d</w:t>
      </w:r>
      <w:r w:rsidR="00AC6B29" w:rsidRPr="003036A9">
        <w:rPr>
          <w:rFonts w:ascii="Arial" w:hAnsi="Arial" w:cs="Arial"/>
          <w:i/>
        </w:rPr>
        <w:t xml:space="preserve">efinition of the information associated with the network map for data collection, configured at NWDAF and how it is used to trigger </w:t>
      </w:r>
      <w:r w:rsidR="00FC5447" w:rsidRPr="003036A9">
        <w:rPr>
          <w:rFonts w:ascii="Arial" w:hAnsi="Arial" w:cs="Arial"/>
          <w:i/>
        </w:rPr>
        <w:t xml:space="preserve">the </w:t>
      </w:r>
      <w:r w:rsidR="00AC6B29" w:rsidRPr="003036A9">
        <w:rPr>
          <w:rFonts w:ascii="Arial" w:hAnsi="Arial" w:cs="Arial"/>
          <w:i/>
        </w:rPr>
        <w:t>data collection from different NF sources.</w:t>
      </w:r>
    </w:p>
    <w:p w:rsidR="003F40F4" w:rsidRPr="003036A9" w:rsidRDefault="003F40F4" w:rsidP="003F40F4">
      <w:pPr>
        <w:pStyle w:val="Heading1"/>
        <w:numPr>
          <w:ilvl w:val="0"/>
          <w:numId w:val="15"/>
        </w:numPr>
      </w:pPr>
      <w:r w:rsidRPr="003036A9">
        <w:t>Discussion</w:t>
      </w:r>
    </w:p>
    <w:p w:rsidR="004E2991" w:rsidRPr="003036A9" w:rsidRDefault="008952FD" w:rsidP="003F40F4">
      <w:pPr>
        <w:rPr>
          <w:lang w:eastAsia="zh-CN"/>
        </w:rPr>
      </w:pPr>
      <w:r w:rsidRPr="003036A9">
        <w:rPr>
          <w:b/>
          <w:u w:val="single"/>
          <w:lang w:eastAsia="zh-CN"/>
        </w:rPr>
        <w:t>Observation 1:</w:t>
      </w:r>
      <w:r w:rsidRPr="003036A9">
        <w:rPr>
          <w:b/>
          <w:lang w:eastAsia="zh-CN"/>
        </w:rPr>
        <w:t xml:space="preserve"> </w:t>
      </w:r>
      <w:r w:rsidR="00476FB8" w:rsidRPr="003036A9">
        <w:rPr>
          <w:lang w:eastAsia="zh-CN"/>
        </w:rPr>
        <w:t xml:space="preserve">TS 23.288 </w:t>
      </w:r>
      <w:r w:rsidR="00D26B63" w:rsidRPr="003036A9">
        <w:rPr>
          <w:lang w:eastAsia="zh-CN"/>
        </w:rPr>
        <w:t xml:space="preserve">defines in Clause 6.2.2.4 </w:t>
      </w:r>
      <w:r w:rsidR="004E2991" w:rsidRPr="003036A9">
        <w:rPr>
          <w:lang w:eastAsia="zh-CN"/>
        </w:rPr>
        <w:t>the following:</w:t>
      </w:r>
    </w:p>
    <w:p w:rsidR="00386C26" w:rsidRPr="003036A9" w:rsidRDefault="00386C26" w:rsidP="00386C26">
      <w:pPr>
        <w:rPr>
          <w:color w:val="5B9BD5"/>
        </w:rPr>
      </w:pPr>
      <w:r w:rsidRPr="003036A9">
        <w:rPr>
          <w:color w:val="5B9BD5"/>
        </w:rPr>
        <w:t xml:space="preserve">“The information provided by the NRF to the NWDAF with the </w:t>
      </w:r>
      <w:proofErr w:type="spellStart"/>
      <w:r w:rsidRPr="003036A9">
        <w:rPr>
          <w:color w:val="5B9BD5"/>
        </w:rPr>
        <w:t>Nnrf_NFDiscovery_Request</w:t>
      </w:r>
      <w:proofErr w:type="spellEnd"/>
      <w:r w:rsidRPr="003036A9">
        <w:rPr>
          <w:color w:val="5B9BD5"/>
        </w:rPr>
        <w:t xml:space="preserve"> and the </w:t>
      </w:r>
      <w:proofErr w:type="spellStart"/>
      <w:r w:rsidRPr="003036A9">
        <w:rPr>
          <w:color w:val="5B9BD5"/>
        </w:rPr>
        <w:t>Nnrf_NFManagement_NFStatusNotify</w:t>
      </w:r>
      <w:proofErr w:type="spellEnd"/>
      <w:r w:rsidRPr="003036A9">
        <w:rPr>
          <w:color w:val="5B9BD5"/>
        </w:rPr>
        <w:t xml:space="preserve"> operations are the </w:t>
      </w:r>
      <w:proofErr w:type="spellStart"/>
      <w:r w:rsidRPr="003036A9">
        <w:rPr>
          <w:color w:val="5B9BD5"/>
        </w:rPr>
        <w:t>NFProfile</w:t>
      </w:r>
      <w:proofErr w:type="spellEnd"/>
      <w:r w:rsidRPr="003036A9">
        <w:rPr>
          <w:color w:val="5B9BD5"/>
        </w:rPr>
        <w:t xml:space="preserve"> and the </w:t>
      </w:r>
      <w:proofErr w:type="spellStart"/>
      <w:r w:rsidRPr="003036A9">
        <w:rPr>
          <w:color w:val="5B9BD5"/>
        </w:rPr>
        <w:t>NFService</w:t>
      </w:r>
      <w:proofErr w:type="spellEnd"/>
      <w:r w:rsidRPr="003036A9">
        <w:rPr>
          <w:color w:val="5B9BD5"/>
        </w:rPr>
        <w:t>. Such information can be used to set-up and maintain a consistent network map for data collection and also, depending on use cases, in order to perform estimations:”</w:t>
      </w:r>
    </w:p>
    <w:p w:rsidR="004E2991" w:rsidRPr="003036A9" w:rsidRDefault="004E2991" w:rsidP="00677303">
      <w:pPr>
        <w:ind w:firstLine="284"/>
        <w:rPr>
          <w:lang w:eastAsia="zh-CN"/>
        </w:rPr>
      </w:pPr>
      <w:r w:rsidRPr="003036A9">
        <w:rPr>
          <w:b/>
          <w:lang w:eastAsia="zh-CN"/>
        </w:rPr>
        <w:t>Problem:</w:t>
      </w:r>
      <w:r w:rsidRPr="003036A9">
        <w:rPr>
          <w:lang w:eastAsia="zh-CN"/>
        </w:rPr>
        <w:t xml:space="preserve"> It is not defined in TS 23.288 </w:t>
      </w:r>
      <w:r w:rsidR="00386C26" w:rsidRPr="003036A9">
        <w:rPr>
          <w:lang w:eastAsia="zh-CN"/>
        </w:rPr>
        <w:t xml:space="preserve">which information qualifies the network map for data collection </w:t>
      </w:r>
      <w:r w:rsidR="003F47C9" w:rsidRPr="003036A9">
        <w:rPr>
          <w:lang w:eastAsia="zh-CN"/>
        </w:rPr>
        <w:t xml:space="preserve">and how this </w:t>
      </w:r>
      <w:r w:rsidRPr="003036A9">
        <w:rPr>
          <w:lang w:eastAsia="zh-CN"/>
        </w:rPr>
        <w:t>network map for data collection</w:t>
      </w:r>
      <w:r w:rsidR="003F47C9" w:rsidRPr="003036A9">
        <w:rPr>
          <w:lang w:eastAsia="zh-CN"/>
        </w:rPr>
        <w:t xml:space="preserve"> is used by NWDAF</w:t>
      </w:r>
      <w:r w:rsidRPr="003036A9">
        <w:rPr>
          <w:lang w:eastAsia="zh-CN"/>
        </w:rPr>
        <w:t xml:space="preserve">. </w:t>
      </w:r>
    </w:p>
    <w:p w:rsidR="00476FB8" w:rsidRPr="003036A9" w:rsidRDefault="00A10C6C" w:rsidP="004E2991">
      <w:pPr>
        <w:rPr>
          <w:b/>
          <w:u w:val="single"/>
          <w:lang w:eastAsia="zh-CN"/>
        </w:rPr>
      </w:pPr>
      <w:r w:rsidRPr="003036A9">
        <w:rPr>
          <w:b/>
          <w:u w:val="single"/>
          <w:lang w:eastAsia="zh-CN"/>
        </w:rPr>
        <w:t>Proposed Solution:</w:t>
      </w:r>
    </w:p>
    <w:p w:rsidR="00F646C8" w:rsidRPr="003036A9" w:rsidRDefault="00F646C8" w:rsidP="00A10C6C">
      <w:pPr>
        <w:numPr>
          <w:ilvl w:val="0"/>
          <w:numId w:val="17"/>
        </w:numPr>
        <w:rPr>
          <w:lang w:eastAsia="zh-CN"/>
        </w:rPr>
      </w:pPr>
      <w:r w:rsidRPr="003036A9">
        <w:rPr>
          <w:lang w:eastAsia="zh-CN"/>
        </w:rPr>
        <w:t>Definition of the</w:t>
      </w:r>
      <w:r w:rsidR="005E1DBE" w:rsidRPr="003036A9">
        <w:rPr>
          <w:lang w:eastAsia="zh-CN"/>
        </w:rPr>
        <w:t xml:space="preserve"> information </w:t>
      </w:r>
      <w:r w:rsidR="00D402BB" w:rsidRPr="003036A9">
        <w:rPr>
          <w:lang w:eastAsia="zh-CN"/>
        </w:rPr>
        <w:t xml:space="preserve">associated with the network map for data collection, </w:t>
      </w:r>
      <w:r w:rsidR="006B5258" w:rsidRPr="003036A9">
        <w:rPr>
          <w:lang w:eastAsia="zh-CN"/>
        </w:rPr>
        <w:t xml:space="preserve">configured at </w:t>
      </w:r>
      <w:r w:rsidRPr="003036A9">
        <w:rPr>
          <w:lang w:eastAsia="zh-CN"/>
        </w:rPr>
        <w:t xml:space="preserve">NWDAF </w:t>
      </w:r>
      <w:r w:rsidR="00D402BB" w:rsidRPr="003036A9">
        <w:rPr>
          <w:lang w:eastAsia="zh-CN"/>
        </w:rPr>
        <w:t xml:space="preserve">and how it is used to </w:t>
      </w:r>
      <w:r w:rsidRPr="003036A9">
        <w:rPr>
          <w:lang w:eastAsia="zh-CN"/>
        </w:rPr>
        <w:t xml:space="preserve">trigger the data collection from different </w:t>
      </w:r>
      <w:r w:rsidR="00D402BB" w:rsidRPr="003036A9">
        <w:rPr>
          <w:lang w:eastAsia="zh-CN"/>
        </w:rPr>
        <w:t xml:space="preserve">NF </w:t>
      </w:r>
      <w:r w:rsidRPr="003036A9">
        <w:rPr>
          <w:lang w:eastAsia="zh-CN"/>
        </w:rPr>
        <w:t>sources.</w:t>
      </w:r>
    </w:p>
    <w:p w:rsidR="008B6825" w:rsidRPr="003036A9" w:rsidRDefault="008B6825" w:rsidP="008B6825">
      <w:pPr>
        <w:rPr>
          <w:lang w:eastAsia="zh-CN"/>
        </w:rPr>
      </w:pPr>
      <w:r w:rsidRPr="003036A9">
        <w:rPr>
          <w:b/>
          <w:u w:val="single"/>
          <w:lang w:eastAsia="zh-CN"/>
        </w:rPr>
        <w:t>Observation 2:</w:t>
      </w:r>
      <w:r w:rsidRPr="003036A9">
        <w:rPr>
          <w:b/>
          <w:lang w:eastAsia="zh-CN"/>
        </w:rPr>
        <w:t xml:space="preserve"> </w:t>
      </w:r>
      <w:r w:rsidRPr="003036A9">
        <w:rPr>
          <w:lang w:eastAsia="zh-CN"/>
        </w:rPr>
        <w:t>TS 23.288 defines in Clause 6.6.4 the following FFS:</w:t>
      </w:r>
    </w:p>
    <w:p w:rsidR="008B6825" w:rsidRPr="003036A9" w:rsidRDefault="008B6825" w:rsidP="008B6825">
      <w:pPr>
        <w:pStyle w:val="EditorsNote"/>
      </w:pPr>
      <w:r w:rsidRPr="003036A9">
        <w:rPr>
          <w:lang w:eastAsia="zh-CN"/>
        </w:rPr>
        <w:t>Editor's note:</w:t>
      </w:r>
      <w:r w:rsidRPr="003036A9">
        <w:rPr>
          <w:lang w:eastAsia="zh-CN"/>
        </w:rPr>
        <w:tab/>
        <w:t>It is FFS based on which information the NWDAF knows which NF to ask NRF.</w:t>
      </w:r>
    </w:p>
    <w:p w:rsidR="00476FB8" w:rsidRPr="003036A9" w:rsidRDefault="001778C2" w:rsidP="003F40F4">
      <w:pPr>
        <w:rPr>
          <w:b/>
          <w:u w:val="single"/>
          <w:lang w:eastAsia="zh-CN"/>
        </w:rPr>
      </w:pPr>
      <w:r w:rsidRPr="003036A9">
        <w:rPr>
          <w:b/>
          <w:u w:val="single"/>
          <w:lang w:eastAsia="zh-CN"/>
        </w:rPr>
        <w:t>Proposed Changes in TS 23.288:</w:t>
      </w:r>
    </w:p>
    <w:p w:rsidR="00476FB8" w:rsidRPr="003036A9" w:rsidRDefault="00354D98" w:rsidP="003F40F4">
      <w:pPr>
        <w:numPr>
          <w:ilvl w:val="0"/>
          <w:numId w:val="27"/>
        </w:numPr>
        <w:rPr>
          <w:lang w:eastAsia="zh-CN"/>
        </w:rPr>
      </w:pPr>
      <w:r w:rsidRPr="003036A9">
        <w:rPr>
          <w:lang w:eastAsia="zh-CN"/>
        </w:rPr>
        <w:t xml:space="preserve">Update </w:t>
      </w:r>
      <w:r w:rsidR="00000A61" w:rsidRPr="003036A9">
        <w:rPr>
          <w:lang w:eastAsia="zh-CN"/>
        </w:rPr>
        <w:t>Clause 6.</w:t>
      </w:r>
      <w:r w:rsidR="00785B83" w:rsidRPr="003036A9">
        <w:rPr>
          <w:lang w:eastAsia="zh-CN"/>
        </w:rPr>
        <w:t>2.</w:t>
      </w:r>
      <w:r w:rsidRPr="003036A9">
        <w:rPr>
          <w:lang w:eastAsia="zh-CN"/>
        </w:rPr>
        <w:t>1</w:t>
      </w:r>
      <w:r w:rsidR="00000A61" w:rsidRPr="003036A9">
        <w:rPr>
          <w:lang w:eastAsia="zh-CN"/>
        </w:rPr>
        <w:t xml:space="preserve"> with </w:t>
      </w:r>
      <w:r w:rsidRPr="003036A9">
        <w:rPr>
          <w:lang w:eastAsia="zh-CN"/>
        </w:rPr>
        <w:t>the information related to the n</w:t>
      </w:r>
      <w:r w:rsidR="000A17E2" w:rsidRPr="003036A9">
        <w:t xml:space="preserve">etwork </w:t>
      </w:r>
      <w:r w:rsidRPr="003036A9">
        <w:t>m</w:t>
      </w:r>
      <w:r w:rsidR="000A17E2" w:rsidRPr="003036A9">
        <w:t xml:space="preserve">ap for </w:t>
      </w:r>
      <w:r w:rsidRPr="003036A9">
        <w:t>d</w:t>
      </w:r>
      <w:r w:rsidR="000A17E2" w:rsidRPr="003036A9">
        <w:t xml:space="preserve">ata </w:t>
      </w:r>
      <w:r w:rsidRPr="003036A9">
        <w:t>c</w:t>
      </w:r>
      <w:r w:rsidR="000A17E2" w:rsidRPr="003036A9">
        <w:t xml:space="preserve">ollection </w:t>
      </w:r>
      <w:r w:rsidRPr="003036A9">
        <w:t>and how NWDAF uses such information for t</w:t>
      </w:r>
      <w:r w:rsidR="00677303" w:rsidRPr="003036A9">
        <w:t xml:space="preserve">riggering </w:t>
      </w:r>
      <w:r w:rsidRPr="003036A9">
        <w:t>d</w:t>
      </w:r>
      <w:r w:rsidR="00677303" w:rsidRPr="003036A9">
        <w:t xml:space="preserve">ata </w:t>
      </w:r>
      <w:r w:rsidRPr="003036A9">
        <w:t>c</w:t>
      </w:r>
      <w:r w:rsidR="00677303" w:rsidRPr="003036A9">
        <w:t>ollection</w:t>
      </w:r>
      <w:r w:rsidR="00743233" w:rsidRPr="003036A9">
        <w:rPr>
          <w:lang w:eastAsia="zh-CN"/>
        </w:rPr>
        <w:t>.</w:t>
      </w:r>
    </w:p>
    <w:p w:rsidR="009862FB" w:rsidRPr="003036A9" w:rsidRDefault="003F40F4" w:rsidP="003F40F4">
      <w:pPr>
        <w:pStyle w:val="Heading1"/>
        <w:numPr>
          <w:ilvl w:val="0"/>
          <w:numId w:val="15"/>
        </w:numPr>
      </w:pPr>
      <w:r w:rsidRPr="003036A9">
        <w:t>Proposal</w:t>
      </w:r>
    </w:p>
    <w:p w:rsidR="00C7120D" w:rsidRPr="003036A9" w:rsidRDefault="00C7120D" w:rsidP="00C7120D">
      <w:pPr>
        <w:rPr>
          <w:lang w:eastAsia="zh-CN"/>
        </w:rPr>
      </w:pPr>
      <w:r w:rsidRPr="003036A9">
        <w:rPr>
          <w:rFonts w:hint="eastAsia"/>
          <w:lang w:eastAsia="zh-CN"/>
        </w:rPr>
        <w:t>I</w:t>
      </w:r>
      <w:r w:rsidRPr="003036A9">
        <w:rPr>
          <w:lang w:eastAsia="zh-CN"/>
        </w:rPr>
        <w:t xml:space="preserve">t is proposed to </w:t>
      </w:r>
      <w:r w:rsidR="00A46959" w:rsidRPr="003036A9">
        <w:rPr>
          <w:lang w:eastAsia="zh-CN"/>
        </w:rPr>
        <w:t xml:space="preserve">update </w:t>
      </w:r>
      <w:r w:rsidRPr="003036A9">
        <w:rPr>
          <w:lang w:eastAsia="zh-CN"/>
        </w:rPr>
        <w:t>Clause 6.2.1 with the information related to the n</w:t>
      </w:r>
      <w:r w:rsidRPr="003036A9">
        <w:t>etwork map for data collection and how NWDAF uses such information for triggering data collection</w:t>
      </w:r>
      <w:r w:rsidRPr="003036A9">
        <w:rPr>
          <w:lang w:eastAsia="zh-CN"/>
        </w:rPr>
        <w:t>.</w:t>
      </w:r>
    </w:p>
    <w:p w:rsidR="00AA303D" w:rsidRPr="003036A9" w:rsidRDefault="00AA303D" w:rsidP="006A2227">
      <w:pPr>
        <w:jc w:val="center"/>
        <w:rPr>
          <w:noProof/>
          <w:color w:val="FF0000"/>
          <w:sz w:val="36"/>
          <w:lang w:eastAsia="zh-CN"/>
        </w:rPr>
      </w:pPr>
    </w:p>
    <w:p w:rsidR="00FC5FF9" w:rsidRPr="003036A9" w:rsidRDefault="006A2227" w:rsidP="00DE1FE4">
      <w:pPr>
        <w:jc w:val="center"/>
        <w:rPr>
          <w:color w:val="FF0000"/>
          <w:sz w:val="36"/>
        </w:rPr>
      </w:pPr>
      <w:r w:rsidRPr="003036A9">
        <w:rPr>
          <w:color w:val="FF0000"/>
          <w:sz w:val="36"/>
        </w:rPr>
        <w:t>**** First Change ****</w:t>
      </w:r>
      <w:bookmarkStart w:id="0" w:name="_Toc6241791"/>
      <w:bookmarkStart w:id="1" w:name="_Toc6296353"/>
    </w:p>
    <w:p w:rsidR="00C7120D" w:rsidRPr="003036A9" w:rsidRDefault="00C7120D" w:rsidP="00C7120D">
      <w:pPr>
        <w:pStyle w:val="Heading2"/>
        <w:rPr>
          <w:lang w:eastAsia="ko-KR"/>
        </w:rPr>
      </w:pPr>
      <w:bookmarkStart w:id="2" w:name="_Toc6986607"/>
      <w:bookmarkEnd w:id="0"/>
      <w:bookmarkEnd w:id="1"/>
      <w:r w:rsidRPr="003036A9">
        <w:rPr>
          <w:lang w:eastAsia="ko-KR"/>
        </w:rPr>
        <w:lastRenderedPageBreak/>
        <w:t>6.2</w:t>
      </w:r>
      <w:r w:rsidRPr="003036A9">
        <w:rPr>
          <w:lang w:eastAsia="ko-KR"/>
        </w:rPr>
        <w:tab/>
        <w:t>Procedures for Data Collection</w:t>
      </w:r>
      <w:bookmarkEnd w:id="2"/>
    </w:p>
    <w:p w:rsidR="00C7120D" w:rsidRPr="003036A9" w:rsidRDefault="00C7120D" w:rsidP="00C7120D">
      <w:pPr>
        <w:pStyle w:val="Heading3"/>
      </w:pPr>
      <w:bookmarkStart w:id="3" w:name="_Toc6986608"/>
      <w:r w:rsidRPr="003036A9">
        <w:t>6.2.1</w:t>
      </w:r>
      <w:r w:rsidRPr="003036A9">
        <w:tab/>
        <w:t>General</w:t>
      </w:r>
      <w:bookmarkEnd w:id="3"/>
    </w:p>
    <w:p w:rsidR="00C7120D" w:rsidRPr="003036A9" w:rsidRDefault="00C7120D" w:rsidP="00C7120D">
      <w:r w:rsidRPr="003036A9">
        <w:t>The Data Collection feature permits NWDAF to retrieve data from various sources (e.g. NF such as AMF, SMF, PCF), as a basis of the computation of network analytics.</w:t>
      </w:r>
    </w:p>
    <w:p w:rsidR="00C7120D" w:rsidRPr="003036A9" w:rsidRDefault="00C7120D" w:rsidP="00C7120D">
      <w:r w:rsidRPr="003036A9">
        <w:t>All available data encompass:</w:t>
      </w:r>
    </w:p>
    <w:p w:rsidR="00C7120D" w:rsidRPr="003036A9" w:rsidRDefault="00C7120D" w:rsidP="00C7120D">
      <w:pPr>
        <w:pStyle w:val="B1"/>
      </w:pPr>
      <w:r w:rsidRPr="003036A9">
        <w:t>-</w:t>
      </w:r>
      <w:r w:rsidRPr="003036A9">
        <w:tab/>
        <w:t>OAM global NF data,</w:t>
      </w:r>
    </w:p>
    <w:p w:rsidR="00C7120D" w:rsidRPr="003036A9" w:rsidRDefault="00C7120D" w:rsidP="00C7120D">
      <w:pPr>
        <w:pStyle w:val="B1"/>
      </w:pPr>
      <w:r w:rsidRPr="003036A9">
        <w:t>-</w:t>
      </w:r>
      <w:r w:rsidRPr="003036A9">
        <w:tab/>
        <w:t>behaviour data related to individual UEs or UE groups (e.g. UE reachability), and pre-computed metrics covering UE populations (e.g. number of UEs present in a geographical area), per spatial and temporal dimensions (e.g. per region for a period of time),</w:t>
      </w:r>
    </w:p>
    <w:p w:rsidR="00C7120D" w:rsidRPr="003036A9" w:rsidRDefault="00C7120D" w:rsidP="00C7120D">
      <w:pPr>
        <w:pStyle w:val="B1"/>
      </w:pPr>
      <w:r w:rsidRPr="003036A9">
        <w:t>-</w:t>
      </w:r>
      <w:r w:rsidRPr="003036A9">
        <w:tab/>
        <w:t>other NF data available in the 5GC (e.g. NRF)</w:t>
      </w:r>
    </w:p>
    <w:p w:rsidR="00C7120D" w:rsidRPr="003036A9" w:rsidRDefault="00C7120D" w:rsidP="00C7120D">
      <w:r w:rsidRPr="003036A9">
        <w:t>The NWDAF shall use at least one of the following services:</w:t>
      </w:r>
    </w:p>
    <w:p w:rsidR="00C7120D" w:rsidRPr="003036A9" w:rsidRDefault="00C7120D" w:rsidP="00C7120D">
      <w:pPr>
        <w:pStyle w:val="B1"/>
      </w:pPr>
      <w:r w:rsidRPr="003036A9">
        <w:t>-</w:t>
      </w:r>
      <w:r w:rsidRPr="003036A9">
        <w:tab/>
        <w:t>the Generic management services as defined in TS 28.532 [6] offered by OAM in order to collect OAM global NF data.</w:t>
      </w:r>
    </w:p>
    <w:p w:rsidR="00C7120D" w:rsidRPr="003036A9" w:rsidRDefault="00C7120D" w:rsidP="00C7120D">
      <w:pPr>
        <w:pStyle w:val="B1"/>
      </w:pPr>
      <w:r w:rsidRPr="003036A9">
        <w:t>-</w:t>
      </w:r>
      <w:r w:rsidRPr="003036A9">
        <w:tab/>
        <w:t>the Exposure services offered by NFs/AFs in order to retrieve behaviour data and other non-OAM pre-computed metrics.</w:t>
      </w:r>
    </w:p>
    <w:p w:rsidR="00C7120D" w:rsidRPr="003036A9" w:rsidRDefault="00C7120D" w:rsidP="00C7120D">
      <w:pPr>
        <w:pStyle w:val="B1"/>
      </w:pPr>
      <w:r w:rsidRPr="003036A9">
        <w:t>-</w:t>
      </w:r>
      <w:r w:rsidRPr="003036A9">
        <w:tab/>
        <w:t>Other NF services in order to collect NF data (e.g. NRF)</w:t>
      </w:r>
    </w:p>
    <w:p w:rsidR="00C7120D" w:rsidRPr="003036A9" w:rsidRDefault="00C7120D" w:rsidP="00C7120D">
      <w:pPr>
        <w:rPr>
          <w:ins w:id="4" w:author="Huawei 2" w:date="2019-05-06T13:24:00Z"/>
        </w:rPr>
      </w:pPr>
      <w:ins w:id="5" w:author="Huawei 2" w:date="2019-05-06T13:24:00Z">
        <w:r w:rsidRPr="003036A9">
          <w:t>The NWDAF shall obtain the proper information to perform data collection</w:t>
        </w:r>
      </w:ins>
      <w:ins w:id="6" w:author="HW user" w:date="2019-05-21T09:16:00Z">
        <w:r w:rsidR="003640EF" w:rsidRPr="003036A9">
          <w:t xml:space="preserve"> </w:t>
        </w:r>
        <w:r w:rsidR="003640EF" w:rsidRPr="003036A9">
          <w:rPr>
            <w:rPrChange w:id="7" w:author="HW user" w:date="2019-05-21T09:16:00Z">
              <w:rPr/>
            </w:rPrChange>
          </w:rPr>
          <w:t xml:space="preserve">for a </w:t>
        </w:r>
      </w:ins>
      <w:ins w:id="8" w:author="Antoine Mouquet (Orange Labs)" w:date="2019-05-21T14:32:00Z">
        <w:r w:rsidR="00151036" w:rsidRPr="003036A9">
          <w:t xml:space="preserve">UE or </w:t>
        </w:r>
      </w:ins>
      <w:ins w:id="9" w:author="HW user" w:date="2019-05-21T09:16:00Z">
        <w:r w:rsidR="003640EF" w:rsidRPr="003036A9">
          <w:rPr>
            <w:rPrChange w:id="10" w:author="HW user" w:date="2019-05-21T09:16:00Z">
              <w:rPr/>
            </w:rPrChange>
          </w:rPr>
          <w:t>group of UE</w:t>
        </w:r>
        <w:r w:rsidR="003640EF" w:rsidRPr="003036A9">
          <w:t>s</w:t>
        </w:r>
      </w:ins>
      <w:bookmarkStart w:id="11" w:name="_GoBack"/>
      <w:bookmarkEnd w:id="11"/>
      <w:ins w:id="12" w:author="Huawei 2" w:date="2019-05-06T13:24:00Z">
        <w:r w:rsidRPr="003036A9">
          <w:t>:</w:t>
        </w:r>
      </w:ins>
    </w:p>
    <w:p w:rsidR="003036A9" w:rsidRPr="003036A9" w:rsidRDefault="003036A9" w:rsidP="003036A9">
      <w:pPr>
        <w:pStyle w:val="B1"/>
        <w:rPr>
          <w:ins w:id="13" w:author="MCC update" w:date="2019-05-24T12:04:00Z"/>
        </w:rPr>
      </w:pPr>
      <w:ins w:id="14" w:author="MCC update" w:date="2019-05-24T12:04:00Z">
        <w:r w:rsidRPr="003036A9">
          <w:t>-</w:t>
        </w:r>
        <w:r w:rsidRPr="003036A9">
          <w:tab/>
          <w:t xml:space="preserve">For an analytics ID, NWDAF is configured with the corresponding NF Type(s) and/or event ID(s) and/or </w:t>
        </w:r>
        <w:r w:rsidRPr="003036A9">
          <w:rPr>
            <w:lang w:eastAsia="zh-CN"/>
          </w:rPr>
          <w:t>OAM measurement types.</w:t>
        </w:r>
      </w:ins>
    </w:p>
    <w:p w:rsidR="003036A9" w:rsidRPr="003036A9" w:rsidRDefault="003036A9" w:rsidP="003036A9">
      <w:pPr>
        <w:pStyle w:val="B1"/>
        <w:rPr>
          <w:ins w:id="15" w:author="MCC update" w:date="2019-05-24T12:04:00Z"/>
        </w:rPr>
      </w:pPr>
      <w:ins w:id="16" w:author="MCC update" w:date="2019-05-24T12:04:00Z">
        <w:r w:rsidRPr="003036A9">
          <w:t>-</w:t>
        </w:r>
        <w:r w:rsidRPr="003036A9">
          <w:tab/>
          <w:t xml:space="preserve">NWDAF shall determine which NF instance(s) of the relevant NF type(s) are serving the UE or group of UEs, optionally taking into account the S-NSSAI(s) and area of interest as defined in </w:t>
        </w:r>
        <w:r>
          <w:t>c</w:t>
        </w:r>
        <w:r w:rsidRPr="003036A9">
          <w:t>lause</w:t>
        </w:r>
        <w:r>
          <w:t> </w:t>
        </w:r>
        <w:r w:rsidRPr="003036A9">
          <w:t>7.1.3, TS 23.501 [2].</w:t>
        </w:r>
      </w:ins>
    </w:p>
    <w:p w:rsidR="003036A9" w:rsidRPr="003036A9" w:rsidRDefault="003036A9" w:rsidP="003036A9">
      <w:pPr>
        <w:pStyle w:val="B1"/>
        <w:rPr>
          <w:ins w:id="17" w:author="MCC update" w:date="2019-05-24T12:04:00Z"/>
        </w:rPr>
      </w:pPr>
      <w:ins w:id="18" w:author="MCC update" w:date="2019-05-24T12:04:00Z">
        <w:r w:rsidRPr="003036A9">
          <w:rPr>
            <w:rFonts w:cs="Arial"/>
          </w:rPr>
          <w:t>-</w:t>
        </w:r>
        <w:r w:rsidRPr="003036A9">
          <w:rPr>
            <w:rFonts w:cs="Arial"/>
          </w:rPr>
          <w:tab/>
          <w:t xml:space="preserve">NWDAF invokes </w:t>
        </w:r>
        <w:proofErr w:type="spellStart"/>
        <w:r w:rsidRPr="003036A9">
          <w:rPr>
            <w:rFonts w:cs="Arial"/>
          </w:rPr>
          <w:t>Nnf_EventSubscribe</w:t>
        </w:r>
        <w:proofErr w:type="spellEnd"/>
        <w:r w:rsidRPr="003036A9">
          <w:rPr>
            <w:rFonts w:cs="Arial"/>
          </w:rPr>
          <w:t xml:space="preserve"> services </w:t>
        </w:r>
        <w:r w:rsidRPr="003036A9">
          <w:rPr>
            <w:lang w:eastAsia="zh-CN"/>
          </w:rPr>
          <w:t xml:space="preserve">to collect data </w:t>
        </w:r>
        <w:r w:rsidRPr="003036A9">
          <w:rPr>
            <w:rFonts w:cs="Arial"/>
          </w:rPr>
          <w:t xml:space="preserve">from the determined </w:t>
        </w:r>
        <w:r w:rsidRPr="003036A9">
          <w:rPr>
            <w:lang w:eastAsia="zh-CN"/>
          </w:rPr>
          <w:t xml:space="preserve">NF instance(s), </w:t>
        </w:r>
        <w:r w:rsidRPr="003036A9">
          <w:rPr>
            <w:rFonts w:cs="Arial"/>
          </w:rPr>
          <w:t xml:space="preserve">and/or </w:t>
        </w:r>
        <w:r w:rsidRPr="003036A9">
          <w:rPr>
            <w:lang w:eastAsia="zh-CN"/>
          </w:rPr>
          <w:t xml:space="preserve">triggers the procedure in </w:t>
        </w:r>
        <w:r>
          <w:rPr>
            <w:lang w:eastAsia="zh-CN"/>
          </w:rPr>
          <w:t>c</w:t>
        </w:r>
        <w:r w:rsidRPr="003036A9">
          <w:rPr>
            <w:lang w:eastAsia="zh-CN"/>
          </w:rPr>
          <w:t>lause</w:t>
        </w:r>
        <w:r>
          <w:rPr>
            <w:lang w:eastAsia="zh-CN"/>
          </w:rPr>
          <w:t> </w:t>
        </w:r>
        <w:r w:rsidRPr="003036A9">
          <w:rPr>
            <w:lang w:eastAsia="zh-CN"/>
          </w:rPr>
          <w:t>6.2.3.3 to subscribe to OAM services to collect the OAM measurement.</w:t>
        </w:r>
      </w:ins>
    </w:p>
    <w:p w:rsidR="00C7120D" w:rsidRPr="003036A9" w:rsidRDefault="00C7120D" w:rsidP="00C7120D">
      <w:r w:rsidRPr="003036A9">
        <w:t>The NWDAF shall be able to discover the metrics supported by a NF/AF.</w:t>
      </w:r>
    </w:p>
    <w:p w:rsidR="00C7120D" w:rsidRPr="003036A9" w:rsidRDefault="00C7120D" w:rsidP="00C7120D">
      <w:r w:rsidRPr="003036A9">
        <w:t>Data collection procedures enables the NWDAF to efficiently obtain the appropriate data with the appropriate granularity.</w:t>
      </w:r>
    </w:p>
    <w:p w:rsidR="00C7120D" w:rsidRPr="003036A9" w:rsidRDefault="00C7120D" w:rsidP="00C7120D">
      <w:r w:rsidRPr="003036A9">
        <w:t xml:space="preserve">When a request or subscription for statistics or predictions is received, the NWDAF may not possess the necessary data to perform the service. </w:t>
      </w:r>
    </w:p>
    <w:p w:rsidR="00C7120D" w:rsidRPr="003036A9" w:rsidRDefault="00C7120D" w:rsidP="00C7120D">
      <w:pPr>
        <w:pStyle w:val="B1"/>
      </w:pPr>
      <w:r w:rsidRPr="003036A9">
        <w:t>-</w:t>
      </w:r>
      <w:r w:rsidRPr="003036A9">
        <w:tab/>
        <w:t>Data on the monitoring period in the past matching the observation period is necessary for the provision of statistics and predictions.</w:t>
      </w:r>
    </w:p>
    <w:p w:rsidR="00C7120D" w:rsidRPr="003036A9" w:rsidRDefault="00C7120D" w:rsidP="00C7120D">
      <w:pPr>
        <w:pStyle w:val="B1"/>
      </w:pPr>
      <w:r w:rsidRPr="003036A9">
        <w:t>-</w:t>
      </w:r>
      <w:r w:rsidRPr="003036A9">
        <w:tab/>
        <w:t>Data on longer monitoring periods in the past is necessary for model training.</w:t>
      </w:r>
    </w:p>
    <w:p w:rsidR="00C7120D" w:rsidRPr="003036A9" w:rsidRDefault="00C7120D" w:rsidP="00C7120D">
      <w:r w:rsidRPr="003036A9">
        <w:t>Therefore, in order to optimize the service quality, the NWDAF may undertake the following actions:</w:t>
      </w:r>
    </w:p>
    <w:p w:rsidR="00C7120D" w:rsidRPr="003036A9" w:rsidRDefault="00C7120D" w:rsidP="00C7120D">
      <w:pPr>
        <w:pStyle w:val="B1"/>
      </w:pPr>
      <w:r w:rsidRPr="003036A9">
        <w:t>-</w:t>
      </w:r>
      <w:r w:rsidRPr="003036A9">
        <w:tab/>
        <w:t>The NWDAF may return a probability assertion as stated in 6.1.3 expressing the confidence in the analytics produced. With zero confidence, no analytics shall be returned. This confidence is likely to grow in the case of subscriptions.</w:t>
      </w:r>
    </w:p>
    <w:p w:rsidR="00C7120D" w:rsidRPr="003036A9" w:rsidRDefault="00C7120D" w:rsidP="00C7120D">
      <w:pPr>
        <w:pStyle w:val="B1"/>
      </w:pPr>
      <w:r w:rsidRPr="003036A9">
        <w:t>-</w:t>
      </w:r>
      <w:r w:rsidRPr="003036A9">
        <w:tab/>
        <w:t>The value of the confidence depends on the level or urgency expressed by the time deadline as stated in 6.1.3, the level of accuracy,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C7120D" w:rsidRPr="003036A9" w:rsidRDefault="00C7120D" w:rsidP="00C7120D">
      <w:pPr>
        <w:pStyle w:val="B1"/>
      </w:pPr>
      <w:r w:rsidRPr="003036A9">
        <w:t>-</w:t>
      </w:r>
      <w:r w:rsidRPr="003036A9">
        <w:tab/>
        <w:t>In order to be prepared for future requests on statistics from NFs/AFs/OAM, the NWDAF, upon operator configuration, may collect data on its own initiative, e.g. on samples of UEs (e.g. mobility), and retain the data collected in the data storage.</w:t>
      </w:r>
    </w:p>
    <w:p w:rsidR="00C7120D" w:rsidRPr="003036A9" w:rsidRDefault="00C7120D" w:rsidP="00C7120D">
      <w:pPr>
        <w:pStyle w:val="B1"/>
      </w:pPr>
      <w:r w:rsidRPr="003036A9">
        <w:lastRenderedPageBreak/>
        <w:tab/>
        <w:t>The volume and maximum duration of data storage is also subject of operator configuration.</w:t>
      </w:r>
    </w:p>
    <w:p w:rsidR="005F5342" w:rsidRPr="003036A9" w:rsidRDefault="00C7120D" w:rsidP="00FB5CD4">
      <w:r w:rsidRPr="003036A9">
        <w:t>The NWDAF may decide to reduce the amount of data collection in case of high signalling load, by either prioritizing requests, reducing the duration of data collection, or the sampling ratios.</w:t>
      </w:r>
    </w:p>
    <w:p w:rsidR="00FB5CD4" w:rsidRPr="001876AC" w:rsidRDefault="00CD0201" w:rsidP="001876AC">
      <w:pPr>
        <w:jc w:val="center"/>
        <w:rPr>
          <w:color w:val="FF0000"/>
          <w:sz w:val="36"/>
        </w:rPr>
      </w:pPr>
      <w:r w:rsidRPr="003036A9">
        <w:rPr>
          <w:color w:val="FF0000"/>
          <w:sz w:val="36"/>
        </w:rPr>
        <w:t>*************** End of changes ***************</w:t>
      </w:r>
    </w:p>
    <w:sectPr w:rsidR="00FB5CD4" w:rsidRPr="001876A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6C7" w:rsidRDefault="004D06C7">
      <w:r>
        <w:separator/>
      </w:r>
    </w:p>
  </w:endnote>
  <w:endnote w:type="continuationSeparator" w:id="0">
    <w:p w:rsidR="004D06C7" w:rsidRDefault="004D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6C7" w:rsidRDefault="004D06C7">
      <w:r>
        <w:separator/>
      </w:r>
    </w:p>
  </w:footnote>
  <w:footnote w:type="continuationSeparator" w:id="0">
    <w:p w:rsidR="004D06C7" w:rsidRDefault="004D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61C" w:rsidRDefault="00C7461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5F51"/>
    <w:multiLevelType w:val="hybridMultilevel"/>
    <w:tmpl w:val="9C9C8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402D8"/>
    <w:multiLevelType w:val="hybridMultilevel"/>
    <w:tmpl w:val="A6D00C40"/>
    <w:lvl w:ilvl="0" w:tplc="7B7A6B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32F57"/>
    <w:multiLevelType w:val="hybridMultilevel"/>
    <w:tmpl w:val="F3465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397D"/>
    <w:multiLevelType w:val="hybridMultilevel"/>
    <w:tmpl w:val="491C4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02882"/>
    <w:multiLevelType w:val="hybridMultilevel"/>
    <w:tmpl w:val="9C5278C4"/>
    <w:lvl w:ilvl="0" w:tplc="0409000F">
      <w:start w:val="1"/>
      <w:numFmt w:val="decimal"/>
      <w:lvlText w:val="%1."/>
      <w:lvlJc w:val="left"/>
      <w:pPr>
        <w:tabs>
          <w:tab w:val="num" w:pos="360"/>
        </w:tabs>
        <w:ind w:left="360" w:hanging="360"/>
      </w:pPr>
      <w:rPr>
        <w:rFonts w:hint="default"/>
      </w:rPr>
    </w:lvl>
    <w:lvl w:ilvl="1" w:tplc="208ACF80">
      <w:start w:val="1"/>
      <w:numFmt w:val="bullet"/>
      <w:lvlText w:val="-"/>
      <w:lvlJc w:val="left"/>
      <w:pPr>
        <w:tabs>
          <w:tab w:val="num" w:pos="1080"/>
        </w:tabs>
        <w:ind w:left="1080" w:hanging="360"/>
      </w:pPr>
      <w:rPr>
        <w:rFonts w:ascii="Arial" w:hAnsi="Arial" w:hint="default"/>
      </w:rPr>
    </w:lvl>
    <w:lvl w:ilvl="2" w:tplc="F9C0CA4C">
      <w:start w:val="1"/>
      <w:numFmt w:val="bullet"/>
      <w:lvlText w:val="-"/>
      <w:lvlJc w:val="left"/>
      <w:pPr>
        <w:tabs>
          <w:tab w:val="num" w:pos="1800"/>
        </w:tabs>
        <w:ind w:left="1800" w:hanging="360"/>
      </w:pPr>
      <w:rPr>
        <w:rFonts w:ascii="Arial" w:hAnsi="Arial" w:hint="default"/>
      </w:rPr>
    </w:lvl>
    <w:lvl w:ilvl="3" w:tplc="725A582A" w:tentative="1">
      <w:start w:val="1"/>
      <w:numFmt w:val="bullet"/>
      <w:lvlText w:val="-"/>
      <w:lvlJc w:val="left"/>
      <w:pPr>
        <w:tabs>
          <w:tab w:val="num" w:pos="2520"/>
        </w:tabs>
        <w:ind w:left="2520" w:hanging="360"/>
      </w:pPr>
      <w:rPr>
        <w:rFonts w:ascii="Arial" w:hAnsi="Arial" w:hint="default"/>
      </w:rPr>
    </w:lvl>
    <w:lvl w:ilvl="4" w:tplc="A4827966" w:tentative="1">
      <w:start w:val="1"/>
      <w:numFmt w:val="bullet"/>
      <w:lvlText w:val="-"/>
      <w:lvlJc w:val="left"/>
      <w:pPr>
        <w:tabs>
          <w:tab w:val="num" w:pos="3240"/>
        </w:tabs>
        <w:ind w:left="3240" w:hanging="360"/>
      </w:pPr>
      <w:rPr>
        <w:rFonts w:ascii="Arial" w:hAnsi="Arial" w:hint="default"/>
      </w:rPr>
    </w:lvl>
    <w:lvl w:ilvl="5" w:tplc="AF2CB96A" w:tentative="1">
      <w:start w:val="1"/>
      <w:numFmt w:val="bullet"/>
      <w:lvlText w:val="-"/>
      <w:lvlJc w:val="left"/>
      <w:pPr>
        <w:tabs>
          <w:tab w:val="num" w:pos="3960"/>
        </w:tabs>
        <w:ind w:left="3960" w:hanging="360"/>
      </w:pPr>
      <w:rPr>
        <w:rFonts w:ascii="Arial" w:hAnsi="Arial" w:hint="default"/>
      </w:rPr>
    </w:lvl>
    <w:lvl w:ilvl="6" w:tplc="AA3899EE" w:tentative="1">
      <w:start w:val="1"/>
      <w:numFmt w:val="bullet"/>
      <w:lvlText w:val="-"/>
      <w:lvlJc w:val="left"/>
      <w:pPr>
        <w:tabs>
          <w:tab w:val="num" w:pos="4680"/>
        </w:tabs>
        <w:ind w:left="4680" w:hanging="360"/>
      </w:pPr>
      <w:rPr>
        <w:rFonts w:ascii="Arial" w:hAnsi="Arial" w:hint="default"/>
      </w:rPr>
    </w:lvl>
    <w:lvl w:ilvl="7" w:tplc="B17EA2BE" w:tentative="1">
      <w:start w:val="1"/>
      <w:numFmt w:val="bullet"/>
      <w:lvlText w:val="-"/>
      <w:lvlJc w:val="left"/>
      <w:pPr>
        <w:tabs>
          <w:tab w:val="num" w:pos="5400"/>
        </w:tabs>
        <w:ind w:left="5400" w:hanging="360"/>
      </w:pPr>
      <w:rPr>
        <w:rFonts w:ascii="Arial" w:hAnsi="Arial" w:hint="default"/>
      </w:rPr>
    </w:lvl>
    <w:lvl w:ilvl="8" w:tplc="F1886FD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D00038"/>
    <w:multiLevelType w:val="hybridMultilevel"/>
    <w:tmpl w:val="80746CA8"/>
    <w:lvl w:ilvl="0" w:tplc="FB06ACD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43445"/>
    <w:multiLevelType w:val="hybridMultilevel"/>
    <w:tmpl w:val="42343E36"/>
    <w:lvl w:ilvl="0" w:tplc="D2162B6C">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8" w15:restartNumberingAfterBreak="0">
    <w:nsid w:val="1F122C32"/>
    <w:multiLevelType w:val="hybridMultilevel"/>
    <w:tmpl w:val="554221F6"/>
    <w:lvl w:ilvl="0" w:tplc="68E8EABA">
      <w:start w:val="1"/>
      <w:numFmt w:val="bullet"/>
      <w:lvlText w:val="­"/>
      <w:lvlJc w:val="left"/>
      <w:pPr>
        <w:tabs>
          <w:tab w:val="num" w:pos="644"/>
        </w:tabs>
        <w:ind w:left="644" w:hanging="360"/>
      </w:pPr>
      <w:rPr>
        <w:rFonts w:ascii="Courier New" w:hAnsi="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0D079ED"/>
    <w:multiLevelType w:val="hybridMultilevel"/>
    <w:tmpl w:val="9C0CE33E"/>
    <w:lvl w:ilvl="0" w:tplc="7A605252">
      <w:start w:val="1"/>
      <w:numFmt w:val="bullet"/>
      <w:lvlText w:val="o"/>
      <w:lvlJc w:val="left"/>
      <w:pPr>
        <w:tabs>
          <w:tab w:val="num" w:pos="720"/>
        </w:tabs>
        <w:ind w:left="720" w:hanging="360"/>
      </w:pPr>
      <w:rPr>
        <w:rFonts w:ascii="Courier New" w:hAnsi="Courier New" w:hint="default"/>
      </w:rPr>
    </w:lvl>
    <w:lvl w:ilvl="1" w:tplc="A2924982">
      <w:start w:val="1"/>
      <w:numFmt w:val="bullet"/>
      <w:lvlText w:val="o"/>
      <w:lvlJc w:val="left"/>
      <w:pPr>
        <w:tabs>
          <w:tab w:val="num" w:pos="1440"/>
        </w:tabs>
        <w:ind w:left="1440" w:hanging="360"/>
      </w:pPr>
      <w:rPr>
        <w:rFonts w:ascii="Courier New" w:hAnsi="Courier New" w:hint="default"/>
      </w:rPr>
    </w:lvl>
    <w:lvl w:ilvl="2" w:tplc="5AEED06C">
      <w:numFmt w:val="bullet"/>
      <w:lvlText w:val=""/>
      <w:lvlJc w:val="left"/>
      <w:pPr>
        <w:tabs>
          <w:tab w:val="num" w:pos="2160"/>
        </w:tabs>
        <w:ind w:left="2160" w:hanging="360"/>
      </w:pPr>
      <w:rPr>
        <w:rFonts w:ascii="Wingdings" w:hAnsi="Wingdings" w:hint="default"/>
      </w:rPr>
    </w:lvl>
    <w:lvl w:ilvl="3" w:tplc="59B25850" w:tentative="1">
      <w:start w:val="1"/>
      <w:numFmt w:val="bullet"/>
      <w:lvlText w:val="o"/>
      <w:lvlJc w:val="left"/>
      <w:pPr>
        <w:tabs>
          <w:tab w:val="num" w:pos="2880"/>
        </w:tabs>
        <w:ind w:left="2880" w:hanging="360"/>
      </w:pPr>
      <w:rPr>
        <w:rFonts w:ascii="Courier New" w:hAnsi="Courier New" w:hint="default"/>
      </w:rPr>
    </w:lvl>
    <w:lvl w:ilvl="4" w:tplc="6DE43C50" w:tentative="1">
      <w:start w:val="1"/>
      <w:numFmt w:val="bullet"/>
      <w:lvlText w:val="o"/>
      <w:lvlJc w:val="left"/>
      <w:pPr>
        <w:tabs>
          <w:tab w:val="num" w:pos="3600"/>
        </w:tabs>
        <w:ind w:left="3600" w:hanging="360"/>
      </w:pPr>
      <w:rPr>
        <w:rFonts w:ascii="Courier New" w:hAnsi="Courier New" w:hint="default"/>
      </w:rPr>
    </w:lvl>
    <w:lvl w:ilvl="5" w:tplc="13C49878" w:tentative="1">
      <w:start w:val="1"/>
      <w:numFmt w:val="bullet"/>
      <w:lvlText w:val="o"/>
      <w:lvlJc w:val="left"/>
      <w:pPr>
        <w:tabs>
          <w:tab w:val="num" w:pos="4320"/>
        </w:tabs>
        <w:ind w:left="4320" w:hanging="360"/>
      </w:pPr>
      <w:rPr>
        <w:rFonts w:ascii="Courier New" w:hAnsi="Courier New" w:hint="default"/>
      </w:rPr>
    </w:lvl>
    <w:lvl w:ilvl="6" w:tplc="C2443996" w:tentative="1">
      <w:start w:val="1"/>
      <w:numFmt w:val="bullet"/>
      <w:lvlText w:val="o"/>
      <w:lvlJc w:val="left"/>
      <w:pPr>
        <w:tabs>
          <w:tab w:val="num" w:pos="5040"/>
        </w:tabs>
        <w:ind w:left="5040" w:hanging="360"/>
      </w:pPr>
      <w:rPr>
        <w:rFonts w:ascii="Courier New" w:hAnsi="Courier New" w:hint="default"/>
      </w:rPr>
    </w:lvl>
    <w:lvl w:ilvl="7" w:tplc="82E060DC" w:tentative="1">
      <w:start w:val="1"/>
      <w:numFmt w:val="bullet"/>
      <w:lvlText w:val="o"/>
      <w:lvlJc w:val="left"/>
      <w:pPr>
        <w:tabs>
          <w:tab w:val="num" w:pos="5760"/>
        </w:tabs>
        <w:ind w:left="5760" w:hanging="360"/>
      </w:pPr>
      <w:rPr>
        <w:rFonts w:ascii="Courier New" w:hAnsi="Courier New" w:hint="default"/>
      </w:rPr>
    </w:lvl>
    <w:lvl w:ilvl="8" w:tplc="391C7A9E"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2E27FE4"/>
    <w:multiLevelType w:val="hybridMultilevel"/>
    <w:tmpl w:val="606A5E96"/>
    <w:lvl w:ilvl="0" w:tplc="24CAD75A">
      <w:start w:val="1"/>
      <w:numFmt w:val="bullet"/>
      <w:lvlText w:val=""/>
      <w:lvlJc w:val="left"/>
      <w:pPr>
        <w:tabs>
          <w:tab w:val="num" w:pos="720"/>
        </w:tabs>
        <w:ind w:left="720" w:hanging="360"/>
      </w:pPr>
      <w:rPr>
        <w:rFonts w:ascii="Wingdings" w:hAnsi="Wingdings" w:hint="default"/>
      </w:rPr>
    </w:lvl>
    <w:lvl w:ilvl="1" w:tplc="4B2655DC" w:tentative="1">
      <w:start w:val="1"/>
      <w:numFmt w:val="bullet"/>
      <w:lvlText w:val=""/>
      <w:lvlJc w:val="left"/>
      <w:pPr>
        <w:tabs>
          <w:tab w:val="num" w:pos="1440"/>
        </w:tabs>
        <w:ind w:left="1440" w:hanging="360"/>
      </w:pPr>
      <w:rPr>
        <w:rFonts w:ascii="Wingdings" w:hAnsi="Wingdings" w:hint="default"/>
      </w:rPr>
    </w:lvl>
    <w:lvl w:ilvl="2" w:tplc="4F36489A">
      <w:start w:val="1"/>
      <w:numFmt w:val="bullet"/>
      <w:lvlText w:val=""/>
      <w:lvlJc w:val="left"/>
      <w:pPr>
        <w:tabs>
          <w:tab w:val="num" w:pos="2160"/>
        </w:tabs>
        <w:ind w:left="2160" w:hanging="360"/>
      </w:pPr>
      <w:rPr>
        <w:rFonts w:ascii="Wingdings" w:hAnsi="Wingdings" w:hint="default"/>
      </w:rPr>
    </w:lvl>
    <w:lvl w:ilvl="3" w:tplc="B2BC5B02" w:tentative="1">
      <w:start w:val="1"/>
      <w:numFmt w:val="bullet"/>
      <w:lvlText w:val=""/>
      <w:lvlJc w:val="left"/>
      <w:pPr>
        <w:tabs>
          <w:tab w:val="num" w:pos="2880"/>
        </w:tabs>
        <w:ind w:left="2880" w:hanging="360"/>
      </w:pPr>
      <w:rPr>
        <w:rFonts w:ascii="Wingdings" w:hAnsi="Wingdings" w:hint="default"/>
      </w:rPr>
    </w:lvl>
    <w:lvl w:ilvl="4" w:tplc="DCDED6BE" w:tentative="1">
      <w:start w:val="1"/>
      <w:numFmt w:val="bullet"/>
      <w:lvlText w:val=""/>
      <w:lvlJc w:val="left"/>
      <w:pPr>
        <w:tabs>
          <w:tab w:val="num" w:pos="3600"/>
        </w:tabs>
        <w:ind w:left="3600" w:hanging="360"/>
      </w:pPr>
      <w:rPr>
        <w:rFonts w:ascii="Wingdings" w:hAnsi="Wingdings" w:hint="default"/>
      </w:rPr>
    </w:lvl>
    <w:lvl w:ilvl="5" w:tplc="BC685FBE" w:tentative="1">
      <w:start w:val="1"/>
      <w:numFmt w:val="bullet"/>
      <w:lvlText w:val=""/>
      <w:lvlJc w:val="left"/>
      <w:pPr>
        <w:tabs>
          <w:tab w:val="num" w:pos="4320"/>
        </w:tabs>
        <w:ind w:left="4320" w:hanging="360"/>
      </w:pPr>
      <w:rPr>
        <w:rFonts w:ascii="Wingdings" w:hAnsi="Wingdings" w:hint="default"/>
      </w:rPr>
    </w:lvl>
    <w:lvl w:ilvl="6" w:tplc="9964077A" w:tentative="1">
      <w:start w:val="1"/>
      <w:numFmt w:val="bullet"/>
      <w:lvlText w:val=""/>
      <w:lvlJc w:val="left"/>
      <w:pPr>
        <w:tabs>
          <w:tab w:val="num" w:pos="5040"/>
        </w:tabs>
        <w:ind w:left="5040" w:hanging="360"/>
      </w:pPr>
      <w:rPr>
        <w:rFonts w:ascii="Wingdings" w:hAnsi="Wingdings" w:hint="default"/>
      </w:rPr>
    </w:lvl>
    <w:lvl w:ilvl="7" w:tplc="49F0D4F4" w:tentative="1">
      <w:start w:val="1"/>
      <w:numFmt w:val="bullet"/>
      <w:lvlText w:val=""/>
      <w:lvlJc w:val="left"/>
      <w:pPr>
        <w:tabs>
          <w:tab w:val="num" w:pos="5760"/>
        </w:tabs>
        <w:ind w:left="5760" w:hanging="360"/>
      </w:pPr>
      <w:rPr>
        <w:rFonts w:ascii="Wingdings" w:hAnsi="Wingdings" w:hint="default"/>
      </w:rPr>
    </w:lvl>
    <w:lvl w:ilvl="8" w:tplc="25EEA3A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B829E6"/>
    <w:multiLevelType w:val="hybridMultilevel"/>
    <w:tmpl w:val="23F24E24"/>
    <w:lvl w:ilvl="0" w:tplc="D8CA4EB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370C3"/>
    <w:multiLevelType w:val="hybridMultilevel"/>
    <w:tmpl w:val="96604F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8583E42"/>
    <w:multiLevelType w:val="hybridMultilevel"/>
    <w:tmpl w:val="7AA206FE"/>
    <w:lvl w:ilvl="0" w:tplc="A2924982">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15:restartNumberingAfterBreak="0">
    <w:nsid w:val="39215D49"/>
    <w:multiLevelType w:val="hybridMultilevel"/>
    <w:tmpl w:val="A20AD32E"/>
    <w:lvl w:ilvl="0" w:tplc="3C527C52">
      <w:numFmt w:val="bullet"/>
      <w:lvlText w:val="-"/>
      <w:lvlJc w:val="left"/>
      <w:pPr>
        <w:ind w:left="640" w:hanging="360"/>
      </w:pPr>
      <w:rPr>
        <w:rFonts w:ascii="Times New Roman" w:eastAsia="SimSun" w:hAnsi="Times New Roman" w:cs="Times New Roman" w:hint="default"/>
      </w:rPr>
    </w:lvl>
    <w:lvl w:ilvl="1" w:tplc="3C527C52">
      <w:numFmt w:val="bullet"/>
      <w:lvlText w:val="-"/>
      <w:lvlJc w:val="left"/>
      <w:pPr>
        <w:ind w:left="1360" w:hanging="360"/>
      </w:pPr>
      <w:rPr>
        <w:rFonts w:ascii="Times New Roman" w:eastAsia="SimSun" w:hAnsi="Times New Roman" w:cs="Times New Roman"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3C6F34F8"/>
    <w:multiLevelType w:val="hybridMultilevel"/>
    <w:tmpl w:val="98C43A36"/>
    <w:lvl w:ilvl="0" w:tplc="68E8EABA">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42876BAB"/>
    <w:multiLevelType w:val="hybridMultilevel"/>
    <w:tmpl w:val="B9C44B9A"/>
    <w:lvl w:ilvl="0" w:tplc="E1C496EE">
      <w:start w:val="1"/>
      <w:numFmt w:val="bullet"/>
      <w:lvlText w:val="o"/>
      <w:lvlJc w:val="left"/>
      <w:pPr>
        <w:tabs>
          <w:tab w:val="num" w:pos="720"/>
        </w:tabs>
        <w:ind w:left="720" w:hanging="360"/>
      </w:pPr>
      <w:rPr>
        <w:rFonts w:ascii="Courier New" w:hAnsi="Courier New" w:hint="default"/>
      </w:rPr>
    </w:lvl>
    <w:lvl w:ilvl="1" w:tplc="9B42D102">
      <w:start w:val="1"/>
      <w:numFmt w:val="bullet"/>
      <w:lvlText w:val="o"/>
      <w:lvlJc w:val="left"/>
      <w:pPr>
        <w:tabs>
          <w:tab w:val="num" w:pos="1440"/>
        </w:tabs>
        <w:ind w:left="1440" w:hanging="360"/>
      </w:pPr>
      <w:rPr>
        <w:rFonts w:ascii="Courier New" w:hAnsi="Courier New" w:hint="default"/>
      </w:rPr>
    </w:lvl>
    <w:lvl w:ilvl="2" w:tplc="F7668896" w:tentative="1">
      <w:start w:val="1"/>
      <w:numFmt w:val="bullet"/>
      <w:lvlText w:val="o"/>
      <w:lvlJc w:val="left"/>
      <w:pPr>
        <w:tabs>
          <w:tab w:val="num" w:pos="2160"/>
        </w:tabs>
        <w:ind w:left="2160" w:hanging="360"/>
      </w:pPr>
      <w:rPr>
        <w:rFonts w:ascii="Courier New" w:hAnsi="Courier New" w:hint="default"/>
      </w:rPr>
    </w:lvl>
    <w:lvl w:ilvl="3" w:tplc="70F49BDA" w:tentative="1">
      <w:start w:val="1"/>
      <w:numFmt w:val="bullet"/>
      <w:lvlText w:val="o"/>
      <w:lvlJc w:val="left"/>
      <w:pPr>
        <w:tabs>
          <w:tab w:val="num" w:pos="2880"/>
        </w:tabs>
        <w:ind w:left="2880" w:hanging="360"/>
      </w:pPr>
      <w:rPr>
        <w:rFonts w:ascii="Courier New" w:hAnsi="Courier New" w:hint="default"/>
      </w:rPr>
    </w:lvl>
    <w:lvl w:ilvl="4" w:tplc="6B724B76" w:tentative="1">
      <w:start w:val="1"/>
      <w:numFmt w:val="bullet"/>
      <w:lvlText w:val="o"/>
      <w:lvlJc w:val="left"/>
      <w:pPr>
        <w:tabs>
          <w:tab w:val="num" w:pos="3600"/>
        </w:tabs>
        <w:ind w:left="3600" w:hanging="360"/>
      </w:pPr>
      <w:rPr>
        <w:rFonts w:ascii="Courier New" w:hAnsi="Courier New" w:hint="default"/>
      </w:rPr>
    </w:lvl>
    <w:lvl w:ilvl="5" w:tplc="79366CC2" w:tentative="1">
      <w:start w:val="1"/>
      <w:numFmt w:val="bullet"/>
      <w:lvlText w:val="o"/>
      <w:lvlJc w:val="left"/>
      <w:pPr>
        <w:tabs>
          <w:tab w:val="num" w:pos="4320"/>
        </w:tabs>
        <w:ind w:left="4320" w:hanging="360"/>
      </w:pPr>
      <w:rPr>
        <w:rFonts w:ascii="Courier New" w:hAnsi="Courier New" w:hint="default"/>
      </w:rPr>
    </w:lvl>
    <w:lvl w:ilvl="6" w:tplc="C46AD0A0" w:tentative="1">
      <w:start w:val="1"/>
      <w:numFmt w:val="bullet"/>
      <w:lvlText w:val="o"/>
      <w:lvlJc w:val="left"/>
      <w:pPr>
        <w:tabs>
          <w:tab w:val="num" w:pos="5040"/>
        </w:tabs>
        <w:ind w:left="5040" w:hanging="360"/>
      </w:pPr>
      <w:rPr>
        <w:rFonts w:ascii="Courier New" w:hAnsi="Courier New" w:hint="default"/>
      </w:rPr>
    </w:lvl>
    <w:lvl w:ilvl="7" w:tplc="493015D0" w:tentative="1">
      <w:start w:val="1"/>
      <w:numFmt w:val="bullet"/>
      <w:lvlText w:val="o"/>
      <w:lvlJc w:val="left"/>
      <w:pPr>
        <w:tabs>
          <w:tab w:val="num" w:pos="5760"/>
        </w:tabs>
        <w:ind w:left="5760" w:hanging="360"/>
      </w:pPr>
      <w:rPr>
        <w:rFonts w:ascii="Courier New" w:hAnsi="Courier New" w:hint="default"/>
      </w:rPr>
    </w:lvl>
    <w:lvl w:ilvl="8" w:tplc="16A62FA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F46088"/>
    <w:multiLevelType w:val="hybridMultilevel"/>
    <w:tmpl w:val="F65833F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0" w15:restartNumberingAfterBreak="0">
    <w:nsid w:val="60197B70"/>
    <w:multiLevelType w:val="hybridMultilevel"/>
    <w:tmpl w:val="5868F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672152"/>
    <w:multiLevelType w:val="hybridMultilevel"/>
    <w:tmpl w:val="17E4E480"/>
    <w:lvl w:ilvl="0" w:tplc="D8CA4EB2">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BC1BF6"/>
    <w:multiLevelType w:val="hybridMultilevel"/>
    <w:tmpl w:val="77A8EC8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54C2A"/>
    <w:multiLevelType w:val="hybridMultilevel"/>
    <w:tmpl w:val="77A8EC8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CE181A"/>
    <w:multiLevelType w:val="hybridMultilevel"/>
    <w:tmpl w:val="296A26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9"/>
  </w:num>
  <w:num w:numId="3">
    <w:abstractNumId w:val="4"/>
  </w:num>
  <w:num w:numId="4">
    <w:abstractNumId w:val="12"/>
  </w:num>
  <w:num w:numId="5">
    <w:abstractNumId w:val="25"/>
  </w:num>
  <w:num w:numId="6">
    <w:abstractNumId w:val="9"/>
  </w:num>
  <w:num w:numId="7">
    <w:abstractNumId w:val="14"/>
  </w:num>
  <w:num w:numId="8">
    <w:abstractNumId w:val="16"/>
  </w:num>
  <w:num w:numId="9">
    <w:abstractNumId w:val="8"/>
  </w:num>
  <w:num w:numId="10">
    <w:abstractNumId w:val="0"/>
  </w:num>
  <w:num w:numId="11">
    <w:abstractNumId w:val="5"/>
  </w:num>
  <w:num w:numId="12">
    <w:abstractNumId w:val="17"/>
  </w:num>
  <w:num w:numId="13">
    <w:abstractNumId w:val="21"/>
  </w:num>
  <w:num w:numId="14">
    <w:abstractNumId w:val="10"/>
  </w:num>
  <w:num w:numId="15">
    <w:abstractNumId w:val="22"/>
  </w:num>
  <w:num w:numId="16">
    <w:abstractNumId w:val="26"/>
  </w:num>
  <w:num w:numId="17">
    <w:abstractNumId w:val="3"/>
  </w:num>
  <w:num w:numId="18">
    <w:abstractNumId w:val="2"/>
  </w:num>
  <w:num w:numId="19">
    <w:abstractNumId w:val="6"/>
  </w:num>
  <w:num w:numId="20">
    <w:abstractNumId w:val="1"/>
  </w:num>
  <w:num w:numId="21">
    <w:abstractNumId w:val="11"/>
  </w:num>
  <w:num w:numId="22">
    <w:abstractNumId w:val="20"/>
  </w:num>
  <w:num w:numId="23">
    <w:abstractNumId w:val="7"/>
  </w:num>
  <w:num w:numId="24">
    <w:abstractNumId w:val="15"/>
  </w:num>
  <w:num w:numId="25">
    <w:abstractNumId w:val="13"/>
  </w:num>
  <w:num w:numId="26">
    <w:abstractNumId w:val="18"/>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update">
    <w15:presenceInfo w15:providerId="None" w15:userId="MCC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00A61"/>
    <w:rsid w:val="00001106"/>
    <w:rsid w:val="00007797"/>
    <w:rsid w:val="00007B9C"/>
    <w:rsid w:val="00010EED"/>
    <w:rsid w:val="0001134C"/>
    <w:rsid w:val="00011673"/>
    <w:rsid w:val="00013C5F"/>
    <w:rsid w:val="000168FB"/>
    <w:rsid w:val="00020769"/>
    <w:rsid w:val="00022E4A"/>
    <w:rsid w:val="00031AD3"/>
    <w:rsid w:val="00032096"/>
    <w:rsid w:val="00033417"/>
    <w:rsid w:val="000345CA"/>
    <w:rsid w:val="000369F2"/>
    <w:rsid w:val="00036D41"/>
    <w:rsid w:val="0003779D"/>
    <w:rsid w:val="0004108B"/>
    <w:rsid w:val="00041E93"/>
    <w:rsid w:val="0004253C"/>
    <w:rsid w:val="000456EB"/>
    <w:rsid w:val="00045AD9"/>
    <w:rsid w:val="00045CC5"/>
    <w:rsid w:val="00051FE7"/>
    <w:rsid w:val="00052080"/>
    <w:rsid w:val="000527FF"/>
    <w:rsid w:val="00053D1D"/>
    <w:rsid w:val="00053F42"/>
    <w:rsid w:val="00053FEF"/>
    <w:rsid w:val="00057BE5"/>
    <w:rsid w:val="00057C7A"/>
    <w:rsid w:val="00057DE8"/>
    <w:rsid w:val="00057FD4"/>
    <w:rsid w:val="00060262"/>
    <w:rsid w:val="00060CB7"/>
    <w:rsid w:val="00061020"/>
    <w:rsid w:val="0006403F"/>
    <w:rsid w:val="0006474A"/>
    <w:rsid w:val="00064F11"/>
    <w:rsid w:val="000663D9"/>
    <w:rsid w:val="00067F24"/>
    <w:rsid w:val="00072980"/>
    <w:rsid w:val="000731B5"/>
    <w:rsid w:val="000733CF"/>
    <w:rsid w:val="0007458A"/>
    <w:rsid w:val="00075B9E"/>
    <w:rsid w:val="000767EE"/>
    <w:rsid w:val="0008314E"/>
    <w:rsid w:val="000901E9"/>
    <w:rsid w:val="000903E2"/>
    <w:rsid w:val="00090DCF"/>
    <w:rsid w:val="0009120C"/>
    <w:rsid w:val="00094B29"/>
    <w:rsid w:val="00095FAD"/>
    <w:rsid w:val="000969D6"/>
    <w:rsid w:val="0009737C"/>
    <w:rsid w:val="000A17E2"/>
    <w:rsid w:val="000A1C13"/>
    <w:rsid w:val="000A1F87"/>
    <w:rsid w:val="000A2F73"/>
    <w:rsid w:val="000A40B1"/>
    <w:rsid w:val="000A519C"/>
    <w:rsid w:val="000A5C0E"/>
    <w:rsid w:val="000A6394"/>
    <w:rsid w:val="000A6450"/>
    <w:rsid w:val="000A6E57"/>
    <w:rsid w:val="000B7B1E"/>
    <w:rsid w:val="000C038A"/>
    <w:rsid w:val="000C2407"/>
    <w:rsid w:val="000C3143"/>
    <w:rsid w:val="000C4925"/>
    <w:rsid w:val="000C6598"/>
    <w:rsid w:val="000D178D"/>
    <w:rsid w:val="000D21EF"/>
    <w:rsid w:val="000D4A34"/>
    <w:rsid w:val="000D5B7A"/>
    <w:rsid w:val="000D77BD"/>
    <w:rsid w:val="000D7E0E"/>
    <w:rsid w:val="000E09E6"/>
    <w:rsid w:val="000E27D2"/>
    <w:rsid w:val="000E45EE"/>
    <w:rsid w:val="000E65C3"/>
    <w:rsid w:val="000F18C6"/>
    <w:rsid w:val="000F1E28"/>
    <w:rsid w:val="000F5439"/>
    <w:rsid w:val="000F59E0"/>
    <w:rsid w:val="000F767F"/>
    <w:rsid w:val="001001AB"/>
    <w:rsid w:val="00102B20"/>
    <w:rsid w:val="00103652"/>
    <w:rsid w:val="001048E4"/>
    <w:rsid w:val="00106D6A"/>
    <w:rsid w:val="00106ED7"/>
    <w:rsid w:val="00107586"/>
    <w:rsid w:val="00110F9C"/>
    <w:rsid w:val="001112E2"/>
    <w:rsid w:val="001130E2"/>
    <w:rsid w:val="0011324B"/>
    <w:rsid w:val="00115AC0"/>
    <w:rsid w:val="00115F73"/>
    <w:rsid w:val="00123924"/>
    <w:rsid w:val="001248B8"/>
    <w:rsid w:val="00126262"/>
    <w:rsid w:val="001268E3"/>
    <w:rsid w:val="001274E1"/>
    <w:rsid w:val="00130AEA"/>
    <w:rsid w:val="00134075"/>
    <w:rsid w:val="00134843"/>
    <w:rsid w:val="0013500C"/>
    <w:rsid w:val="0013606B"/>
    <w:rsid w:val="00137F4B"/>
    <w:rsid w:val="00145D43"/>
    <w:rsid w:val="00145F32"/>
    <w:rsid w:val="00146896"/>
    <w:rsid w:val="001471FD"/>
    <w:rsid w:val="00147B5C"/>
    <w:rsid w:val="00151036"/>
    <w:rsid w:val="0015156E"/>
    <w:rsid w:val="00152009"/>
    <w:rsid w:val="0015239E"/>
    <w:rsid w:val="001535B1"/>
    <w:rsid w:val="001539DA"/>
    <w:rsid w:val="00154748"/>
    <w:rsid w:val="001547B3"/>
    <w:rsid w:val="001553C8"/>
    <w:rsid w:val="00155524"/>
    <w:rsid w:val="00162DB1"/>
    <w:rsid w:val="001640E0"/>
    <w:rsid w:val="00164A6A"/>
    <w:rsid w:val="00164C23"/>
    <w:rsid w:val="0016546B"/>
    <w:rsid w:val="00166CD5"/>
    <w:rsid w:val="001673DE"/>
    <w:rsid w:val="00170577"/>
    <w:rsid w:val="00171AEF"/>
    <w:rsid w:val="001720FB"/>
    <w:rsid w:val="00174929"/>
    <w:rsid w:val="001778C2"/>
    <w:rsid w:val="0017795C"/>
    <w:rsid w:val="00177B5B"/>
    <w:rsid w:val="001822D9"/>
    <w:rsid w:val="0018240A"/>
    <w:rsid w:val="0018264B"/>
    <w:rsid w:val="001833F1"/>
    <w:rsid w:val="00183D16"/>
    <w:rsid w:val="00185465"/>
    <w:rsid w:val="00185AC2"/>
    <w:rsid w:val="00186661"/>
    <w:rsid w:val="001868BD"/>
    <w:rsid w:val="001876AC"/>
    <w:rsid w:val="00192C46"/>
    <w:rsid w:val="00195BD5"/>
    <w:rsid w:val="00196118"/>
    <w:rsid w:val="001974E4"/>
    <w:rsid w:val="001A307E"/>
    <w:rsid w:val="001A4AB6"/>
    <w:rsid w:val="001A5FD4"/>
    <w:rsid w:val="001A645A"/>
    <w:rsid w:val="001A6F4C"/>
    <w:rsid w:val="001A790B"/>
    <w:rsid w:val="001A7B32"/>
    <w:rsid w:val="001A7B60"/>
    <w:rsid w:val="001B0CB0"/>
    <w:rsid w:val="001B402B"/>
    <w:rsid w:val="001B4216"/>
    <w:rsid w:val="001B4A42"/>
    <w:rsid w:val="001B4CB0"/>
    <w:rsid w:val="001B77F6"/>
    <w:rsid w:val="001B7A65"/>
    <w:rsid w:val="001C2D60"/>
    <w:rsid w:val="001C363B"/>
    <w:rsid w:val="001C3B61"/>
    <w:rsid w:val="001C4011"/>
    <w:rsid w:val="001C5511"/>
    <w:rsid w:val="001C583B"/>
    <w:rsid w:val="001C6F79"/>
    <w:rsid w:val="001D207D"/>
    <w:rsid w:val="001D24B8"/>
    <w:rsid w:val="001D48BF"/>
    <w:rsid w:val="001D4ECA"/>
    <w:rsid w:val="001D744D"/>
    <w:rsid w:val="001E08EC"/>
    <w:rsid w:val="001E1290"/>
    <w:rsid w:val="001E4171"/>
    <w:rsid w:val="001E41F3"/>
    <w:rsid w:val="001E6366"/>
    <w:rsid w:val="001E6429"/>
    <w:rsid w:val="001E7D8F"/>
    <w:rsid w:val="001F3124"/>
    <w:rsid w:val="001F376C"/>
    <w:rsid w:val="001F4465"/>
    <w:rsid w:val="001F5637"/>
    <w:rsid w:val="001F7EDB"/>
    <w:rsid w:val="002021F1"/>
    <w:rsid w:val="00202B8A"/>
    <w:rsid w:val="002040AC"/>
    <w:rsid w:val="00205B5B"/>
    <w:rsid w:val="00212BB5"/>
    <w:rsid w:val="00214F3D"/>
    <w:rsid w:val="0022005B"/>
    <w:rsid w:val="00221EED"/>
    <w:rsid w:val="002236E9"/>
    <w:rsid w:val="00225573"/>
    <w:rsid w:val="00225883"/>
    <w:rsid w:val="00225E00"/>
    <w:rsid w:val="00227200"/>
    <w:rsid w:val="002273E8"/>
    <w:rsid w:val="0023256D"/>
    <w:rsid w:val="00234559"/>
    <w:rsid w:val="00234B26"/>
    <w:rsid w:val="002366F6"/>
    <w:rsid w:val="00236969"/>
    <w:rsid w:val="00236EDF"/>
    <w:rsid w:val="0023760A"/>
    <w:rsid w:val="00240AFC"/>
    <w:rsid w:val="002443AF"/>
    <w:rsid w:val="00244466"/>
    <w:rsid w:val="0024480A"/>
    <w:rsid w:val="00244B9F"/>
    <w:rsid w:val="002462A9"/>
    <w:rsid w:val="00250DC4"/>
    <w:rsid w:val="002522F5"/>
    <w:rsid w:val="00254784"/>
    <w:rsid w:val="00254E36"/>
    <w:rsid w:val="002559D4"/>
    <w:rsid w:val="00257CA4"/>
    <w:rsid w:val="0026004D"/>
    <w:rsid w:val="00264C33"/>
    <w:rsid w:val="00266949"/>
    <w:rsid w:val="00266A9B"/>
    <w:rsid w:val="00267BB4"/>
    <w:rsid w:val="00275A5A"/>
    <w:rsid w:val="00275CEC"/>
    <w:rsid w:val="00275D12"/>
    <w:rsid w:val="00281862"/>
    <w:rsid w:val="00282322"/>
    <w:rsid w:val="002853AB"/>
    <w:rsid w:val="002860C4"/>
    <w:rsid w:val="0028660A"/>
    <w:rsid w:val="0028764B"/>
    <w:rsid w:val="00290F57"/>
    <w:rsid w:val="00291327"/>
    <w:rsid w:val="0029395F"/>
    <w:rsid w:val="002945D8"/>
    <w:rsid w:val="00296D6B"/>
    <w:rsid w:val="00297290"/>
    <w:rsid w:val="002973EC"/>
    <w:rsid w:val="00297F7B"/>
    <w:rsid w:val="002A01CC"/>
    <w:rsid w:val="002A0660"/>
    <w:rsid w:val="002A2707"/>
    <w:rsid w:val="002A2833"/>
    <w:rsid w:val="002A50E1"/>
    <w:rsid w:val="002A60B4"/>
    <w:rsid w:val="002B10AC"/>
    <w:rsid w:val="002B270D"/>
    <w:rsid w:val="002B2EAC"/>
    <w:rsid w:val="002B5741"/>
    <w:rsid w:val="002B5CBA"/>
    <w:rsid w:val="002C0B67"/>
    <w:rsid w:val="002C205A"/>
    <w:rsid w:val="002C49C9"/>
    <w:rsid w:val="002C7CA9"/>
    <w:rsid w:val="002D2A05"/>
    <w:rsid w:val="002D4398"/>
    <w:rsid w:val="002D509F"/>
    <w:rsid w:val="002D640F"/>
    <w:rsid w:val="002D7662"/>
    <w:rsid w:val="002D7C57"/>
    <w:rsid w:val="002E3999"/>
    <w:rsid w:val="002E4337"/>
    <w:rsid w:val="002E6013"/>
    <w:rsid w:val="002E7917"/>
    <w:rsid w:val="002F1829"/>
    <w:rsid w:val="002F2ECD"/>
    <w:rsid w:val="002F32D3"/>
    <w:rsid w:val="002F39C4"/>
    <w:rsid w:val="002F6896"/>
    <w:rsid w:val="00300EB3"/>
    <w:rsid w:val="0030214A"/>
    <w:rsid w:val="0030332B"/>
    <w:rsid w:val="003036A9"/>
    <w:rsid w:val="0030438B"/>
    <w:rsid w:val="00304480"/>
    <w:rsid w:val="00304BD6"/>
    <w:rsid w:val="00305409"/>
    <w:rsid w:val="00310314"/>
    <w:rsid w:val="00313F39"/>
    <w:rsid w:val="003141F5"/>
    <w:rsid w:val="0032003B"/>
    <w:rsid w:val="00322CE7"/>
    <w:rsid w:val="003233B9"/>
    <w:rsid w:val="00323BC1"/>
    <w:rsid w:val="00330BEC"/>
    <w:rsid w:val="003329F5"/>
    <w:rsid w:val="00332B73"/>
    <w:rsid w:val="003336E1"/>
    <w:rsid w:val="00334310"/>
    <w:rsid w:val="00336684"/>
    <w:rsid w:val="003408FB"/>
    <w:rsid w:val="00346B4F"/>
    <w:rsid w:val="00346C2E"/>
    <w:rsid w:val="003504A6"/>
    <w:rsid w:val="00354D98"/>
    <w:rsid w:val="00355F09"/>
    <w:rsid w:val="00356EE2"/>
    <w:rsid w:val="0036020A"/>
    <w:rsid w:val="003630EE"/>
    <w:rsid w:val="003640EF"/>
    <w:rsid w:val="00366F45"/>
    <w:rsid w:val="00367596"/>
    <w:rsid w:val="00367B3D"/>
    <w:rsid w:val="0037063E"/>
    <w:rsid w:val="00370821"/>
    <w:rsid w:val="00370FBF"/>
    <w:rsid w:val="003764CF"/>
    <w:rsid w:val="00380683"/>
    <w:rsid w:val="00381BA7"/>
    <w:rsid w:val="00384291"/>
    <w:rsid w:val="00385898"/>
    <w:rsid w:val="00385C7A"/>
    <w:rsid w:val="00386C26"/>
    <w:rsid w:val="00387F12"/>
    <w:rsid w:val="00391270"/>
    <w:rsid w:val="00391322"/>
    <w:rsid w:val="00393C0C"/>
    <w:rsid w:val="00395FCE"/>
    <w:rsid w:val="003961A3"/>
    <w:rsid w:val="003A25F7"/>
    <w:rsid w:val="003A332C"/>
    <w:rsid w:val="003A3A62"/>
    <w:rsid w:val="003A3D30"/>
    <w:rsid w:val="003A555E"/>
    <w:rsid w:val="003A6BCC"/>
    <w:rsid w:val="003B2A11"/>
    <w:rsid w:val="003B2A67"/>
    <w:rsid w:val="003B4129"/>
    <w:rsid w:val="003B5E78"/>
    <w:rsid w:val="003B5F9B"/>
    <w:rsid w:val="003B68FE"/>
    <w:rsid w:val="003C2752"/>
    <w:rsid w:val="003C29C9"/>
    <w:rsid w:val="003C43D1"/>
    <w:rsid w:val="003C49E1"/>
    <w:rsid w:val="003C52F2"/>
    <w:rsid w:val="003D1BB1"/>
    <w:rsid w:val="003D2425"/>
    <w:rsid w:val="003D3C90"/>
    <w:rsid w:val="003D6883"/>
    <w:rsid w:val="003D6B3E"/>
    <w:rsid w:val="003D71C1"/>
    <w:rsid w:val="003D777B"/>
    <w:rsid w:val="003D78C5"/>
    <w:rsid w:val="003E1651"/>
    <w:rsid w:val="003E1A36"/>
    <w:rsid w:val="003E251F"/>
    <w:rsid w:val="003E3482"/>
    <w:rsid w:val="003E5AB9"/>
    <w:rsid w:val="003F3177"/>
    <w:rsid w:val="003F40F4"/>
    <w:rsid w:val="003F47C9"/>
    <w:rsid w:val="003F4DD4"/>
    <w:rsid w:val="003F6618"/>
    <w:rsid w:val="003F721F"/>
    <w:rsid w:val="003F7F1C"/>
    <w:rsid w:val="00400CEE"/>
    <w:rsid w:val="004031DC"/>
    <w:rsid w:val="004140BD"/>
    <w:rsid w:val="00416904"/>
    <w:rsid w:val="004177E1"/>
    <w:rsid w:val="004242F1"/>
    <w:rsid w:val="00425DBE"/>
    <w:rsid w:val="00431E84"/>
    <w:rsid w:val="004321D7"/>
    <w:rsid w:val="00436CF9"/>
    <w:rsid w:val="00440D6A"/>
    <w:rsid w:val="004412B8"/>
    <w:rsid w:val="00443E9A"/>
    <w:rsid w:val="00445C7F"/>
    <w:rsid w:val="00446043"/>
    <w:rsid w:val="0045056E"/>
    <w:rsid w:val="00452633"/>
    <w:rsid w:val="004527E0"/>
    <w:rsid w:val="00452810"/>
    <w:rsid w:val="0045459A"/>
    <w:rsid w:val="00455973"/>
    <w:rsid w:val="004603C5"/>
    <w:rsid w:val="00460E9C"/>
    <w:rsid w:val="00461B80"/>
    <w:rsid w:val="004628E3"/>
    <w:rsid w:val="00464585"/>
    <w:rsid w:val="004675C2"/>
    <w:rsid w:val="00470098"/>
    <w:rsid w:val="00470DDC"/>
    <w:rsid w:val="004722B0"/>
    <w:rsid w:val="0047444A"/>
    <w:rsid w:val="004744C0"/>
    <w:rsid w:val="00474649"/>
    <w:rsid w:val="00476FB8"/>
    <w:rsid w:val="004803A6"/>
    <w:rsid w:val="004806F2"/>
    <w:rsid w:val="004809F7"/>
    <w:rsid w:val="00481FBF"/>
    <w:rsid w:val="0048262D"/>
    <w:rsid w:val="004832D0"/>
    <w:rsid w:val="00483B56"/>
    <w:rsid w:val="00487A8E"/>
    <w:rsid w:val="0049003E"/>
    <w:rsid w:val="00491BB7"/>
    <w:rsid w:val="0049391A"/>
    <w:rsid w:val="00494558"/>
    <w:rsid w:val="00494C8E"/>
    <w:rsid w:val="0049519C"/>
    <w:rsid w:val="00495536"/>
    <w:rsid w:val="00496A26"/>
    <w:rsid w:val="004970AA"/>
    <w:rsid w:val="00497A7E"/>
    <w:rsid w:val="004A4520"/>
    <w:rsid w:val="004A4FD6"/>
    <w:rsid w:val="004A533B"/>
    <w:rsid w:val="004A6236"/>
    <w:rsid w:val="004A7063"/>
    <w:rsid w:val="004A7652"/>
    <w:rsid w:val="004A7E46"/>
    <w:rsid w:val="004B1AA7"/>
    <w:rsid w:val="004B309B"/>
    <w:rsid w:val="004B3824"/>
    <w:rsid w:val="004B4934"/>
    <w:rsid w:val="004B4C6F"/>
    <w:rsid w:val="004B51C0"/>
    <w:rsid w:val="004B6C4B"/>
    <w:rsid w:val="004B75B7"/>
    <w:rsid w:val="004C0B75"/>
    <w:rsid w:val="004C133F"/>
    <w:rsid w:val="004C1E1B"/>
    <w:rsid w:val="004C2EA7"/>
    <w:rsid w:val="004C3B1F"/>
    <w:rsid w:val="004C5F23"/>
    <w:rsid w:val="004C722B"/>
    <w:rsid w:val="004D06C7"/>
    <w:rsid w:val="004D0A1E"/>
    <w:rsid w:val="004D274D"/>
    <w:rsid w:val="004D7489"/>
    <w:rsid w:val="004E2991"/>
    <w:rsid w:val="004E48C4"/>
    <w:rsid w:val="004E4ED6"/>
    <w:rsid w:val="004F01E5"/>
    <w:rsid w:val="004F144A"/>
    <w:rsid w:val="004F2BFF"/>
    <w:rsid w:val="004F5288"/>
    <w:rsid w:val="004F7970"/>
    <w:rsid w:val="00500132"/>
    <w:rsid w:val="00501156"/>
    <w:rsid w:val="00501938"/>
    <w:rsid w:val="00505C73"/>
    <w:rsid w:val="005113B7"/>
    <w:rsid w:val="00511B18"/>
    <w:rsid w:val="00512678"/>
    <w:rsid w:val="00513AD0"/>
    <w:rsid w:val="00514803"/>
    <w:rsid w:val="00514D38"/>
    <w:rsid w:val="0051580D"/>
    <w:rsid w:val="00515B16"/>
    <w:rsid w:val="00515D00"/>
    <w:rsid w:val="00516F20"/>
    <w:rsid w:val="005212F1"/>
    <w:rsid w:val="00522971"/>
    <w:rsid w:val="00524AEC"/>
    <w:rsid w:val="005250C0"/>
    <w:rsid w:val="005254D1"/>
    <w:rsid w:val="00530374"/>
    <w:rsid w:val="005310D7"/>
    <w:rsid w:val="00531B11"/>
    <w:rsid w:val="00535653"/>
    <w:rsid w:val="005417D3"/>
    <w:rsid w:val="00541A9A"/>
    <w:rsid w:val="00542353"/>
    <w:rsid w:val="0054499A"/>
    <w:rsid w:val="00550471"/>
    <w:rsid w:val="00550878"/>
    <w:rsid w:val="00550DDA"/>
    <w:rsid w:val="00555D86"/>
    <w:rsid w:val="00563777"/>
    <w:rsid w:val="00563860"/>
    <w:rsid w:val="00564185"/>
    <w:rsid w:val="005663A3"/>
    <w:rsid w:val="00570FCC"/>
    <w:rsid w:val="00573D23"/>
    <w:rsid w:val="00573E39"/>
    <w:rsid w:val="00574BE5"/>
    <w:rsid w:val="00577FC3"/>
    <w:rsid w:val="00580AD7"/>
    <w:rsid w:val="005817E6"/>
    <w:rsid w:val="00582B3A"/>
    <w:rsid w:val="00583573"/>
    <w:rsid w:val="0058505D"/>
    <w:rsid w:val="0058525A"/>
    <w:rsid w:val="00585F0E"/>
    <w:rsid w:val="00586CE5"/>
    <w:rsid w:val="00590B02"/>
    <w:rsid w:val="00591110"/>
    <w:rsid w:val="005928C8"/>
    <w:rsid w:val="00592D74"/>
    <w:rsid w:val="00594071"/>
    <w:rsid w:val="005970DB"/>
    <w:rsid w:val="00597854"/>
    <w:rsid w:val="00597998"/>
    <w:rsid w:val="005A353E"/>
    <w:rsid w:val="005A5A7B"/>
    <w:rsid w:val="005A631A"/>
    <w:rsid w:val="005A6A0C"/>
    <w:rsid w:val="005A7B8E"/>
    <w:rsid w:val="005B287A"/>
    <w:rsid w:val="005B3A7E"/>
    <w:rsid w:val="005B4034"/>
    <w:rsid w:val="005B527B"/>
    <w:rsid w:val="005B56C3"/>
    <w:rsid w:val="005B5C5B"/>
    <w:rsid w:val="005B6603"/>
    <w:rsid w:val="005B7866"/>
    <w:rsid w:val="005B798E"/>
    <w:rsid w:val="005C1C77"/>
    <w:rsid w:val="005C3700"/>
    <w:rsid w:val="005C55FB"/>
    <w:rsid w:val="005C6038"/>
    <w:rsid w:val="005C7A3F"/>
    <w:rsid w:val="005C7A52"/>
    <w:rsid w:val="005C7AD3"/>
    <w:rsid w:val="005D1351"/>
    <w:rsid w:val="005D3E9A"/>
    <w:rsid w:val="005D59EE"/>
    <w:rsid w:val="005D5C49"/>
    <w:rsid w:val="005D6968"/>
    <w:rsid w:val="005E174B"/>
    <w:rsid w:val="005E1CE8"/>
    <w:rsid w:val="005E1DBE"/>
    <w:rsid w:val="005E20D3"/>
    <w:rsid w:val="005E2C44"/>
    <w:rsid w:val="005E5571"/>
    <w:rsid w:val="005E569E"/>
    <w:rsid w:val="005E5AE3"/>
    <w:rsid w:val="005E6049"/>
    <w:rsid w:val="005F0102"/>
    <w:rsid w:val="005F07F3"/>
    <w:rsid w:val="005F1C06"/>
    <w:rsid w:val="005F30A1"/>
    <w:rsid w:val="005F31B6"/>
    <w:rsid w:val="005F5342"/>
    <w:rsid w:val="0060153C"/>
    <w:rsid w:val="006027C0"/>
    <w:rsid w:val="0060654F"/>
    <w:rsid w:val="00610E5C"/>
    <w:rsid w:val="00613DB4"/>
    <w:rsid w:val="00614C0F"/>
    <w:rsid w:val="00616F40"/>
    <w:rsid w:val="00621188"/>
    <w:rsid w:val="006257ED"/>
    <w:rsid w:val="0062733B"/>
    <w:rsid w:val="006275A4"/>
    <w:rsid w:val="006278FE"/>
    <w:rsid w:val="00630F33"/>
    <w:rsid w:val="00631E9D"/>
    <w:rsid w:val="00632954"/>
    <w:rsid w:val="006342A4"/>
    <w:rsid w:val="0063732B"/>
    <w:rsid w:val="00640C96"/>
    <w:rsid w:val="006430A7"/>
    <w:rsid w:val="00645EFB"/>
    <w:rsid w:val="00651054"/>
    <w:rsid w:val="00653984"/>
    <w:rsid w:val="006539BE"/>
    <w:rsid w:val="00653B37"/>
    <w:rsid w:val="006544BE"/>
    <w:rsid w:val="00655C02"/>
    <w:rsid w:val="0066406C"/>
    <w:rsid w:val="00670F90"/>
    <w:rsid w:val="00672633"/>
    <w:rsid w:val="00672A83"/>
    <w:rsid w:val="00673467"/>
    <w:rsid w:val="00673841"/>
    <w:rsid w:val="006758B1"/>
    <w:rsid w:val="00675BB9"/>
    <w:rsid w:val="006769D0"/>
    <w:rsid w:val="00676E6C"/>
    <w:rsid w:val="00677303"/>
    <w:rsid w:val="00677768"/>
    <w:rsid w:val="00681C83"/>
    <w:rsid w:val="00687404"/>
    <w:rsid w:val="00691025"/>
    <w:rsid w:val="00691FBA"/>
    <w:rsid w:val="00693B60"/>
    <w:rsid w:val="00694499"/>
    <w:rsid w:val="00694D44"/>
    <w:rsid w:val="00695808"/>
    <w:rsid w:val="00695BF6"/>
    <w:rsid w:val="006970D1"/>
    <w:rsid w:val="006A1713"/>
    <w:rsid w:val="006A1D3B"/>
    <w:rsid w:val="006A2224"/>
    <w:rsid w:val="006A2227"/>
    <w:rsid w:val="006A3BAC"/>
    <w:rsid w:val="006A3EB3"/>
    <w:rsid w:val="006A5100"/>
    <w:rsid w:val="006A55BA"/>
    <w:rsid w:val="006A5E31"/>
    <w:rsid w:val="006A67E8"/>
    <w:rsid w:val="006B419D"/>
    <w:rsid w:val="006B46FB"/>
    <w:rsid w:val="006B48E2"/>
    <w:rsid w:val="006B5258"/>
    <w:rsid w:val="006B5F82"/>
    <w:rsid w:val="006B71D8"/>
    <w:rsid w:val="006C146B"/>
    <w:rsid w:val="006C1A65"/>
    <w:rsid w:val="006C275E"/>
    <w:rsid w:val="006C2CC0"/>
    <w:rsid w:val="006C30BB"/>
    <w:rsid w:val="006C368F"/>
    <w:rsid w:val="006C7E88"/>
    <w:rsid w:val="006D2059"/>
    <w:rsid w:val="006D48B5"/>
    <w:rsid w:val="006D58F0"/>
    <w:rsid w:val="006E1CC4"/>
    <w:rsid w:val="006E21FB"/>
    <w:rsid w:val="006E4577"/>
    <w:rsid w:val="006E4F99"/>
    <w:rsid w:val="006F4035"/>
    <w:rsid w:val="006F4366"/>
    <w:rsid w:val="006F467E"/>
    <w:rsid w:val="006F4E49"/>
    <w:rsid w:val="006F5583"/>
    <w:rsid w:val="006F654E"/>
    <w:rsid w:val="00705C80"/>
    <w:rsid w:val="00706E22"/>
    <w:rsid w:val="007101C6"/>
    <w:rsid w:val="00710349"/>
    <w:rsid w:val="007106A4"/>
    <w:rsid w:val="00713FE9"/>
    <w:rsid w:val="007150A6"/>
    <w:rsid w:val="00716561"/>
    <w:rsid w:val="007170C9"/>
    <w:rsid w:val="007170EC"/>
    <w:rsid w:val="0072143A"/>
    <w:rsid w:val="007214FF"/>
    <w:rsid w:val="007221B3"/>
    <w:rsid w:val="007233D6"/>
    <w:rsid w:val="0072494A"/>
    <w:rsid w:val="0072566D"/>
    <w:rsid w:val="00732BA4"/>
    <w:rsid w:val="00734286"/>
    <w:rsid w:val="00736D04"/>
    <w:rsid w:val="00737247"/>
    <w:rsid w:val="00741CE7"/>
    <w:rsid w:val="0074218D"/>
    <w:rsid w:val="00743233"/>
    <w:rsid w:val="0074351C"/>
    <w:rsid w:val="00743E49"/>
    <w:rsid w:val="007449F1"/>
    <w:rsid w:val="00744ABE"/>
    <w:rsid w:val="007474C7"/>
    <w:rsid w:val="00755696"/>
    <w:rsid w:val="007611BB"/>
    <w:rsid w:val="007616FA"/>
    <w:rsid w:val="0076310E"/>
    <w:rsid w:val="00764429"/>
    <w:rsid w:val="0076683C"/>
    <w:rsid w:val="00767F0F"/>
    <w:rsid w:val="00772183"/>
    <w:rsid w:val="00773EF8"/>
    <w:rsid w:val="0077513E"/>
    <w:rsid w:val="0077577A"/>
    <w:rsid w:val="00780E6A"/>
    <w:rsid w:val="007836E3"/>
    <w:rsid w:val="007838FE"/>
    <w:rsid w:val="007839DF"/>
    <w:rsid w:val="00784139"/>
    <w:rsid w:val="00784B2A"/>
    <w:rsid w:val="00785B83"/>
    <w:rsid w:val="007911B3"/>
    <w:rsid w:val="00792342"/>
    <w:rsid w:val="0079342B"/>
    <w:rsid w:val="00794510"/>
    <w:rsid w:val="007951F3"/>
    <w:rsid w:val="00795298"/>
    <w:rsid w:val="00795382"/>
    <w:rsid w:val="00795766"/>
    <w:rsid w:val="00795D55"/>
    <w:rsid w:val="00796BC6"/>
    <w:rsid w:val="0079754E"/>
    <w:rsid w:val="007978BF"/>
    <w:rsid w:val="007A252A"/>
    <w:rsid w:val="007A5862"/>
    <w:rsid w:val="007A5939"/>
    <w:rsid w:val="007A5B6B"/>
    <w:rsid w:val="007A5CF2"/>
    <w:rsid w:val="007A731A"/>
    <w:rsid w:val="007B02F8"/>
    <w:rsid w:val="007B14ED"/>
    <w:rsid w:val="007B16D3"/>
    <w:rsid w:val="007B252A"/>
    <w:rsid w:val="007B435C"/>
    <w:rsid w:val="007B4A84"/>
    <w:rsid w:val="007B512A"/>
    <w:rsid w:val="007C2097"/>
    <w:rsid w:val="007C2250"/>
    <w:rsid w:val="007C2843"/>
    <w:rsid w:val="007C29BF"/>
    <w:rsid w:val="007C3E4A"/>
    <w:rsid w:val="007C47F9"/>
    <w:rsid w:val="007C67F4"/>
    <w:rsid w:val="007C6A9D"/>
    <w:rsid w:val="007C746A"/>
    <w:rsid w:val="007D04E1"/>
    <w:rsid w:val="007D3317"/>
    <w:rsid w:val="007D6A07"/>
    <w:rsid w:val="007D6B05"/>
    <w:rsid w:val="007D7DEF"/>
    <w:rsid w:val="007E2CF1"/>
    <w:rsid w:val="007E48F3"/>
    <w:rsid w:val="007F3509"/>
    <w:rsid w:val="007F3728"/>
    <w:rsid w:val="007F373A"/>
    <w:rsid w:val="007F3F5F"/>
    <w:rsid w:val="007F4BAA"/>
    <w:rsid w:val="007F55D8"/>
    <w:rsid w:val="007F61B1"/>
    <w:rsid w:val="007F6ECF"/>
    <w:rsid w:val="00800B31"/>
    <w:rsid w:val="00800B43"/>
    <w:rsid w:val="00804895"/>
    <w:rsid w:val="00805187"/>
    <w:rsid w:val="008055FA"/>
    <w:rsid w:val="00805662"/>
    <w:rsid w:val="00805970"/>
    <w:rsid w:val="008063A9"/>
    <w:rsid w:val="00806E7C"/>
    <w:rsid w:val="00806F78"/>
    <w:rsid w:val="00807F70"/>
    <w:rsid w:val="00810B96"/>
    <w:rsid w:val="008113E0"/>
    <w:rsid w:val="008114D0"/>
    <w:rsid w:val="008161F0"/>
    <w:rsid w:val="00816EAF"/>
    <w:rsid w:val="00822611"/>
    <w:rsid w:val="00823037"/>
    <w:rsid w:val="00823510"/>
    <w:rsid w:val="0082570B"/>
    <w:rsid w:val="008279FA"/>
    <w:rsid w:val="00832241"/>
    <w:rsid w:val="008323D6"/>
    <w:rsid w:val="0083279B"/>
    <w:rsid w:val="008334C1"/>
    <w:rsid w:val="00834476"/>
    <w:rsid w:val="00835CD3"/>
    <w:rsid w:val="0083619F"/>
    <w:rsid w:val="008365F8"/>
    <w:rsid w:val="00842AC0"/>
    <w:rsid w:val="00845438"/>
    <w:rsid w:val="00845608"/>
    <w:rsid w:val="00846E51"/>
    <w:rsid w:val="00846F82"/>
    <w:rsid w:val="008563A6"/>
    <w:rsid w:val="008577E3"/>
    <w:rsid w:val="00860BFB"/>
    <w:rsid w:val="00860F65"/>
    <w:rsid w:val="0086179F"/>
    <w:rsid w:val="00861BB5"/>
    <w:rsid w:val="008626E7"/>
    <w:rsid w:val="00862C47"/>
    <w:rsid w:val="00864E14"/>
    <w:rsid w:val="00865D34"/>
    <w:rsid w:val="00866044"/>
    <w:rsid w:val="00870EE7"/>
    <w:rsid w:val="00871918"/>
    <w:rsid w:val="00873101"/>
    <w:rsid w:val="0087481C"/>
    <w:rsid w:val="00874D0F"/>
    <w:rsid w:val="00876A13"/>
    <w:rsid w:val="00877EE4"/>
    <w:rsid w:val="00881A9C"/>
    <w:rsid w:val="00884388"/>
    <w:rsid w:val="00884400"/>
    <w:rsid w:val="00887564"/>
    <w:rsid w:val="00887771"/>
    <w:rsid w:val="008904DC"/>
    <w:rsid w:val="008905EF"/>
    <w:rsid w:val="00890BB2"/>
    <w:rsid w:val="008932CA"/>
    <w:rsid w:val="00893671"/>
    <w:rsid w:val="008952FD"/>
    <w:rsid w:val="008A1441"/>
    <w:rsid w:val="008A22D4"/>
    <w:rsid w:val="008A40A9"/>
    <w:rsid w:val="008A46D8"/>
    <w:rsid w:val="008A5959"/>
    <w:rsid w:val="008B2BA9"/>
    <w:rsid w:val="008B2E8A"/>
    <w:rsid w:val="008B6825"/>
    <w:rsid w:val="008B73CA"/>
    <w:rsid w:val="008C0282"/>
    <w:rsid w:val="008C073B"/>
    <w:rsid w:val="008C1B72"/>
    <w:rsid w:val="008C5A4A"/>
    <w:rsid w:val="008D0136"/>
    <w:rsid w:val="008D0653"/>
    <w:rsid w:val="008D1CB3"/>
    <w:rsid w:val="008D3C54"/>
    <w:rsid w:val="008D45D5"/>
    <w:rsid w:val="008D69A7"/>
    <w:rsid w:val="008D7C31"/>
    <w:rsid w:val="008E0CF6"/>
    <w:rsid w:val="008E62FD"/>
    <w:rsid w:val="008E7F26"/>
    <w:rsid w:val="008F669B"/>
    <w:rsid w:val="008F686C"/>
    <w:rsid w:val="009019A8"/>
    <w:rsid w:val="009026CC"/>
    <w:rsid w:val="0090684E"/>
    <w:rsid w:val="009151A0"/>
    <w:rsid w:val="009170B2"/>
    <w:rsid w:val="009201CD"/>
    <w:rsid w:val="009209A0"/>
    <w:rsid w:val="00920D58"/>
    <w:rsid w:val="00921E57"/>
    <w:rsid w:val="00922178"/>
    <w:rsid w:val="009227D4"/>
    <w:rsid w:val="00922F8B"/>
    <w:rsid w:val="009318E9"/>
    <w:rsid w:val="00931B2A"/>
    <w:rsid w:val="00933274"/>
    <w:rsid w:val="00934599"/>
    <w:rsid w:val="00934E5B"/>
    <w:rsid w:val="00934FE7"/>
    <w:rsid w:val="0093578F"/>
    <w:rsid w:val="0093683B"/>
    <w:rsid w:val="0094172F"/>
    <w:rsid w:val="00942F5E"/>
    <w:rsid w:val="0094463E"/>
    <w:rsid w:val="00944678"/>
    <w:rsid w:val="0094647B"/>
    <w:rsid w:val="009466A2"/>
    <w:rsid w:val="00947825"/>
    <w:rsid w:val="00947B78"/>
    <w:rsid w:val="00952AB6"/>
    <w:rsid w:val="00953080"/>
    <w:rsid w:val="009544CE"/>
    <w:rsid w:val="009564F2"/>
    <w:rsid w:val="0096240C"/>
    <w:rsid w:val="00962758"/>
    <w:rsid w:val="00963374"/>
    <w:rsid w:val="00966A3A"/>
    <w:rsid w:val="00967626"/>
    <w:rsid w:val="00967C64"/>
    <w:rsid w:val="00970C44"/>
    <w:rsid w:val="00970EB6"/>
    <w:rsid w:val="009711FA"/>
    <w:rsid w:val="00973B25"/>
    <w:rsid w:val="00975264"/>
    <w:rsid w:val="009777D9"/>
    <w:rsid w:val="009800D2"/>
    <w:rsid w:val="009830E4"/>
    <w:rsid w:val="00984A9D"/>
    <w:rsid w:val="00984B27"/>
    <w:rsid w:val="00985AA2"/>
    <w:rsid w:val="009862FB"/>
    <w:rsid w:val="00987A1A"/>
    <w:rsid w:val="00987AF8"/>
    <w:rsid w:val="00987F3D"/>
    <w:rsid w:val="00991B88"/>
    <w:rsid w:val="0099348C"/>
    <w:rsid w:val="00993A3C"/>
    <w:rsid w:val="0099579B"/>
    <w:rsid w:val="00997398"/>
    <w:rsid w:val="009A0A7A"/>
    <w:rsid w:val="009A1255"/>
    <w:rsid w:val="009A1D36"/>
    <w:rsid w:val="009A22B1"/>
    <w:rsid w:val="009A22CD"/>
    <w:rsid w:val="009A2F59"/>
    <w:rsid w:val="009A53D1"/>
    <w:rsid w:val="009A56C8"/>
    <w:rsid w:val="009A579D"/>
    <w:rsid w:val="009A6F33"/>
    <w:rsid w:val="009B2069"/>
    <w:rsid w:val="009B6358"/>
    <w:rsid w:val="009B7672"/>
    <w:rsid w:val="009C191A"/>
    <w:rsid w:val="009C2852"/>
    <w:rsid w:val="009C4889"/>
    <w:rsid w:val="009C4E21"/>
    <w:rsid w:val="009D37F9"/>
    <w:rsid w:val="009D6F82"/>
    <w:rsid w:val="009D783C"/>
    <w:rsid w:val="009E1350"/>
    <w:rsid w:val="009E1D88"/>
    <w:rsid w:val="009E250C"/>
    <w:rsid w:val="009E3297"/>
    <w:rsid w:val="009E52E1"/>
    <w:rsid w:val="009E7CDA"/>
    <w:rsid w:val="009F05CE"/>
    <w:rsid w:val="009F16C1"/>
    <w:rsid w:val="009F321F"/>
    <w:rsid w:val="009F596D"/>
    <w:rsid w:val="009F682C"/>
    <w:rsid w:val="009F7139"/>
    <w:rsid w:val="009F734F"/>
    <w:rsid w:val="009F747E"/>
    <w:rsid w:val="00A019A3"/>
    <w:rsid w:val="00A0486E"/>
    <w:rsid w:val="00A067C9"/>
    <w:rsid w:val="00A10C6C"/>
    <w:rsid w:val="00A114FF"/>
    <w:rsid w:val="00A11932"/>
    <w:rsid w:val="00A131AA"/>
    <w:rsid w:val="00A15FE7"/>
    <w:rsid w:val="00A20657"/>
    <w:rsid w:val="00A21C53"/>
    <w:rsid w:val="00A23407"/>
    <w:rsid w:val="00A246B6"/>
    <w:rsid w:val="00A24774"/>
    <w:rsid w:val="00A24D9E"/>
    <w:rsid w:val="00A25660"/>
    <w:rsid w:val="00A27252"/>
    <w:rsid w:val="00A302B0"/>
    <w:rsid w:val="00A3059E"/>
    <w:rsid w:val="00A31BC3"/>
    <w:rsid w:val="00A328C5"/>
    <w:rsid w:val="00A33502"/>
    <w:rsid w:val="00A33ADD"/>
    <w:rsid w:val="00A33B55"/>
    <w:rsid w:val="00A3460A"/>
    <w:rsid w:val="00A35E90"/>
    <w:rsid w:val="00A35F1E"/>
    <w:rsid w:val="00A362CA"/>
    <w:rsid w:val="00A3654E"/>
    <w:rsid w:val="00A37DF1"/>
    <w:rsid w:val="00A4005C"/>
    <w:rsid w:val="00A403B1"/>
    <w:rsid w:val="00A42A16"/>
    <w:rsid w:val="00A43519"/>
    <w:rsid w:val="00A43B96"/>
    <w:rsid w:val="00A44862"/>
    <w:rsid w:val="00A44E67"/>
    <w:rsid w:val="00A45AFD"/>
    <w:rsid w:val="00A46959"/>
    <w:rsid w:val="00A47E70"/>
    <w:rsid w:val="00A50677"/>
    <w:rsid w:val="00A51920"/>
    <w:rsid w:val="00A539D3"/>
    <w:rsid w:val="00A54EFE"/>
    <w:rsid w:val="00A57370"/>
    <w:rsid w:val="00A57E77"/>
    <w:rsid w:val="00A60AB4"/>
    <w:rsid w:val="00A6265B"/>
    <w:rsid w:val="00A64516"/>
    <w:rsid w:val="00A64F1E"/>
    <w:rsid w:val="00A662D0"/>
    <w:rsid w:val="00A66B13"/>
    <w:rsid w:val="00A67149"/>
    <w:rsid w:val="00A67F72"/>
    <w:rsid w:val="00A74040"/>
    <w:rsid w:val="00A7671C"/>
    <w:rsid w:val="00A7703C"/>
    <w:rsid w:val="00A776F8"/>
    <w:rsid w:val="00A82E2F"/>
    <w:rsid w:val="00A83DFA"/>
    <w:rsid w:val="00A87E4B"/>
    <w:rsid w:val="00A9089E"/>
    <w:rsid w:val="00A90B90"/>
    <w:rsid w:val="00A90CCD"/>
    <w:rsid w:val="00A92C50"/>
    <w:rsid w:val="00A94995"/>
    <w:rsid w:val="00A96049"/>
    <w:rsid w:val="00AA2FA4"/>
    <w:rsid w:val="00AA303D"/>
    <w:rsid w:val="00AA4839"/>
    <w:rsid w:val="00AB0B81"/>
    <w:rsid w:val="00AB0CF5"/>
    <w:rsid w:val="00AB2B51"/>
    <w:rsid w:val="00AB3144"/>
    <w:rsid w:val="00AB3A3E"/>
    <w:rsid w:val="00AB40B1"/>
    <w:rsid w:val="00AB6271"/>
    <w:rsid w:val="00AB7B2B"/>
    <w:rsid w:val="00AC0A09"/>
    <w:rsid w:val="00AC6B29"/>
    <w:rsid w:val="00AD0431"/>
    <w:rsid w:val="00AD1A3C"/>
    <w:rsid w:val="00AD1CD8"/>
    <w:rsid w:val="00AD40B1"/>
    <w:rsid w:val="00AD69E3"/>
    <w:rsid w:val="00AE0291"/>
    <w:rsid w:val="00AE0EFE"/>
    <w:rsid w:val="00AE2734"/>
    <w:rsid w:val="00AE2E14"/>
    <w:rsid w:val="00AE4222"/>
    <w:rsid w:val="00AE4558"/>
    <w:rsid w:val="00AE5CC5"/>
    <w:rsid w:val="00AE6DD6"/>
    <w:rsid w:val="00AE7A6B"/>
    <w:rsid w:val="00AE7E94"/>
    <w:rsid w:val="00AF1141"/>
    <w:rsid w:val="00AF179F"/>
    <w:rsid w:val="00AF2F36"/>
    <w:rsid w:val="00AF40EC"/>
    <w:rsid w:val="00AF63BD"/>
    <w:rsid w:val="00AF70C5"/>
    <w:rsid w:val="00AF7C3C"/>
    <w:rsid w:val="00B0147C"/>
    <w:rsid w:val="00B04AF6"/>
    <w:rsid w:val="00B05008"/>
    <w:rsid w:val="00B058B0"/>
    <w:rsid w:val="00B07F78"/>
    <w:rsid w:val="00B121D9"/>
    <w:rsid w:val="00B20B8A"/>
    <w:rsid w:val="00B23C52"/>
    <w:rsid w:val="00B23D0A"/>
    <w:rsid w:val="00B258BB"/>
    <w:rsid w:val="00B30437"/>
    <w:rsid w:val="00B34C0F"/>
    <w:rsid w:val="00B36A68"/>
    <w:rsid w:val="00B414CB"/>
    <w:rsid w:val="00B415FE"/>
    <w:rsid w:val="00B43557"/>
    <w:rsid w:val="00B45571"/>
    <w:rsid w:val="00B45A70"/>
    <w:rsid w:val="00B46316"/>
    <w:rsid w:val="00B463FF"/>
    <w:rsid w:val="00B52B6B"/>
    <w:rsid w:val="00B53144"/>
    <w:rsid w:val="00B53C96"/>
    <w:rsid w:val="00B57084"/>
    <w:rsid w:val="00B6081D"/>
    <w:rsid w:val="00B6222B"/>
    <w:rsid w:val="00B63498"/>
    <w:rsid w:val="00B65196"/>
    <w:rsid w:val="00B6542D"/>
    <w:rsid w:val="00B67070"/>
    <w:rsid w:val="00B67B97"/>
    <w:rsid w:val="00B67DAD"/>
    <w:rsid w:val="00B710DD"/>
    <w:rsid w:val="00B71EE6"/>
    <w:rsid w:val="00B72EF4"/>
    <w:rsid w:val="00B75427"/>
    <w:rsid w:val="00B75B05"/>
    <w:rsid w:val="00B76DCC"/>
    <w:rsid w:val="00B824A6"/>
    <w:rsid w:val="00B847AC"/>
    <w:rsid w:val="00B84DCD"/>
    <w:rsid w:val="00B8600C"/>
    <w:rsid w:val="00B86808"/>
    <w:rsid w:val="00B86D01"/>
    <w:rsid w:val="00B87417"/>
    <w:rsid w:val="00B9061B"/>
    <w:rsid w:val="00B92AE5"/>
    <w:rsid w:val="00B93B4E"/>
    <w:rsid w:val="00B968C8"/>
    <w:rsid w:val="00BA0A5E"/>
    <w:rsid w:val="00BA1085"/>
    <w:rsid w:val="00BA3822"/>
    <w:rsid w:val="00BA3EC5"/>
    <w:rsid w:val="00BA4532"/>
    <w:rsid w:val="00BA4B50"/>
    <w:rsid w:val="00BA6540"/>
    <w:rsid w:val="00BA6A9B"/>
    <w:rsid w:val="00BB0295"/>
    <w:rsid w:val="00BB1D49"/>
    <w:rsid w:val="00BB335D"/>
    <w:rsid w:val="00BB4707"/>
    <w:rsid w:val="00BB4D1D"/>
    <w:rsid w:val="00BB5DFC"/>
    <w:rsid w:val="00BB673B"/>
    <w:rsid w:val="00BB6C7C"/>
    <w:rsid w:val="00BB7F1F"/>
    <w:rsid w:val="00BC06C6"/>
    <w:rsid w:val="00BC0866"/>
    <w:rsid w:val="00BC0E9D"/>
    <w:rsid w:val="00BC10AF"/>
    <w:rsid w:val="00BC558E"/>
    <w:rsid w:val="00BC588E"/>
    <w:rsid w:val="00BC6912"/>
    <w:rsid w:val="00BC7E65"/>
    <w:rsid w:val="00BD0443"/>
    <w:rsid w:val="00BD105D"/>
    <w:rsid w:val="00BD279D"/>
    <w:rsid w:val="00BD4273"/>
    <w:rsid w:val="00BD45CE"/>
    <w:rsid w:val="00BD6A18"/>
    <w:rsid w:val="00BD6BB8"/>
    <w:rsid w:val="00BE295D"/>
    <w:rsid w:val="00BE2A35"/>
    <w:rsid w:val="00BE3A0A"/>
    <w:rsid w:val="00BE5D17"/>
    <w:rsid w:val="00BE6DD7"/>
    <w:rsid w:val="00BE6DF6"/>
    <w:rsid w:val="00BE6EEF"/>
    <w:rsid w:val="00BF363B"/>
    <w:rsid w:val="00BF37A0"/>
    <w:rsid w:val="00BF57B7"/>
    <w:rsid w:val="00C04829"/>
    <w:rsid w:val="00C056CF"/>
    <w:rsid w:val="00C07252"/>
    <w:rsid w:val="00C105DA"/>
    <w:rsid w:val="00C13ACD"/>
    <w:rsid w:val="00C15951"/>
    <w:rsid w:val="00C17C95"/>
    <w:rsid w:val="00C2040B"/>
    <w:rsid w:val="00C2237B"/>
    <w:rsid w:val="00C228FA"/>
    <w:rsid w:val="00C23954"/>
    <w:rsid w:val="00C2739C"/>
    <w:rsid w:val="00C2741A"/>
    <w:rsid w:val="00C32E06"/>
    <w:rsid w:val="00C33EB0"/>
    <w:rsid w:val="00C350D4"/>
    <w:rsid w:val="00C3702A"/>
    <w:rsid w:val="00C376E1"/>
    <w:rsid w:val="00C444AE"/>
    <w:rsid w:val="00C44D82"/>
    <w:rsid w:val="00C467D7"/>
    <w:rsid w:val="00C47C21"/>
    <w:rsid w:val="00C50F64"/>
    <w:rsid w:val="00C521A7"/>
    <w:rsid w:val="00C526F2"/>
    <w:rsid w:val="00C52AE4"/>
    <w:rsid w:val="00C53124"/>
    <w:rsid w:val="00C57631"/>
    <w:rsid w:val="00C57FC9"/>
    <w:rsid w:val="00C6120A"/>
    <w:rsid w:val="00C61CFD"/>
    <w:rsid w:val="00C6224B"/>
    <w:rsid w:val="00C64002"/>
    <w:rsid w:val="00C64232"/>
    <w:rsid w:val="00C66179"/>
    <w:rsid w:val="00C676C7"/>
    <w:rsid w:val="00C7120D"/>
    <w:rsid w:val="00C721EC"/>
    <w:rsid w:val="00C72628"/>
    <w:rsid w:val="00C72E66"/>
    <w:rsid w:val="00C73C0E"/>
    <w:rsid w:val="00C7461C"/>
    <w:rsid w:val="00C76E22"/>
    <w:rsid w:val="00C76FE9"/>
    <w:rsid w:val="00C80488"/>
    <w:rsid w:val="00C83637"/>
    <w:rsid w:val="00C87152"/>
    <w:rsid w:val="00C90598"/>
    <w:rsid w:val="00C9213A"/>
    <w:rsid w:val="00C92F78"/>
    <w:rsid w:val="00C93CA8"/>
    <w:rsid w:val="00C956B1"/>
    <w:rsid w:val="00C95985"/>
    <w:rsid w:val="00C9638F"/>
    <w:rsid w:val="00CA072C"/>
    <w:rsid w:val="00CA0CEA"/>
    <w:rsid w:val="00CA1CF8"/>
    <w:rsid w:val="00CA253C"/>
    <w:rsid w:val="00CA3F77"/>
    <w:rsid w:val="00CA5D6A"/>
    <w:rsid w:val="00CA746C"/>
    <w:rsid w:val="00CB390B"/>
    <w:rsid w:val="00CB3E1C"/>
    <w:rsid w:val="00CB414E"/>
    <w:rsid w:val="00CB4CAA"/>
    <w:rsid w:val="00CB7D7B"/>
    <w:rsid w:val="00CB7E32"/>
    <w:rsid w:val="00CC012A"/>
    <w:rsid w:val="00CC0A07"/>
    <w:rsid w:val="00CC12EC"/>
    <w:rsid w:val="00CC45F1"/>
    <w:rsid w:val="00CC5026"/>
    <w:rsid w:val="00CC56C7"/>
    <w:rsid w:val="00CC5FBD"/>
    <w:rsid w:val="00CD0201"/>
    <w:rsid w:val="00CD1FE3"/>
    <w:rsid w:val="00CD2113"/>
    <w:rsid w:val="00CD3DDF"/>
    <w:rsid w:val="00CD425A"/>
    <w:rsid w:val="00CD7C6E"/>
    <w:rsid w:val="00CE4321"/>
    <w:rsid w:val="00CE577E"/>
    <w:rsid w:val="00CE5FD1"/>
    <w:rsid w:val="00CE76CC"/>
    <w:rsid w:val="00CE79F0"/>
    <w:rsid w:val="00CF220E"/>
    <w:rsid w:val="00CF4B5C"/>
    <w:rsid w:val="00D0047B"/>
    <w:rsid w:val="00D004C0"/>
    <w:rsid w:val="00D01D33"/>
    <w:rsid w:val="00D03F9A"/>
    <w:rsid w:val="00D06060"/>
    <w:rsid w:val="00D06ABF"/>
    <w:rsid w:val="00D11E5B"/>
    <w:rsid w:val="00D13147"/>
    <w:rsid w:val="00D14F66"/>
    <w:rsid w:val="00D15B3D"/>
    <w:rsid w:val="00D15E88"/>
    <w:rsid w:val="00D205C5"/>
    <w:rsid w:val="00D22492"/>
    <w:rsid w:val="00D237C1"/>
    <w:rsid w:val="00D259BD"/>
    <w:rsid w:val="00D26B63"/>
    <w:rsid w:val="00D3244F"/>
    <w:rsid w:val="00D327D3"/>
    <w:rsid w:val="00D34A90"/>
    <w:rsid w:val="00D35630"/>
    <w:rsid w:val="00D371F1"/>
    <w:rsid w:val="00D402BB"/>
    <w:rsid w:val="00D40BA3"/>
    <w:rsid w:val="00D4158E"/>
    <w:rsid w:val="00D41D3E"/>
    <w:rsid w:val="00D42A73"/>
    <w:rsid w:val="00D43511"/>
    <w:rsid w:val="00D44817"/>
    <w:rsid w:val="00D4562E"/>
    <w:rsid w:val="00D4575B"/>
    <w:rsid w:val="00D47C69"/>
    <w:rsid w:val="00D51D89"/>
    <w:rsid w:val="00D549E1"/>
    <w:rsid w:val="00D57C0D"/>
    <w:rsid w:val="00D60CCA"/>
    <w:rsid w:val="00D61193"/>
    <w:rsid w:val="00D64CAB"/>
    <w:rsid w:val="00D65C69"/>
    <w:rsid w:val="00D725F6"/>
    <w:rsid w:val="00D8024E"/>
    <w:rsid w:val="00D83B86"/>
    <w:rsid w:val="00D9534D"/>
    <w:rsid w:val="00D9544F"/>
    <w:rsid w:val="00D97009"/>
    <w:rsid w:val="00DA01AE"/>
    <w:rsid w:val="00DA2AA4"/>
    <w:rsid w:val="00DA3587"/>
    <w:rsid w:val="00DA518E"/>
    <w:rsid w:val="00DB34E8"/>
    <w:rsid w:val="00DB3C14"/>
    <w:rsid w:val="00DB486F"/>
    <w:rsid w:val="00DC1C61"/>
    <w:rsid w:val="00DC3ADC"/>
    <w:rsid w:val="00DC4D50"/>
    <w:rsid w:val="00DC5CE9"/>
    <w:rsid w:val="00DC6D4B"/>
    <w:rsid w:val="00DD210B"/>
    <w:rsid w:val="00DD28E8"/>
    <w:rsid w:val="00DD53C0"/>
    <w:rsid w:val="00DD7383"/>
    <w:rsid w:val="00DE00A6"/>
    <w:rsid w:val="00DE0EB2"/>
    <w:rsid w:val="00DE1350"/>
    <w:rsid w:val="00DE1FE4"/>
    <w:rsid w:val="00DE3186"/>
    <w:rsid w:val="00DE34CF"/>
    <w:rsid w:val="00DE5825"/>
    <w:rsid w:val="00DE782C"/>
    <w:rsid w:val="00DF1F3F"/>
    <w:rsid w:val="00DF4D90"/>
    <w:rsid w:val="00DF6AA0"/>
    <w:rsid w:val="00DF70BD"/>
    <w:rsid w:val="00E00F81"/>
    <w:rsid w:val="00E013F7"/>
    <w:rsid w:val="00E02D9D"/>
    <w:rsid w:val="00E05B42"/>
    <w:rsid w:val="00E06B80"/>
    <w:rsid w:val="00E06D9A"/>
    <w:rsid w:val="00E075BB"/>
    <w:rsid w:val="00E10C2B"/>
    <w:rsid w:val="00E113F7"/>
    <w:rsid w:val="00E11D2E"/>
    <w:rsid w:val="00E122AE"/>
    <w:rsid w:val="00E1234E"/>
    <w:rsid w:val="00E12A18"/>
    <w:rsid w:val="00E12BC3"/>
    <w:rsid w:val="00E13F5F"/>
    <w:rsid w:val="00E14034"/>
    <w:rsid w:val="00E14D78"/>
    <w:rsid w:val="00E17A16"/>
    <w:rsid w:val="00E2223E"/>
    <w:rsid w:val="00E229A1"/>
    <w:rsid w:val="00E2300A"/>
    <w:rsid w:val="00E23FA0"/>
    <w:rsid w:val="00E24B10"/>
    <w:rsid w:val="00E26117"/>
    <w:rsid w:val="00E26327"/>
    <w:rsid w:val="00E278F7"/>
    <w:rsid w:val="00E30016"/>
    <w:rsid w:val="00E320FE"/>
    <w:rsid w:val="00E32456"/>
    <w:rsid w:val="00E33549"/>
    <w:rsid w:val="00E34405"/>
    <w:rsid w:val="00E34665"/>
    <w:rsid w:val="00E352EE"/>
    <w:rsid w:val="00E365A4"/>
    <w:rsid w:val="00E369D7"/>
    <w:rsid w:val="00E40567"/>
    <w:rsid w:val="00E40DE0"/>
    <w:rsid w:val="00E445CF"/>
    <w:rsid w:val="00E453C3"/>
    <w:rsid w:val="00E473D0"/>
    <w:rsid w:val="00E5514C"/>
    <w:rsid w:val="00E56BE5"/>
    <w:rsid w:val="00E6062B"/>
    <w:rsid w:val="00E61120"/>
    <w:rsid w:val="00E612C2"/>
    <w:rsid w:val="00E61E8F"/>
    <w:rsid w:val="00E64B5C"/>
    <w:rsid w:val="00E666B4"/>
    <w:rsid w:val="00E67A18"/>
    <w:rsid w:val="00E71270"/>
    <w:rsid w:val="00E715D6"/>
    <w:rsid w:val="00E7260F"/>
    <w:rsid w:val="00E73B57"/>
    <w:rsid w:val="00E73C37"/>
    <w:rsid w:val="00E73D37"/>
    <w:rsid w:val="00E7649A"/>
    <w:rsid w:val="00E776C8"/>
    <w:rsid w:val="00E80AB6"/>
    <w:rsid w:val="00E81720"/>
    <w:rsid w:val="00E81FB0"/>
    <w:rsid w:val="00E84BDD"/>
    <w:rsid w:val="00E87EF8"/>
    <w:rsid w:val="00E87F13"/>
    <w:rsid w:val="00E90360"/>
    <w:rsid w:val="00E93CB7"/>
    <w:rsid w:val="00E956E6"/>
    <w:rsid w:val="00E959A2"/>
    <w:rsid w:val="00E96245"/>
    <w:rsid w:val="00E96874"/>
    <w:rsid w:val="00EA2FF3"/>
    <w:rsid w:val="00EA44AC"/>
    <w:rsid w:val="00EA4BD1"/>
    <w:rsid w:val="00EB0B4A"/>
    <w:rsid w:val="00EB1A2B"/>
    <w:rsid w:val="00EB235B"/>
    <w:rsid w:val="00EB5FFF"/>
    <w:rsid w:val="00EC1366"/>
    <w:rsid w:val="00EC16E7"/>
    <w:rsid w:val="00EC1736"/>
    <w:rsid w:val="00EC2490"/>
    <w:rsid w:val="00EC4988"/>
    <w:rsid w:val="00EC534A"/>
    <w:rsid w:val="00EC647F"/>
    <w:rsid w:val="00EC6EC0"/>
    <w:rsid w:val="00ED11BD"/>
    <w:rsid w:val="00ED1D2C"/>
    <w:rsid w:val="00ED1DB6"/>
    <w:rsid w:val="00ED5A19"/>
    <w:rsid w:val="00ED5C58"/>
    <w:rsid w:val="00ED702E"/>
    <w:rsid w:val="00ED726F"/>
    <w:rsid w:val="00ED75F1"/>
    <w:rsid w:val="00EE0864"/>
    <w:rsid w:val="00EE177D"/>
    <w:rsid w:val="00EE35A1"/>
    <w:rsid w:val="00EE3B74"/>
    <w:rsid w:val="00EE6582"/>
    <w:rsid w:val="00EE65CC"/>
    <w:rsid w:val="00EE7D7C"/>
    <w:rsid w:val="00EF0A53"/>
    <w:rsid w:val="00EF20ED"/>
    <w:rsid w:val="00EF4BC5"/>
    <w:rsid w:val="00EF5BE4"/>
    <w:rsid w:val="00EF7350"/>
    <w:rsid w:val="00F00A62"/>
    <w:rsid w:val="00F0474E"/>
    <w:rsid w:val="00F05162"/>
    <w:rsid w:val="00F062F9"/>
    <w:rsid w:val="00F0670E"/>
    <w:rsid w:val="00F07E73"/>
    <w:rsid w:val="00F10B90"/>
    <w:rsid w:val="00F121FC"/>
    <w:rsid w:val="00F12883"/>
    <w:rsid w:val="00F164D6"/>
    <w:rsid w:val="00F17028"/>
    <w:rsid w:val="00F20FB3"/>
    <w:rsid w:val="00F22606"/>
    <w:rsid w:val="00F25D98"/>
    <w:rsid w:val="00F300FB"/>
    <w:rsid w:val="00F30306"/>
    <w:rsid w:val="00F3041C"/>
    <w:rsid w:val="00F315B2"/>
    <w:rsid w:val="00F3362A"/>
    <w:rsid w:val="00F402A1"/>
    <w:rsid w:val="00F40B41"/>
    <w:rsid w:val="00F43FB8"/>
    <w:rsid w:val="00F45929"/>
    <w:rsid w:val="00F45FF2"/>
    <w:rsid w:val="00F471B8"/>
    <w:rsid w:val="00F47D1F"/>
    <w:rsid w:val="00F50176"/>
    <w:rsid w:val="00F537C2"/>
    <w:rsid w:val="00F5396C"/>
    <w:rsid w:val="00F53AFA"/>
    <w:rsid w:val="00F55F8E"/>
    <w:rsid w:val="00F60905"/>
    <w:rsid w:val="00F61019"/>
    <w:rsid w:val="00F62902"/>
    <w:rsid w:val="00F646C8"/>
    <w:rsid w:val="00F655A6"/>
    <w:rsid w:val="00F6574A"/>
    <w:rsid w:val="00F65E1C"/>
    <w:rsid w:val="00F6742A"/>
    <w:rsid w:val="00F679DD"/>
    <w:rsid w:val="00F707B7"/>
    <w:rsid w:val="00F72754"/>
    <w:rsid w:val="00F739BF"/>
    <w:rsid w:val="00F7602A"/>
    <w:rsid w:val="00F77E32"/>
    <w:rsid w:val="00F80238"/>
    <w:rsid w:val="00F81F5F"/>
    <w:rsid w:val="00F826FE"/>
    <w:rsid w:val="00F84E11"/>
    <w:rsid w:val="00F87517"/>
    <w:rsid w:val="00F90E1E"/>
    <w:rsid w:val="00F91DAF"/>
    <w:rsid w:val="00F9205C"/>
    <w:rsid w:val="00F96544"/>
    <w:rsid w:val="00F97C13"/>
    <w:rsid w:val="00FA1F94"/>
    <w:rsid w:val="00FA2B04"/>
    <w:rsid w:val="00FA2D8A"/>
    <w:rsid w:val="00FA38E1"/>
    <w:rsid w:val="00FA4F1A"/>
    <w:rsid w:val="00FA4F59"/>
    <w:rsid w:val="00FA72C7"/>
    <w:rsid w:val="00FB0CE2"/>
    <w:rsid w:val="00FB4274"/>
    <w:rsid w:val="00FB48C7"/>
    <w:rsid w:val="00FB5CD4"/>
    <w:rsid w:val="00FB6233"/>
    <w:rsid w:val="00FB6386"/>
    <w:rsid w:val="00FC2B81"/>
    <w:rsid w:val="00FC389A"/>
    <w:rsid w:val="00FC3A5B"/>
    <w:rsid w:val="00FC42E7"/>
    <w:rsid w:val="00FC52BD"/>
    <w:rsid w:val="00FC5447"/>
    <w:rsid w:val="00FC545E"/>
    <w:rsid w:val="00FC5FF9"/>
    <w:rsid w:val="00FC6F11"/>
    <w:rsid w:val="00FC78F4"/>
    <w:rsid w:val="00FC7B75"/>
    <w:rsid w:val="00FC7E7B"/>
    <w:rsid w:val="00FD1391"/>
    <w:rsid w:val="00FD43C6"/>
    <w:rsid w:val="00FD4E34"/>
    <w:rsid w:val="00FD7027"/>
    <w:rsid w:val="00FE07EB"/>
    <w:rsid w:val="00FE2D7E"/>
    <w:rsid w:val="00FE4B4C"/>
    <w:rsid w:val="00FE7C8E"/>
    <w:rsid w:val="00FF066B"/>
    <w:rsid w:val="00FF3206"/>
    <w:rsid w:val="00FF526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F54C27"/>
  <w15:docId w15:val="{65E42B24-90D4-48EB-9675-899A1408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626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1">
    <w:name w:val="Unresolved Mention1"/>
    <w:uiPriority w:val="99"/>
    <w:semiHidden/>
    <w:unhideWhenUsed/>
    <w:rsid w:val="00007B9C"/>
    <w:rPr>
      <w:color w:val="605E5C"/>
      <w:shd w:val="clear" w:color="auto" w:fill="E1DFDD"/>
    </w:rPr>
  </w:style>
  <w:style w:type="paragraph" w:styleId="ListParagraph">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BodyText"/>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BodyText"/>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BodyText">
    <w:name w:val="Body Text"/>
    <w:basedOn w:val="Normal"/>
    <w:link w:val="BodyTextChar"/>
    <w:rsid w:val="00B20B8A"/>
    <w:pPr>
      <w:spacing w:after="120"/>
    </w:pPr>
  </w:style>
  <w:style w:type="character" w:customStyle="1" w:styleId="BodyTextChar">
    <w:name w:val="Body Text Char"/>
    <w:link w:val="BodyText"/>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Heading4Char">
    <w:name w:val="Heading 4 Char"/>
    <w:link w:val="Heading4"/>
    <w:locked/>
    <w:rsid w:val="00CE76CC"/>
    <w:rPr>
      <w:rFonts w:ascii="Arial" w:hAnsi="Arial"/>
      <w:sz w:val="24"/>
      <w:lang w:val="en-GB" w:eastAsia="en-US"/>
    </w:rPr>
  </w:style>
  <w:style w:type="character" w:customStyle="1" w:styleId="FooterChar">
    <w:name w:val="Footer Char"/>
    <w:link w:val="Footer"/>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e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TableGrid">
    <w:name w:val="Table Grid"/>
    <w:basedOn w:val="Table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CE76CC"/>
    <w:rPr>
      <w:rFonts w:ascii="Times New Roman" w:hAnsi="Times New Roman"/>
      <w:sz w:val="16"/>
      <w:lang w:val="en-GB" w:eastAsia="en-US"/>
    </w:rPr>
  </w:style>
  <w:style w:type="character" w:customStyle="1" w:styleId="CommentTextChar">
    <w:name w:val="Comment Text Char"/>
    <w:link w:val="CommentText"/>
    <w:uiPriority w:val="99"/>
    <w:rsid w:val="00CE76CC"/>
    <w:rPr>
      <w:rFonts w:ascii="Times New Roman" w:hAnsi="Times New Roman"/>
      <w:lang w:val="en-GB" w:eastAsia="en-US"/>
    </w:rPr>
  </w:style>
  <w:style w:type="character" w:customStyle="1" w:styleId="CommentSubjectChar">
    <w:name w:val="Comment Subject Char"/>
    <w:link w:val="CommentSubject"/>
    <w:rsid w:val="00CE76CC"/>
    <w:rPr>
      <w:rFonts w:ascii="Times New Roman" w:hAnsi="Times New Roman"/>
      <w:b/>
      <w:bCs/>
      <w:lang w:val="en-GB" w:eastAsia="en-US"/>
    </w:rPr>
  </w:style>
  <w:style w:type="character" w:customStyle="1" w:styleId="BalloonTextChar">
    <w:name w:val="Balloon Text Char"/>
    <w:link w:val="BalloonText"/>
    <w:rsid w:val="00CE76CC"/>
    <w:rPr>
      <w:rFonts w:ascii="Tahoma" w:hAnsi="Tahoma" w:cs="Tahoma"/>
      <w:sz w:val="16"/>
      <w:szCs w:val="16"/>
      <w:lang w:val="en-GB" w:eastAsia="en-US"/>
    </w:rPr>
  </w:style>
  <w:style w:type="character" w:customStyle="1" w:styleId="EditorsNoteCharChar">
    <w:name w:val="Editor's Note Char Char"/>
    <w:rsid w:val="003D1BB1"/>
    <w:rPr>
      <w:color w:val="FF0000"/>
      <w:lang w:val="en-GB" w:eastAsia="en-US"/>
    </w:rPr>
  </w:style>
  <w:style w:type="character" w:customStyle="1" w:styleId="Heading3Char">
    <w:name w:val="Heading 3 Char"/>
    <w:link w:val="Heading3"/>
    <w:rsid w:val="00FB5CD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5417">
      <w:bodyDiv w:val="1"/>
      <w:marLeft w:val="0"/>
      <w:marRight w:val="0"/>
      <w:marTop w:val="0"/>
      <w:marBottom w:val="0"/>
      <w:divBdr>
        <w:top w:val="none" w:sz="0" w:space="0" w:color="auto"/>
        <w:left w:val="none" w:sz="0" w:space="0" w:color="auto"/>
        <w:bottom w:val="none" w:sz="0" w:space="0" w:color="auto"/>
        <w:right w:val="none" w:sz="0" w:space="0" w:color="auto"/>
      </w:divBdr>
      <w:divsChild>
        <w:div w:id="461535213">
          <w:marLeft w:val="835"/>
          <w:marRight w:val="0"/>
          <w:marTop w:val="0"/>
          <w:marBottom w:val="60"/>
          <w:divBdr>
            <w:top w:val="none" w:sz="0" w:space="0" w:color="auto"/>
            <w:left w:val="none" w:sz="0" w:space="0" w:color="auto"/>
            <w:bottom w:val="none" w:sz="0" w:space="0" w:color="auto"/>
            <w:right w:val="none" w:sz="0" w:space="0" w:color="auto"/>
          </w:divBdr>
        </w:div>
        <w:div w:id="535315059">
          <w:marLeft w:val="835"/>
          <w:marRight w:val="0"/>
          <w:marTop w:val="0"/>
          <w:marBottom w:val="60"/>
          <w:divBdr>
            <w:top w:val="none" w:sz="0" w:space="0" w:color="auto"/>
            <w:left w:val="none" w:sz="0" w:space="0" w:color="auto"/>
            <w:bottom w:val="none" w:sz="0" w:space="0" w:color="auto"/>
            <w:right w:val="none" w:sz="0" w:space="0" w:color="auto"/>
          </w:divBdr>
        </w:div>
        <w:div w:id="626744196">
          <w:marLeft w:val="835"/>
          <w:marRight w:val="0"/>
          <w:marTop w:val="0"/>
          <w:marBottom w:val="60"/>
          <w:divBdr>
            <w:top w:val="none" w:sz="0" w:space="0" w:color="auto"/>
            <w:left w:val="none" w:sz="0" w:space="0" w:color="auto"/>
            <w:bottom w:val="none" w:sz="0" w:space="0" w:color="auto"/>
            <w:right w:val="none" w:sz="0" w:space="0" w:color="auto"/>
          </w:divBdr>
        </w:div>
        <w:div w:id="853149246">
          <w:marLeft w:val="835"/>
          <w:marRight w:val="0"/>
          <w:marTop w:val="0"/>
          <w:marBottom w:val="60"/>
          <w:divBdr>
            <w:top w:val="none" w:sz="0" w:space="0" w:color="auto"/>
            <w:left w:val="none" w:sz="0" w:space="0" w:color="auto"/>
            <w:bottom w:val="none" w:sz="0" w:space="0" w:color="auto"/>
            <w:right w:val="none" w:sz="0" w:space="0" w:color="auto"/>
          </w:divBdr>
        </w:div>
        <w:div w:id="1329476247">
          <w:marLeft w:val="835"/>
          <w:marRight w:val="0"/>
          <w:marTop w:val="0"/>
          <w:marBottom w:val="60"/>
          <w:divBdr>
            <w:top w:val="none" w:sz="0" w:space="0" w:color="auto"/>
            <w:left w:val="none" w:sz="0" w:space="0" w:color="auto"/>
            <w:bottom w:val="none" w:sz="0" w:space="0" w:color="auto"/>
            <w:right w:val="none" w:sz="0" w:space="0" w:color="auto"/>
          </w:divBdr>
        </w:div>
        <w:div w:id="1342120883">
          <w:marLeft w:val="835"/>
          <w:marRight w:val="0"/>
          <w:marTop w:val="0"/>
          <w:marBottom w:val="60"/>
          <w:divBdr>
            <w:top w:val="none" w:sz="0" w:space="0" w:color="auto"/>
            <w:left w:val="none" w:sz="0" w:space="0" w:color="auto"/>
            <w:bottom w:val="none" w:sz="0" w:space="0" w:color="auto"/>
            <w:right w:val="none" w:sz="0" w:space="0" w:color="auto"/>
          </w:divBdr>
        </w:div>
      </w:divsChild>
    </w:div>
    <w:div w:id="242304933">
      <w:bodyDiv w:val="1"/>
      <w:marLeft w:val="0"/>
      <w:marRight w:val="0"/>
      <w:marTop w:val="0"/>
      <w:marBottom w:val="0"/>
      <w:divBdr>
        <w:top w:val="none" w:sz="0" w:space="0" w:color="auto"/>
        <w:left w:val="none" w:sz="0" w:space="0" w:color="auto"/>
        <w:bottom w:val="none" w:sz="0" w:space="0" w:color="auto"/>
        <w:right w:val="none" w:sz="0" w:space="0" w:color="auto"/>
      </w:divBdr>
    </w:div>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562471">
      <w:bodyDiv w:val="1"/>
      <w:marLeft w:val="0"/>
      <w:marRight w:val="0"/>
      <w:marTop w:val="0"/>
      <w:marBottom w:val="0"/>
      <w:divBdr>
        <w:top w:val="none" w:sz="0" w:space="0" w:color="auto"/>
        <w:left w:val="none" w:sz="0" w:space="0" w:color="auto"/>
        <w:bottom w:val="none" w:sz="0" w:space="0" w:color="auto"/>
        <w:right w:val="none" w:sz="0" w:space="0" w:color="auto"/>
      </w:divBdr>
      <w:divsChild>
        <w:div w:id="184294489">
          <w:marLeft w:val="835"/>
          <w:marRight w:val="0"/>
          <w:marTop w:val="0"/>
          <w:marBottom w:val="60"/>
          <w:divBdr>
            <w:top w:val="none" w:sz="0" w:space="0" w:color="auto"/>
            <w:left w:val="none" w:sz="0" w:space="0" w:color="auto"/>
            <w:bottom w:val="none" w:sz="0" w:space="0" w:color="auto"/>
            <w:right w:val="none" w:sz="0" w:space="0" w:color="auto"/>
          </w:divBdr>
        </w:div>
        <w:div w:id="1215462501">
          <w:marLeft w:val="1138"/>
          <w:marRight w:val="0"/>
          <w:marTop w:val="0"/>
          <w:marBottom w:val="60"/>
          <w:divBdr>
            <w:top w:val="none" w:sz="0" w:space="0" w:color="auto"/>
            <w:left w:val="none" w:sz="0" w:space="0" w:color="auto"/>
            <w:bottom w:val="none" w:sz="0" w:space="0" w:color="auto"/>
            <w:right w:val="none" w:sz="0" w:space="0" w:color="auto"/>
          </w:divBdr>
        </w:div>
        <w:div w:id="2136487330">
          <w:marLeft w:val="835"/>
          <w:marRight w:val="0"/>
          <w:marTop w:val="0"/>
          <w:marBottom w:val="60"/>
          <w:divBdr>
            <w:top w:val="none" w:sz="0" w:space="0" w:color="auto"/>
            <w:left w:val="none" w:sz="0" w:space="0" w:color="auto"/>
            <w:bottom w:val="none" w:sz="0" w:space="0" w:color="auto"/>
            <w:right w:val="none" w:sz="0" w:space="0" w:color="auto"/>
          </w:divBdr>
        </w:div>
      </w:divsChild>
    </w:div>
    <w:div w:id="524369836">
      <w:bodyDiv w:val="1"/>
      <w:marLeft w:val="0"/>
      <w:marRight w:val="0"/>
      <w:marTop w:val="0"/>
      <w:marBottom w:val="0"/>
      <w:divBdr>
        <w:top w:val="none" w:sz="0" w:space="0" w:color="auto"/>
        <w:left w:val="none" w:sz="0" w:space="0" w:color="auto"/>
        <w:bottom w:val="none" w:sz="0" w:space="0" w:color="auto"/>
        <w:right w:val="none" w:sz="0" w:space="0" w:color="auto"/>
      </w:divBdr>
      <w:divsChild>
        <w:div w:id="2139907707">
          <w:marLeft w:val="274"/>
          <w:marRight w:val="0"/>
          <w:marTop w:val="0"/>
          <w:marBottom w:val="0"/>
          <w:divBdr>
            <w:top w:val="none" w:sz="0" w:space="0" w:color="auto"/>
            <w:left w:val="none" w:sz="0" w:space="0" w:color="auto"/>
            <w:bottom w:val="none" w:sz="0" w:space="0" w:color="auto"/>
            <w:right w:val="none" w:sz="0" w:space="0" w:color="auto"/>
          </w:divBdr>
        </w:div>
      </w:divsChild>
    </w:div>
    <w:div w:id="710300164">
      <w:bodyDiv w:val="1"/>
      <w:marLeft w:val="0"/>
      <w:marRight w:val="0"/>
      <w:marTop w:val="0"/>
      <w:marBottom w:val="0"/>
      <w:divBdr>
        <w:top w:val="none" w:sz="0" w:space="0" w:color="auto"/>
        <w:left w:val="none" w:sz="0" w:space="0" w:color="auto"/>
        <w:bottom w:val="none" w:sz="0" w:space="0" w:color="auto"/>
        <w:right w:val="none" w:sz="0" w:space="0" w:color="auto"/>
      </w:divBdr>
    </w:div>
    <w:div w:id="808131491">
      <w:bodyDiv w:val="1"/>
      <w:marLeft w:val="0"/>
      <w:marRight w:val="0"/>
      <w:marTop w:val="0"/>
      <w:marBottom w:val="0"/>
      <w:divBdr>
        <w:top w:val="none" w:sz="0" w:space="0" w:color="auto"/>
        <w:left w:val="none" w:sz="0" w:space="0" w:color="auto"/>
        <w:bottom w:val="none" w:sz="0" w:space="0" w:color="auto"/>
        <w:right w:val="none" w:sz="0" w:space="0" w:color="auto"/>
      </w:divBdr>
    </w:div>
    <w:div w:id="818618284">
      <w:bodyDiv w:val="1"/>
      <w:marLeft w:val="0"/>
      <w:marRight w:val="0"/>
      <w:marTop w:val="0"/>
      <w:marBottom w:val="0"/>
      <w:divBdr>
        <w:top w:val="none" w:sz="0" w:space="0" w:color="auto"/>
        <w:left w:val="none" w:sz="0" w:space="0" w:color="auto"/>
        <w:bottom w:val="none" w:sz="0" w:space="0" w:color="auto"/>
        <w:right w:val="none" w:sz="0" w:space="0" w:color="auto"/>
      </w:divBdr>
      <w:divsChild>
        <w:div w:id="1591500361">
          <w:marLeft w:val="274"/>
          <w:marRight w:val="0"/>
          <w:marTop w:val="0"/>
          <w:marBottom w:val="0"/>
          <w:divBdr>
            <w:top w:val="none" w:sz="0" w:space="0" w:color="auto"/>
            <w:left w:val="none" w:sz="0" w:space="0" w:color="auto"/>
            <w:bottom w:val="none" w:sz="0" w:space="0" w:color="auto"/>
            <w:right w:val="none" w:sz="0" w:space="0" w:color="auto"/>
          </w:divBdr>
        </w:div>
      </w:divsChild>
    </w:div>
    <w:div w:id="1102333412">
      <w:bodyDiv w:val="1"/>
      <w:marLeft w:val="0"/>
      <w:marRight w:val="0"/>
      <w:marTop w:val="0"/>
      <w:marBottom w:val="0"/>
      <w:divBdr>
        <w:top w:val="none" w:sz="0" w:space="0" w:color="auto"/>
        <w:left w:val="none" w:sz="0" w:space="0" w:color="auto"/>
        <w:bottom w:val="none" w:sz="0" w:space="0" w:color="auto"/>
        <w:right w:val="none" w:sz="0" w:space="0" w:color="auto"/>
      </w:divBdr>
      <w:divsChild>
        <w:div w:id="688995748">
          <w:marLeft w:val="835"/>
          <w:marRight w:val="0"/>
          <w:marTop w:val="0"/>
          <w:marBottom w:val="60"/>
          <w:divBdr>
            <w:top w:val="none" w:sz="0" w:space="0" w:color="auto"/>
            <w:left w:val="none" w:sz="0" w:space="0" w:color="auto"/>
            <w:bottom w:val="none" w:sz="0" w:space="0" w:color="auto"/>
            <w:right w:val="none" w:sz="0" w:space="0" w:color="auto"/>
          </w:divBdr>
        </w:div>
        <w:div w:id="1395856961">
          <w:marLeft w:val="835"/>
          <w:marRight w:val="0"/>
          <w:marTop w:val="0"/>
          <w:marBottom w:val="60"/>
          <w:divBdr>
            <w:top w:val="none" w:sz="0" w:space="0" w:color="auto"/>
            <w:left w:val="none" w:sz="0" w:space="0" w:color="auto"/>
            <w:bottom w:val="none" w:sz="0" w:space="0" w:color="auto"/>
            <w:right w:val="none" w:sz="0" w:space="0" w:color="auto"/>
          </w:divBdr>
        </w:div>
        <w:div w:id="1935891118">
          <w:marLeft w:val="1138"/>
          <w:marRight w:val="0"/>
          <w:marTop w:val="0"/>
          <w:marBottom w:val="60"/>
          <w:divBdr>
            <w:top w:val="none" w:sz="0" w:space="0" w:color="auto"/>
            <w:left w:val="none" w:sz="0" w:space="0" w:color="auto"/>
            <w:bottom w:val="none" w:sz="0" w:space="0" w:color="auto"/>
            <w:right w:val="none" w:sz="0" w:space="0" w:color="auto"/>
          </w:divBdr>
        </w:div>
      </w:divsChild>
    </w:div>
    <w:div w:id="1160972202">
      <w:bodyDiv w:val="1"/>
      <w:marLeft w:val="0"/>
      <w:marRight w:val="0"/>
      <w:marTop w:val="0"/>
      <w:marBottom w:val="0"/>
      <w:divBdr>
        <w:top w:val="none" w:sz="0" w:space="0" w:color="auto"/>
        <w:left w:val="none" w:sz="0" w:space="0" w:color="auto"/>
        <w:bottom w:val="none" w:sz="0" w:space="0" w:color="auto"/>
        <w:right w:val="none" w:sz="0" w:space="0" w:color="auto"/>
      </w:divBdr>
      <w:divsChild>
        <w:div w:id="1278104503">
          <w:marLeft w:val="547"/>
          <w:marRight w:val="0"/>
          <w:marTop w:val="0"/>
          <w:marBottom w:val="60"/>
          <w:divBdr>
            <w:top w:val="none" w:sz="0" w:space="0" w:color="auto"/>
            <w:left w:val="none" w:sz="0" w:space="0" w:color="auto"/>
            <w:bottom w:val="none" w:sz="0" w:space="0" w:color="auto"/>
            <w:right w:val="none" w:sz="0" w:space="0" w:color="auto"/>
          </w:divBdr>
        </w:div>
      </w:divsChild>
    </w:div>
    <w:div w:id="1165320074">
      <w:bodyDiv w:val="1"/>
      <w:marLeft w:val="0"/>
      <w:marRight w:val="0"/>
      <w:marTop w:val="0"/>
      <w:marBottom w:val="0"/>
      <w:divBdr>
        <w:top w:val="none" w:sz="0" w:space="0" w:color="auto"/>
        <w:left w:val="none" w:sz="0" w:space="0" w:color="auto"/>
        <w:bottom w:val="none" w:sz="0" w:space="0" w:color="auto"/>
        <w:right w:val="none" w:sz="0" w:space="0" w:color="auto"/>
      </w:divBdr>
      <w:divsChild>
        <w:div w:id="220559656">
          <w:marLeft w:val="547"/>
          <w:marRight w:val="0"/>
          <w:marTop w:val="0"/>
          <w:marBottom w:val="60"/>
          <w:divBdr>
            <w:top w:val="none" w:sz="0" w:space="0" w:color="auto"/>
            <w:left w:val="none" w:sz="0" w:space="0" w:color="auto"/>
            <w:bottom w:val="none" w:sz="0" w:space="0" w:color="auto"/>
            <w:right w:val="none" w:sz="0" w:space="0" w:color="auto"/>
          </w:divBdr>
        </w:div>
        <w:div w:id="384716333">
          <w:marLeft w:val="547"/>
          <w:marRight w:val="0"/>
          <w:marTop w:val="0"/>
          <w:marBottom w:val="60"/>
          <w:divBdr>
            <w:top w:val="none" w:sz="0" w:space="0" w:color="auto"/>
            <w:left w:val="none" w:sz="0" w:space="0" w:color="auto"/>
            <w:bottom w:val="none" w:sz="0" w:space="0" w:color="auto"/>
            <w:right w:val="none" w:sz="0" w:space="0" w:color="auto"/>
          </w:divBdr>
        </w:div>
        <w:div w:id="849026366">
          <w:marLeft w:val="547"/>
          <w:marRight w:val="0"/>
          <w:marTop w:val="0"/>
          <w:marBottom w:val="60"/>
          <w:divBdr>
            <w:top w:val="none" w:sz="0" w:space="0" w:color="auto"/>
            <w:left w:val="none" w:sz="0" w:space="0" w:color="auto"/>
            <w:bottom w:val="none" w:sz="0" w:space="0" w:color="auto"/>
            <w:right w:val="none" w:sz="0" w:space="0" w:color="auto"/>
          </w:divBdr>
        </w:div>
        <w:div w:id="870846815">
          <w:marLeft w:val="547"/>
          <w:marRight w:val="0"/>
          <w:marTop w:val="0"/>
          <w:marBottom w:val="60"/>
          <w:divBdr>
            <w:top w:val="none" w:sz="0" w:space="0" w:color="auto"/>
            <w:left w:val="none" w:sz="0" w:space="0" w:color="auto"/>
            <w:bottom w:val="none" w:sz="0" w:space="0" w:color="auto"/>
            <w:right w:val="none" w:sz="0" w:space="0" w:color="auto"/>
          </w:divBdr>
        </w:div>
        <w:div w:id="903611499">
          <w:marLeft w:val="547"/>
          <w:marRight w:val="0"/>
          <w:marTop w:val="0"/>
          <w:marBottom w:val="60"/>
          <w:divBdr>
            <w:top w:val="none" w:sz="0" w:space="0" w:color="auto"/>
            <w:left w:val="none" w:sz="0" w:space="0" w:color="auto"/>
            <w:bottom w:val="none" w:sz="0" w:space="0" w:color="auto"/>
            <w:right w:val="none" w:sz="0" w:space="0" w:color="auto"/>
          </w:divBdr>
        </w:div>
        <w:div w:id="1026371507">
          <w:marLeft w:val="835"/>
          <w:marRight w:val="0"/>
          <w:marTop w:val="0"/>
          <w:marBottom w:val="60"/>
          <w:divBdr>
            <w:top w:val="none" w:sz="0" w:space="0" w:color="auto"/>
            <w:left w:val="none" w:sz="0" w:space="0" w:color="auto"/>
            <w:bottom w:val="none" w:sz="0" w:space="0" w:color="auto"/>
            <w:right w:val="none" w:sz="0" w:space="0" w:color="auto"/>
          </w:divBdr>
        </w:div>
        <w:div w:id="1113671947">
          <w:marLeft w:val="835"/>
          <w:marRight w:val="0"/>
          <w:marTop w:val="0"/>
          <w:marBottom w:val="60"/>
          <w:divBdr>
            <w:top w:val="none" w:sz="0" w:space="0" w:color="auto"/>
            <w:left w:val="none" w:sz="0" w:space="0" w:color="auto"/>
            <w:bottom w:val="none" w:sz="0" w:space="0" w:color="auto"/>
            <w:right w:val="none" w:sz="0" w:space="0" w:color="auto"/>
          </w:divBdr>
        </w:div>
        <w:div w:id="1232538497">
          <w:marLeft w:val="547"/>
          <w:marRight w:val="0"/>
          <w:marTop w:val="0"/>
          <w:marBottom w:val="60"/>
          <w:divBdr>
            <w:top w:val="none" w:sz="0" w:space="0" w:color="auto"/>
            <w:left w:val="none" w:sz="0" w:space="0" w:color="auto"/>
            <w:bottom w:val="none" w:sz="0" w:space="0" w:color="auto"/>
            <w:right w:val="none" w:sz="0" w:space="0" w:color="auto"/>
          </w:divBdr>
        </w:div>
      </w:divsChild>
    </w:div>
    <w:div w:id="1179277289">
      <w:bodyDiv w:val="1"/>
      <w:marLeft w:val="0"/>
      <w:marRight w:val="0"/>
      <w:marTop w:val="0"/>
      <w:marBottom w:val="0"/>
      <w:divBdr>
        <w:top w:val="none" w:sz="0" w:space="0" w:color="auto"/>
        <w:left w:val="none" w:sz="0" w:space="0" w:color="auto"/>
        <w:bottom w:val="none" w:sz="0" w:space="0" w:color="auto"/>
        <w:right w:val="none" w:sz="0" w:space="0" w:color="auto"/>
      </w:divBdr>
    </w:div>
    <w:div w:id="1198540015">
      <w:bodyDiv w:val="1"/>
      <w:marLeft w:val="0"/>
      <w:marRight w:val="0"/>
      <w:marTop w:val="0"/>
      <w:marBottom w:val="0"/>
      <w:divBdr>
        <w:top w:val="none" w:sz="0" w:space="0" w:color="auto"/>
        <w:left w:val="none" w:sz="0" w:space="0" w:color="auto"/>
        <w:bottom w:val="none" w:sz="0" w:space="0" w:color="auto"/>
        <w:right w:val="none" w:sz="0" w:space="0" w:color="auto"/>
      </w:divBdr>
    </w:div>
    <w:div w:id="1595548916">
      <w:bodyDiv w:val="1"/>
      <w:marLeft w:val="0"/>
      <w:marRight w:val="0"/>
      <w:marTop w:val="0"/>
      <w:marBottom w:val="0"/>
      <w:divBdr>
        <w:top w:val="none" w:sz="0" w:space="0" w:color="auto"/>
        <w:left w:val="none" w:sz="0" w:space="0" w:color="auto"/>
        <w:bottom w:val="none" w:sz="0" w:space="0" w:color="auto"/>
        <w:right w:val="none" w:sz="0" w:space="0" w:color="auto"/>
      </w:divBdr>
    </w:div>
    <w:div w:id="1661694227">
      <w:bodyDiv w:val="1"/>
      <w:marLeft w:val="0"/>
      <w:marRight w:val="0"/>
      <w:marTop w:val="0"/>
      <w:marBottom w:val="0"/>
      <w:divBdr>
        <w:top w:val="none" w:sz="0" w:space="0" w:color="auto"/>
        <w:left w:val="none" w:sz="0" w:space="0" w:color="auto"/>
        <w:bottom w:val="none" w:sz="0" w:space="0" w:color="auto"/>
        <w:right w:val="none" w:sz="0" w:space="0" w:color="auto"/>
      </w:divBdr>
    </w:div>
    <w:div w:id="1768117221">
      <w:bodyDiv w:val="1"/>
      <w:marLeft w:val="0"/>
      <w:marRight w:val="0"/>
      <w:marTop w:val="0"/>
      <w:marBottom w:val="0"/>
      <w:divBdr>
        <w:top w:val="none" w:sz="0" w:space="0" w:color="auto"/>
        <w:left w:val="none" w:sz="0" w:space="0" w:color="auto"/>
        <w:bottom w:val="none" w:sz="0" w:space="0" w:color="auto"/>
        <w:right w:val="none" w:sz="0" w:space="0" w:color="auto"/>
      </w:divBdr>
      <w:divsChild>
        <w:div w:id="80182855">
          <w:marLeft w:val="547"/>
          <w:marRight w:val="0"/>
          <w:marTop w:val="0"/>
          <w:marBottom w:val="60"/>
          <w:divBdr>
            <w:top w:val="none" w:sz="0" w:space="0" w:color="auto"/>
            <w:left w:val="none" w:sz="0" w:space="0" w:color="auto"/>
            <w:bottom w:val="none" w:sz="0" w:space="0" w:color="auto"/>
            <w:right w:val="none" w:sz="0" w:space="0" w:color="auto"/>
          </w:divBdr>
        </w:div>
        <w:div w:id="238295193">
          <w:marLeft w:val="547"/>
          <w:marRight w:val="0"/>
          <w:marTop w:val="0"/>
          <w:marBottom w:val="60"/>
          <w:divBdr>
            <w:top w:val="none" w:sz="0" w:space="0" w:color="auto"/>
            <w:left w:val="none" w:sz="0" w:space="0" w:color="auto"/>
            <w:bottom w:val="none" w:sz="0" w:space="0" w:color="auto"/>
            <w:right w:val="none" w:sz="0" w:space="0" w:color="auto"/>
          </w:divBdr>
        </w:div>
        <w:div w:id="514660129">
          <w:marLeft w:val="835"/>
          <w:marRight w:val="0"/>
          <w:marTop w:val="0"/>
          <w:marBottom w:val="60"/>
          <w:divBdr>
            <w:top w:val="none" w:sz="0" w:space="0" w:color="auto"/>
            <w:left w:val="none" w:sz="0" w:space="0" w:color="auto"/>
            <w:bottom w:val="none" w:sz="0" w:space="0" w:color="auto"/>
            <w:right w:val="none" w:sz="0" w:space="0" w:color="auto"/>
          </w:divBdr>
        </w:div>
        <w:div w:id="627971515">
          <w:marLeft w:val="835"/>
          <w:marRight w:val="0"/>
          <w:marTop w:val="0"/>
          <w:marBottom w:val="60"/>
          <w:divBdr>
            <w:top w:val="none" w:sz="0" w:space="0" w:color="auto"/>
            <w:left w:val="none" w:sz="0" w:space="0" w:color="auto"/>
            <w:bottom w:val="none" w:sz="0" w:space="0" w:color="auto"/>
            <w:right w:val="none" w:sz="0" w:space="0" w:color="auto"/>
          </w:divBdr>
        </w:div>
        <w:div w:id="918443753">
          <w:marLeft w:val="835"/>
          <w:marRight w:val="0"/>
          <w:marTop w:val="0"/>
          <w:marBottom w:val="60"/>
          <w:divBdr>
            <w:top w:val="none" w:sz="0" w:space="0" w:color="auto"/>
            <w:left w:val="none" w:sz="0" w:space="0" w:color="auto"/>
            <w:bottom w:val="none" w:sz="0" w:space="0" w:color="auto"/>
            <w:right w:val="none" w:sz="0" w:space="0" w:color="auto"/>
          </w:divBdr>
        </w:div>
        <w:div w:id="1192303590">
          <w:marLeft w:val="835"/>
          <w:marRight w:val="0"/>
          <w:marTop w:val="0"/>
          <w:marBottom w:val="60"/>
          <w:divBdr>
            <w:top w:val="none" w:sz="0" w:space="0" w:color="auto"/>
            <w:left w:val="none" w:sz="0" w:space="0" w:color="auto"/>
            <w:bottom w:val="none" w:sz="0" w:space="0" w:color="auto"/>
            <w:right w:val="none" w:sz="0" w:space="0" w:color="auto"/>
          </w:divBdr>
        </w:div>
        <w:div w:id="1319578144">
          <w:marLeft w:val="835"/>
          <w:marRight w:val="0"/>
          <w:marTop w:val="0"/>
          <w:marBottom w:val="60"/>
          <w:divBdr>
            <w:top w:val="none" w:sz="0" w:space="0" w:color="auto"/>
            <w:left w:val="none" w:sz="0" w:space="0" w:color="auto"/>
            <w:bottom w:val="none" w:sz="0" w:space="0" w:color="auto"/>
            <w:right w:val="none" w:sz="0" w:space="0" w:color="auto"/>
          </w:divBdr>
        </w:div>
        <w:div w:id="1516193400">
          <w:marLeft w:val="835"/>
          <w:marRight w:val="0"/>
          <w:marTop w:val="0"/>
          <w:marBottom w:val="60"/>
          <w:divBdr>
            <w:top w:val="none" w:sz="0" w:space="0" w:color="auto"/>
            <w:left w:val="none" w:sz="0" w:space="0" w:color="auto"/>
            <w:bottom w:val="none" w:sz="0" w:space="0" w:color="auto"/>
            <w:right w:val="none" w:sz="0" w:space="0" w:color="auto"/>
          </w:divBdr>
        </w:div>
        <w:div w:id="1523595285">
          <w:marLeft w:val="835"/>
          <w:marRight w:val="0"/>
          <w:marTop w:val="0"/>
          <w:marBottom w:val="60"/>
          <w:divBdr>
            <w:top w:val="none" w:sz="0" w:space="0" w:color="auto"/>
            <w:left w:val="none" w:sz="0" w:space="0" w:color="auto"/>
            <w:bottom w:val="none" w:sz="0" w:space="0" w:color="auto"/>
            <w:right w:val="none" w:sz="0" w:space="0" w:color="auto"/>
          </w:divBdr>
        </w:div>
        <w:div w:id="1583683999">
          <w:marLeft w:val="835"/>
          <w:marRight w:val="0"/>
          <w:marTop w:val="0"/>
          <w:marBottom w:val="60"/>
          <w:divBdr>
            <w:top w:val="none" w:sz="0" w:space="0" w:color="auto"/>
            <w:left w:val="none" w:sz="0" w:space="0" w:color="auto"/>
            <w:bottom w:val="none" w:sz="0" w:space="0" w:color="auto"/>
            <w:right w:val="none" w:sz="0" w:space="0" w:color="auto"/>
          </w:divBdr>
        </w:div>
        <w:div w:id="1894735660">
          <w:marLeft w:val="547"/>
          <w:marRight w:val="0"/>
          <w:marTop w:val="0"/>
          <w:marBottom w:val="60"/>
          <w:divBdr>
            <w:top w:val="none" w:sz="0" w:space="0" w:color="auto"/>
            <w:left w:val="none" w:sz="0" w:space="0" w:color="auto"/>
            <w:bottom w:val="none" w:sz="0" w:space="0" w:color="auto"/>
            <w:right w:val="none" w:sz="0" w:space="0" w:color="auto"/>
          </w:divBdr>
        </w:div>
      </w:divsChild>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01A2D-C9BF-4C36-8659-23C06EE8E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800</Words>
  <Characters>4561</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update</cp:lastModifiedBy>
  <cp:revision>14</cp:revision>
  <cp:lastPrinted>1899-12-31T23:00:00Z</cp:lastPrinted>
  <dcterms:created xsi:type="dcterms:W3CDTF">2019-05-21T12:28:00Z</dcterms:created>
  <dcterms:modified xsi:type="dcterms:W3CDTF">2019-05-24T10:04:00Z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(3)vM1GzO/Y/66h87M8gbhH7SsH9016YjeHJQgBdzE1Ko6KGJBNr33FbXv+6xZdrypn4xQ3HT+T_x000d_
W7Euo1ntJvAwO7IfjP60pp5CfCsWNee3t+ec3ar5eA7qrMlN2wMIjrQ7J6arjiA2BXla7xf+_x000d_
MljZWsu8VCsptspgd5zg9Tql1Q/OdZr2bD8qMViwNHlrGfFznCUYXN78ZUUvnLmsuVArKE8v_x000d_
NkJo8UabpyweX4pB2D</vt:lpwstr>
  </property>
  <property fmtid="{D5CDD505-2E9C-101B-9397-08002B2CF9AE}" pid="4" name="_2015_ms_pID_7253431">
    <vt:lpwstr>FLfXiIdZ8gDk6blBQIsABLmU/swh8psi92lgnul/5Zvq5S4osfBOR0_x000d_
ZYgn8JALxY1HaQQVMt1eBXTLt8puhqoT2yFB7R4CfY5p+3XFnnjS5fpC9ccS5kaQ1IAvRGW3_x000d_
mPaDxBQLrUbbUtMjzd+clZg5xlh6OYHlzGMqCflKZ7zQVNWyntDptEobZ219SaMSWYq+n6kt_x000d_
A3k2TKsUOS++j2qlfb9toJx1pdIBuZwLI+4/</vt:lpwstr>
  </property>
  <property fmtid="{D5CDD505-2E9C-101B-9397-08002B2CF9AE}" pid="5" name="_2015_ms_pID_7253432">
    <vt:lpwstr>towc1I6cr++KML3LIOwHMfk=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1558400868</vt:lpwstr>
  </property>
</Properties>
</file>