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0AF20704" w:rsidR="00565F90" w:rsidRPr="007A7679" w:rsidRDefault="007A7679" w:rsidP="00565F90">
      <w:pPr>
        <w:tabs>
          <w:tab w:val="right" w:pos="9638"/>
        </w:tabs>
        <w:rPr>
          <w:rFonts w:ascii="Arial" w:eastAsiaTheme="minorEastAsia" w:hAnsi="Arial" w:cs="Arial"/>
          <w:b/>
          <w:bCs/>
          <w:sz w:val="24"/>
          <w:lang w:eastAsia="zh-CN"/>
        </w:rPr>
      </w:pPr>
      <w:r>
        <w:rPr>
          <w:rFonts w:ascii="Arial" w:hAnsi="Arial" w:cs="Arial"/>
          <w:b/>
          <w:bCs/>
          <w:sz w:val="24"/>
        </w:rPr>
        <w:t>3GPP TSG-SA WG2 Meeting #133</w:t>
      </w:r>
      <w:r w:rsidR="00565F90" w:rsidRPr="00593D50">
        <w:rPr>
          <w:rFonts w:ascii="Arial" w:hAnsi="Arial" w:cs="Arial"/>
          <w:b/>
          <w:bCs/>
          <w:sz w:val="24"/>
        </w:rPr>
        <w:tab/>
      </w:r>
      <w:r w:rsidR="00565F90" w:rsidRPr="009320C0">
        <w:rPr>
          <w:rFonts w:ascii="Arial" w:hAnsi="Arial" w:cs="Arial"/>
          <w:b/>
          <w:bCs/>
          <w:sz w:val="24"/>
        </w:rPr>
        <w:t>S2-</w:t>
      </w:r>
      <w:r w:rsidR="00AB60D8" w:rsidRPr="00AB60D8">
        <w:t xml:space="preserve"> </w:t>
      </w:r>
      <w:r w:rsidR="00AB60D8" w:rsidRPr="00AB60D8">
        <w:rPr>
          <w:rFonts w:ascii="Arial" w:hAnsi="Arial" w:cs="Arial"/>
          <w:b/>
          <w:bCs/>
          <w:sz w:val="24"/>
        </w:rPr>
        <w:t>190</w:t>
      </w:r>
      <w:r w:rsidR="00195960" w:rsidRPr="00195960">
        <w:rPr>
          <w:rFonts w:ascii="Arial" w:hAnsi="Arial" w:cs="Arial"/>
          <w:b/>
          <w:bCs/>
          <w:sz w:val="24"/>
          <w:lang w:eastAsia="ko-KR"/>
        </w:rPr>
        <w:t>5766</w:t>
      </w:r>
    </w:p>
    <w:p w14:paraId="1072ED5C" w14:textId="6C1D2AA2" w:rsidR="00565F90" w:rsidRPr="0052708D" w:rsidRDefault="007A7679"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May – 17</w:t>
      </w:r>
      <w:r w:rsidRPr="00801DB1">
        <w:rPr>
          <w:rFonts w:ascii="Arial" w:hAnsi="Arial" w:cs="Arial"/>
          <w:b/>
          <w:noProof/>
          <w:sz w:val="24"/>
        </w:rPr>
        <w:t xml:space="preserve"> </w:t>
      </w:r>
      <w:r>
        <w:rPr>
          <w:rFonts w:ascii="Arial" w:hAnsi="Arial" w:cs="Arial"/>
          <w:b/>
          <w:noProof/>
          <w:sz w:val="24"/>
        </w:rPr>
        <w:t>May</w:t>
      </w:r>
      <w:r w:rsidRPr="00801DB1">
        <w:rPr>
          <w:rFonts w:ascii="Arial" w:hAnsi="Arial" w:cs="Arial"/>
          <w:b/>
          <w:noProof/>
          <w:sz w:val="24"/>
        </w:rPr>
        <w:t xml:space="preserve"> 2</w:t>
      </w:r>
      <w:bookmarkStart w:id="0" w:name="_GoBack"/>
      <w:bookmarkEnd w:id="0"/>
      <w:r w:rsidRPr="00801DB1">
        <w:rPr>
          <w:rFonts w:ascii="Arial" w:hAnsi="Arial" w:cs="Arial"/>
          <w:b/>
          <w:noProof/>
          <w:sz w:val="24"/>
        </w:rPr>
        <w:t xml:space="preserve">019, </w:t>
      </w:r>
      <w:r>
        <w:rPr>
          <w:rFonts w:ascii="Arial" w:hAnsi="Arial" w:cs="Arial"/>
          <w:b/>
          <w:noProof/>
          <w:sz w:val="24"/>
        </w:rPr>
        <w:t>Reno</w:t>
      </w:r>
      <w:r w:rsidRPr="00801DB1">
        <w:rPr>
          <w:rFonts w:ascii="Arial" w:hAnsi="Arial" w:cs="Arial"/>
          <w:b/>
          <w:noProof/>
          <w:sz w:val="24"/>
        </w:rPr>
        <w:t xml:space="preserve">, </w:t>
      </w:r>
      <w:r>
        <w:rPr>
          <w:rFonts w:ascii="Arial" w:hAnsi="Arial" w:cs="Arial"/>
          <w:b/>
          <w:noProof/>
          <w:sz w:val="24"/>
        </w:rPr>
        <w:t>USA</w:t>
      </w:r>
      <w:r w:rsidR="00801DB1" w:rsidRPr="00801DB1">
        <w:rPr>
          <w:rFonts w:ascii="Arial" w:hAnsi="Arial" w:cs="Arial"/>
          <w:b/>
          <w:noProof/>
          <w:sz w:val="24"/>
        </w:rPr>
        <w:t xml:space="preserve"> </w:t>
      </w:r>
    </w:p>
    <w:p w14:paraId="2408ACE7" w14:textId="2FBF8EF5"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67ABC5B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A56F1">
        <w:rPr>
          <w:rFonts w:ascii="Arial" w:hAnsi="Arial" w:cs="Arial"/>
          <w:b/>
        </w:rPr>
        <w:t>Adding input parameters for analysing UPF load analytics</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54B86636"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C91769">
        <w:rPr>
          <w:rFonts w:ascii="Arial" w:hAnsi="Arial" w:cs="Arial"/>
          <w:b/>
        </w:rPr>
        <w:t>eNA / Rel-16</w:t>
      </w:r>
    </w:p>
    <w:p w14:paraId="56B9BC4E" w14:textId="79EFD063" w:rsidR="000059A7" w:rsidRDefault="00FB501F" w:rsidP="000059A7">
      <w:pPr>
        <w:rPr>
          <w:rFonts w:eastAsia="SimSun"/>
          <w:lang w:eastAsia="zh-CN"/>
        </w:rPr>
      </w:pPr>
      <w:r w:rsidRPr="002D2D96">
        <w:rPr>
          <w:rFonts w:ascii="Arial" w:hAnsi="Arial" w:cs="Arial"/>
          <w:b/>
          <w:bCs/>
          <w:i/>
        </w:rPr>
        <w:t>Abstract of the contribution:</w:t>
      </w:r>
      <w:r w:rsidR="00984F06">
        <w:rPr>
          <w:rFonts w:ascii="Arial" w:hAnsi="Arial" w:cs="Arial"/>
          <w:i/>
        </w:rPr>
        <w:t xml:space="preserve"> </w:t>
      </w:r>
      <w:r w:rsidR="000059A7">
        <w:rPr>
          <w:rFonts w:eastAsia="SimSun"/>
          <w:lang w:eastAsia="zh-CN"/>
        </w:rPr>
        <w:t xml:space="preserve">This contribution proposes to collect the user traffic related data from multiple sources for analysing UPF load information. </w:t>
      </w:r>
    </w:p>
    <w:p w14:paraId="301465B8" w14:textId="664DEE3E" w:rsidR="007E48F9" w:rsidRDefault="007E48F9" w:rsidP="00956A65">
      <w:pPr>
        <w:jc w:val="both"/>
        <w:rPr>
          <w:rFonts w:ascii="Arial" w:eastAsiaTheme="minorEastAsia" w:hAnsi="Arial" w:cs="Arial"/>
          <w:i/>
          <w:lang w:eastAsia="zh-CN"/>
        </w:rPr>
      </w:pP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6C1BA6C9" w14:textId="7F43CF47" w:rsidR="006C2B2B" w:rsidRDefault="00801DB1" w:rsidP="003A56F1">
      <w:pPr>
        <w:jc w:val="both"/>
        <w:rPr>
          <w:lang w:eastAsia="ko-KR"/>
        </w:rPr>
      </w:pPr>
      <w:r>
        <w:rPr>
          <w:lang w:eastAsia="ko-KR"/>
        </w:rPr>
        <w:t xml:space="preserve">According to the </w:t>
      </w:r>
      <w:r w:rsidR="003A56F1">
        <w:rPr>
          <w:lang w:eastAsia="ko-KR"/>
        </w:rPr>
        <w:t xml:space="preserve">conclusion of TR 23.791, NWDAF may collect several parameters to analyse UPF load. The main source </w:t>
      </w:r>
      <w:r w:rsidR="003212EB">
        <w:rPr>
          <w:lang w:eastAsia="ko-KR"/>
        </w:rPr>
        <w:t xml:space="preserve">of the UPF </w:t>
      </w:r>
      <w:r w:rsidR="000059A7">
        <w:rPr>
          <w:lang w:eastAsia="ko-KR"/>
        </w:rPr>
        <w:t>load is to process user traffic. Therefore</w:t>
      </w:r>
      <w:r w:rsidR="00E8627A">
        <w:rPr>
          <w:lang w:eastAsia="ko-KR"/>
        </w:rPr>
        <w:t>,</w:t>
      </w:r>
      <w:r w:rsidR="000059A7">
        <w:rPr>
          <w:lang w:eastAsia="ko-KR"/>
        </w:rPr>
        <w:t xml:space="preserve"> to correctly analyse the UPF load, it is necessary to collect user traffic related data from multiple sources such as AMF, SMF, AF, and OAM. This pCR proposes to collect the user traffic related data for UPF load analysis. </w:t>
      </w:r>
    </w:p>
    <w:p w14:paraId="7220C468" w14:textId="77777777" w:rsidR="00FB501F" w:rsidRPr="00B17966" w:rsidRDefault="00FB501F" w:rsidP="00FB501F">
      <w:pPr>
        <w:pStyle w:val="1"/>
      </w:pPr>
      <w:r>
        <w:t>2.</w:t>
      </w:r>
      <w:r>
        <w:tab/>
      </w:r>
      <w:r>
        <w:rPr>
          <w:rFonts w:hint="eastAsia"/>
        </w:rPr>
        <w:t>Proposal</w:t>
      </w:r>
    </w:p>
    <w:p w14:paraId="38719921" w14:textId="2EF8FB0F"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BE2EFB">
        <w:t>TS 23</w:t>
      </w:r>
      <w:r w:rsidR="00D61312">
        <w:t>.</w:t>
      </w:r>
      <w:r w:rsidR="00BE2EFB">
        <w:rPr>
          <w:rFonts w:eastAsiaTheme="minorEastAsia"/>
          <w:lang w:eastAsia="zh-CN"/>
        </w:rPr>
        <w:t>288</w:t>
      </w:r>
      <w:r w:rsidR="00EA7F68">
        <w:rPr>
          <w:rFonts w:eastAsiaTheme="minorEastAsia"/>
          <w:lang w:eastAsia="zh-CN"/>
        </w:rPr>
        <w:t xml:space="preserve">. </w:t>
      </w:r>
      <w:r w:rsidR="00AC6792">
        <w:rPr>
          <w:rFonts w:eastAsia="SimSun"/>
          <w:lang w:eastAsia="zh-CN"/>
        </w:rPr>
        <w:t xml:space="preserve">This contribution proposes </w:t>
      </w:r>
      <w:r w:rsidR="00BE2EFB">
        <w:rPr>
          <w:rFonts w:eastAsia="SimSun"/>
          <w:lang w:eastAsia="zh-CN"/>
        </w:rPr>
        <w:t xml:space="preserve">to </w:t>
      </w:r>
      <w:r w:rsidR="000059A7">
        <w:rPr>
          <w:rFonts w:eastAsia="SimSun"/>
          <w:lang w:eastAsia="zh-CN"/>
        </w:rPr>
        <w:t>collect the user traffic related data from multiple sources for analysing UPF load information.</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68DE608C" w14:textId="77777777" w:rsidR="005D73C6" w:rsidRPr="001E42C7" w:rsidRDefault="005D73C6" w:rsidP="005D73C6">
      <w:pPr>
        <w:pStyle w:val="3"/>
        <w:rPr>
          <w:lang w:eastAsia="zh-CN"/>
        </w:rPr>
      </w:pPr>
      <w:bookmarkStart w:id="1" w:name="_Toc6986630"/>
      <w:bookmarkStart w:id="2" w:name="_Toc4164158"/>
      <w:bookmarkStart w:id="3" w:name="_Toc484168145"/>
      <w:bookmarkStart w:id="4" w:name="OLE_LINK5"/>
      <w:bookmarkStart w:id="5" w:name="OLE_LINK6"/>
      <w:bookmarkStart w:id="6" w:name="_Toc463016657"/>
      <w:r>
        <w:t>6</w:t>
      </w:r>
      <w:r w:rsidRPr="00DF4495">
        <w:t>.</w:t>
      </w:r>
      <w:r>
        <w:t>5</w:t>
      </w:r>
      <w:r w:rsidRPr="001E42C7">
        <w:rPr>
          <w:lang w:eastAsia="zh-CN"/>
        </w:rPr>
        <w:t>.2</w:t>
      </w:r>
      <w:r w:rsidRPr="001E42C7">
        <w:rPr>
          <w:lang w:eastAsia="zh-CN"/>
        </w:rPr>
        <w:tab/>
        <w:t>Input data</w:t>
      </w:r>
      <w:bookmarkEnd w:id="1"/>
    </w:p>
    <w:p w14:paraId="362AC4E2" w14:textId="77777777" w:rsidR="005D73C6" w:rsidRDefault="005D73C6" w:rsidP="005D73C6">
      <w:pPr>
        <w:rPr>
          <w:lang w:eastAsia="zh-CN"/>
        </w:rPr>
      </w:pPr>
      <w:r w:rsidRPr="009F2959">
        <w:rPr>
          <w:lang w:eastAsia="zh-CN"/>
        </w:rPr>
        <w:t xml:space="preserve">For the purpose of NF load analytics, the NWDAF may collect the information as listed in </w:t>
      </w:r>
      <w:r>
        <w:rPr>
          <w:lang w:eastAsia="zh-CN"/>
        </w:rPr>
        <w:t>T</w:t>
      </w:r>
      <w:r w:rsidRPr="009F2959">
        <w:rPr>
          <w:lang w:eastAsia="zh-CN"/>
        </w:rPr>
        <w:t xml:space="preserve">able </w:t>
      </w:r>
      <w:r>
        <w:t>6</w:t>
      </w:r>
      <w:r w:rsidRPr="00DF4495">
        <w:t>.</w:t>
      </w:r>
      <w:r>
        <w:t>5</w:t>
      </w:r>
      <w:r>
        <w:rPr>
          <w:lang w:eastAsia="zh-CN"/>
        </w:rPr>
        <w:t>.2-1.</w:t>
      </w:r>
    </w:p>
    <w:p w14:paraId="21CFECC4" w14:textId="77777777" w:rsidR="005D73C6" w:rsidRPr="00752415" w:rsidRDefault="005D73C6" w:rsidP="005D73C6">
      <w:pPr>
        <w:pStyle w:val="TH"/>
      </w:pPr>
      <w:r>
        <w:rPr>
          <w:lang w:eastAsia="zh-CN"/>
        </w:rPr>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5D73C6" w:rsidRPr="00551855" w14:paraId="3A8B2683" w14:textId="77777777" w:rsidTr="00A34B72">
        <w:trPr>
          <w:jc w:val="center"/>
        </w:trPr>
        <w:tc>
          <w:tcPr>
            <w:tcW w:w="1935" w:type="dxa"/>
          </w:tcPr>
          <w:p w14:paraId="40BAECCD" w14:textId="77777777" w:rsidR="005D73C6" w:rsidRPr="00551855" w:rsidRDefault="005D73C6" w:rsidP="00A34B72">
            <w:pPr>
              <w:pStyle w:val="TAH"/>
            </w:pPr>
            <w:r w:rsidRPr="00551855">
              <w:t>Information</w:t>
            </w:r>
          </w:p>
        </w:tc>
        <w:tc>
          <w:tcPr>
            <w:tcW w:w="1872" w:type="dxa"/>
          </w:tcPr>
          <w:p w14:paraId="5E1B46E4" w14:textId="77777777" w:rsidR="005D73C6" w:rsidRPr="00551855" w:rsidRDefault="005D73C6" w:rsidP="00A34B72">
            <w:pPr>
              <w:pStyle w:val="TAH"/>
            </w:pPr>
            <w:r w:rsidRPr="00551855">
              <w:t>Source</w:t>
            </w:r>
          </w:p>
        </w:tc>
        <w:tc>
          <w:tcPr>
            <w:tcW w:w="3260" w:type="dxa"/>
          </w:tcPr>
          <w:p w14:paraId="577B9189" w14:textId="77777777" w:rsidR="005D73C6" w:rsidRPr="00551855" w:rsidRDefault="005D73C6" w:rsidP="00A34B72">
            <w:pPr>
              <w:pStyle w:val="TAH"/>
            </w:pPr>
            <w:r w:rsidRPr="00551855">
              <w:t>Description</w:t>
            </w:r>
          </w:p>
        </w:tc>
      </w:tr>
      <w:tr w:rsidR="005D73C6" w:rsidRPr="00551855" w14:paraId="62A85EC4" w14:textId="77777777" w:rsidTr="00A34B72">
        <w:trPr>
          <w:jc w:val="center"/>
        </w:trPr>
        <w:tc>
          <w:tcPr>
            <w:tcW w:w="1935" w:type="dxa"/>
          </w:tcPr>
          <w:p w14:paraId="07513F18" w14:textId="77777777" w:rsidR="005D73C6" w:rsidRPr="00551855" w:rsidRDefault="005D73C6" w:rsidP="00A34B72">
            <w:pPr>
              <w:pStyle w:val="TAL"/>
            </w:pPr>
            <w:r w:rsidRPr="00551855">
              <w:t>NF resource status</w:t>
            </w:r>
          </w:p>
        </w:tc>
        <w:tc>
          <w:tcPr>
            <w:tcW w:w="1872" w:type="dxa"/>
          </w:tcPr>
          <w:p w14:paraId="52EE247B" w14:textId="77777777" w:rsidR="005D73C6" w:rsidRPr="00551855" w:rsidRDefault="005D73C6" w:rsidP="00A34B72">
            <w:pPr>
              <w:pStyle w:val="TAC"/>
            </w:pPr>
            <w:r w:rsidRPr="00551855">
              <w:t>OAM</w:t>
            </w:r>
          </w:p>
        </w:tc>
        <w:tc>
          <w:tcPr>
            <w:tcW w:w="3260" w:type="dxa"/>
          </w:tcPr>
          <w:p w14:paraId="14FA5555" w14:textId="77777777" w:rsidR="005D73C6" w:rsidRPr="00551855" w:rsidRDefault="005D73C6" w:rsidP="00A34B72">
            <w:pPr>
              <w:pStyle w:val="TAL"/>
            </w:pPr>
            <w:r w:rsidRPr="00551855">
              <w:t>The status of assigned resources such as CPU and memory</w:t>
            </w:r>
            <w:r>
              <w:t xml:space="preserve"> for a specific NF instance</w:t>
            </w:r>
          </w:p>
        </w:tc>
      </w:tr>
      <w:tr w:rsidR="005D73C6" w:rsidRPr="00551855" w14:paraId="67D0EE0A" w14:textId="77777777" w:rsidTr="00A34B72">
        <w:trPr>
          <w:jc w:val="center"/>
        </w:trPr>
        <w:tc>
          <w:tcPr>
            <w:tcW w:w="1935" w:type="dxa"/>
          </w:tcPr>
          <w:p w14:paraId="70486A94" w14:textId="77777777" w:rsidR="005D73C6" w:rsidRPr="00551855" w:rsidRDefault="005D73C6" w:rsidP="00A34B72">
            <w:pPr>
              <w:pStyle w:val="TAL"/>
            </w:pPr>
            <w:r w:rsidRPr="00551855">
              <w:t>NF</w:t>
            </w:r>
            <w:r w:rsidRPr="00551855">
              <w:rPr>
                <w:rFonts w:hint="eastAsia"/>
              </w:rPr>
              <w:t xml:space="preserve"> load</w:t>
            </w:r>
          </w:p>
        </w:tc>
        <w:tc>
          <w:tcPr>
            <w:tcW w:w="1872" w:type="dxa"/>
          </w:tcPr>
          <w:p w14:paraId="252DA6C1" w14:textId="77777777" w:rsidR="005D73C6" w:rsidRPr="00551855" w:rsidRDefault="005D73C6" w:rsidP="00A34B72">
            <w:pPr>
              <w:pStyle w:val="TAC"/>
            </w:pPr>
            <w:r w:rsidRPr="00551855">
              <w:rPr>
                <w:rFonts w:hint="eastAsia"/>
              </w:rPr>
              <w:t>OAM</w:t>
            </w:r>
            <w:r w:rsidRPr="00551855">
              <w:t xml:space="preserve"> or </w:t>
            </w:r>
            <w:r w:rsidRPr="00551855">
              <w:rPr>
                <w:rFonts w:hint="eastAsia"/>
              </w:rPr>
              <w:t>NRF</w:t>
            </w:r>
          </w:p>
        </w:tc>
        <w:tc>
          <w:tcPr>
            <w:tcW w:w="3260" w:type="dxa"/>
          </w:tcPr>
          <w:p w14:paraId="6362FEAC" w14:textId="77777777" w:rsidR="005D73C6" w:rsidRPr="00551855" w:rsidRDefault="005D73C6" w:rsidP="00A34B72">
            <w:pPr>
              <w:pStyle w:val="TAL"/>
            </w:pPr>
            <w:r w:rsidRPr="00551855">
              <w:t xml:space="preserve">The </w:t>
            </w:r>
            <w:r w:rsidRPr="00551855">
              <w:rPr>
                <w:rFonts w:hint="eastAsia"/>
              </w:rPr>
              <w:t>load</w:t>
            </w:r>
            <w:r w:rsidRPr="00551855">
              <w:t xml:space="preserve"> of a specific NF</w:t>
            </w:r>
            <w:r>
              <w:t xml:space="preserve"> instance</w:t>
            </w:r>
          </w:p>
        </w:tc>
      </w:tr>
    </w:tbl>
    <w:p w14:paraId="5548E281" w14:textId="77777777" w:rsidR="005D73C6" w:rsidRPr="009F2959" w:rsidRDefault="005D73C6" w:rsidP="005D73C6">
      <w:pPr>
        <w:pStyle w:val="FP"/>
        <w:rPr>
          <w:lang w:eastAsia="zh-CN"/>
        </w:rPr>
      </w:pPr>
    </w:p>
    <w:p w14:paraId="682645C7" w14:textId="6F6A139A" w:rsidR="005D73C6" w:rsidRDefault="005D73C6" w:rsidP="005D73C6">
      <w:pPr>
        <w:pStyle w:val="EditorsNote"/>
        <w:rPr>
          <w:lang w:eastAsia="zh-CN"/>
        </w:rPr>
      </w:pPr>
      <w:r>
        <w:rPr>
          <w:lang w:eastAsia="zh-CN"/>
        </w:rPr>
        <w:t>Editor's note:</w:t>
      </w:r>
      <w:r>
        <w:rPr>
          <w:lang w:eastAsia="zh-CN"/>
        </w:rPr>
        <w:tab/>
        <w:t>The need for other data to collect is FFS.</w:t>
      </w:r>
      <w:r w:rsidRPr="00D06053">
        <w:rPr>
          <w:lang w:eastAsia="zh-CN"/>
        </w:rPr>
        <w:t xml:space="preserve"> </w:t>
      </w:r>
      <w:r>
        <w:rPr>
          <w:lang w:eastAsia="zh-CN"/>
        </w:rPr>
        <w:t>It is also FFS if the resource status is the resources currently in use by an NF or the resources available for the NF scale. In addition it is FFS if load is reported in relation to used or available resources</w:t>
      </w:r>
    </w:p>
    <w:p w14:paraId="537EE4D1" w14:textId="77777777" w:rsidR="005D73C6" w:rsidRPr="009F2959" w:rsidRDefault="005D73C6" w:rsidP="005D73C6">
      <w:pPr>
        <w:pStyle w:val="EditorsNote"/>
        <w:rPr>
          <w:lang w:eastAsia="zh-CN"/>
        </w:rPr>
      </w:pPr>
    </w:p>
    <w:bookmarkEnd w:id="2"/>
    <w:p w14:paraId="7A36FE95" w14:textId="2FBD6709" w:rsidR="000059A7" w:rsidRPr="009F2959" w:rsidRDefault="005D73C6" w:rsidP="000059A7">
      <w:pPr>
        <w:rPr>
          <w:ins w:id="7" w:author="한윤선/표준Research 1Lab(SR)/Staff Engineer/삼성전자" w:date="2019-03-29T18:15:00Z"/>
          <w:lang w:eastAsia="zh-CN"/>
        </w:rPr>
      </w:pPr>
      <w:ins w:id="8" w:author="한윤선/표준Research 1Lab(SR)/Staff Engineer/삼성전자" w:date="2019-05-03T15:55:00Z">
        <w:r>
          <w:rPr>
            <w:lang w:eastAsia="zh-CN"/>
          </w:rPr>
          <w:t>If target NF</w:t>
        </w:r>
      </w:ins>
      <w:ins w:id="9" w:author="한윤선/표준Research 1Lab(SR)/Staff Engineer/삼성전자" w:date="2019-05-03T15:56:00Z">
        <w:r>
          <w:rPr>
            <w:lang w:eastAsia="zh-CN"/>
          </w:rPr>
          <w:t xml:space="preserve"> type</w:t>
        </w:r>
      </w:ins>
      <w:ins w:id="10" w:author="한윤선/표준Research 1Lab(SR)/Staff Engineer/삼성전자" w:date="2019-05-03T15:55:00Z">
        <w:r>
          <w:rPr>
            <w:lang w:eastAsia="zh-CN"/>
          </w:rPr>
          <w:t xml:space="preserve"> is UPF</w:t>
        </w:r>
      </w:ins>
      <w:ins w:id="11" w:author="한윤선/표준Research 1Lab(SR)/Staff Engineer/삼성전자" w:date="2019-03-29T18:15:00Z">
        <w:r w:rsidR="000059A7">
          <w:rPr>
            <w:lang w:eastAsia="zh-CN"/>
          </w:rPr>
          <w:t>,</w:t>
        </w:r>
      </w:ins>
      <w:ins w:id="12" w:author="한윤선/표준Research 1Lab(SR)/Staff Engineer/삼성전자" w:date="2019-05-03T15:55:00Z">
        <w:r>
          <w:rPr>
            <w:lang w:eastAsia="zh-CN"/>
          </w:rPr>
          <w:t xml:space="preserve"> </w:t>
        </w:r>
      </w:ins>
      <w:ins w:id="13" w:author="한윤선/표준Research 1Lab(SR)/Staff Engineer/삼성전자" w:date="2019-03-29T18:15:00Z">
        <w:r w:rsidR="000059A7" w:rsidRPr="009F2959">
          <w:rPr>
            <w:lang w:eastAsia="zh-CN"/>
          </w:rPr>
          <w:t xml:space="preserve">the NWDAF may collect the information as listed in </w:t>
        </w:r>
        <w:r w:rsidR="000059A7">
          <w:rPr>
            <w:lang w:eastAsia="zh-CN"/>
          </w:rPr>
          <w:t>T</w:t>
        </w:r>
        <w:r w:rsidR="000059A7" w:rsidRPr="009F2959">
          <w:rPr>
            <w:lang w:eastAsia="zh-CN"/>
          </w:rPr>
          <w:t xml:space="preserve">able </w:t>
        </w:r>
        <w:r w:rsidR="000059A7">
          <w:t>6</w:t>
        </w:r>
        <w:r w:rsidR="000059A7" w:rsidRPr="00DF4495">
          <w:t>.</w:t>
        </w:r>
        <w:r w:rsidR="000059A7">
          <w:t>5</w:t>
        </w:r>
        <w:r w:rsidR="000059A7">
          <w:rPr>
            <w:lang w:eastAsia="zh-CN"/>
          </w:rPr>
          <w:t>.2-2</w:t>
        </w:r>
      </w:ins>
      <w:ins w:id="14" w:author="한윤선/표준Research 1Lab(SR)/Staff Engineer/삼성전자" w:date="2019-03-29T18:16:00Z">
        <w:r w:rsidR="000059A7">
          <w:rPr>
            <w:lang w:eastAsia="zh-CN"/>
          </w:rPr>
          <w:t>, in addition with Table 6.5.2-1</w:t>
        </w:r>
      </w:ins>
      <w:ins w:id="15" w:author="한윤선/표준Research 1Lab(SR)/Staff Engineer/삼성전자" w:date="2019-03-29T18:15:00Z">
        <w:r w:rsidR="000059A7">
          <w:rPr>
            <w:lang w:eastAsia="zh-CN"/>
          </w:rPr>
          <w:t>.</w:t>
        </w:r>
      </w:ins>
    </w:p>
    <w:p w14:paraId="5C0FFA05" w14:textId="3C83A3E2" w:rsidR="000059A7" w:rsidRPr="00752415" w:rsidRDefault="000059A7" w:rsidP="000059A7">
      <w:pPr>
        <w:pStyle w:val="TH"/>
        <w:rPr>
          <w:ins w:id="16" w:author="한윤선/표준Research 1Lab(SR)/Staff Engineer/삼성전자" w:date="2019-03-29T18:15:00Z"/>
          <w:rFonts w:eastAsia="Times New Roman"/>
        </w:rPr>
      </w:pPr>
      <w:ins w:id="17" w:author="한윤선/표준Research 1Lab(SR)/Staff Engineer/삼성전자" w:date="2019-03-29T18:15:00Z">
        <w:r>
          <w:rPr>
            <w:rFonts w:eastAsia="Times New Roman"/>
          </w:rPr>
          <w:lastRenderedPageBreak/>
          <w:t>Table 6.5.2</w:t>
        </w:r>
      </w:ins>
      <w:ins w:id="18" w:author="한윤선/표준Research 1Lab(SR)/Staff Engineer/삼성전자" w:date="2019-03-29T18:16:00Z">
        <w:r>
          <w:rPr>
            <w:rFonts w:eastAsia="Times New Roman"/>
          </w:rPr>
          <w:t>-2</w:t>
        </w:r>
      </w:ins>
      <w:ins w:id="19" w:author="한윤선/표준Research 1Lab(SR)/Staff Engineer/삼성전자" w:date="2019-03-29T18:15:00Z">
        <w:r w:rsidRPr="00752415">
          <w:rPr>
            <w:rFonts w:eastAsia="Times New Roman"/>
          </w:rPr>
          <w:t xml:space="preserve">: </w:t>
        </w:r>
        <w:r w:rsidRPr="00752415">
          <w:rPr>
            <w:rFonts w:hint="eastAsia"/>
            <w:lang w:eastAsia="ko-KR"/>
          </w:rPr>
          <w:t xml:space="preserve">Collecting </w:t>
        </w:r>
        <w:r w:rsidRPr="00752415">
          <w:rPr>
            <w:rFonts w:eastAsia="Times New Roman"/>
          </w:rPr>
          <w:t xml:space="preserve">Data for analysing </w:t>
        </w:r>
      </w:ins>
      <w:ins w:id="20" w:author="한윤선/표준Research 1Lab(SR)/Staff Engineer/삼성전자" w:date="2019-03-29T18:16:00Z">
        <w:r>
          <w:rPr>
            <w:rFonts w:eastAsia="Times New Roman"/>
          </w:rPr>
          <w:t>UPF load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0059A7" w:rsidRPr="0045313C" w14:paraId="03AFF7B1" w14:textId="77777777" w:rsidTr="002C0CDF">
        <w:trPr>
          <w:jc w:val="center"/>
          <w:ins w:id="21" w:author="한윤선/표준Research 1Lab(SR)/Staff Engineer/삼성전자" w:date="2019-03-29T18:15:00Z"/>
        </w:trPr>
        <w:tc>
          <w:tcPr>
            <w:tcW w:w="3167" w:type="dxa"/>
          </w:tcPr>
          <w:p w14:paraId="6BF7783E" w14:textId="77777777" w:rsidR="000059A7" w:rsidRPr="0045313C" w:rsidRDefault="000059A7" w:rsidP="002C0CDF">
            <w:pPr>
              <w:pStyle w:val="TAH"/>
              <w:rPr>
                <w:ins w:id="22" w:author="한윤선/표준Research 1Lab(SR)/Staff Engineer/삼성전자" w:date="2019-03-29T18:15:00Z"/>
              </w:rPr>
            </w:pPr>
            <w:ins w:id="23" w:author="한윤선/표준Research 1Lab(SR)/Staff Engineer/삼성전자" w:date="2019-03-29T18:15:00Z">
              <w:r w:rsidRPr="0045313C">
                <w:t>Information</w:t>
              </w:r>
            </w:ins>
          </w:p>
        </w:tc>
        <w:tc>
          <w:tcPr>
            <w:tcW w:w="1127" w:type="dxa"/>
          </w:tcPr>
          <w:p w14:paraId="0FCCC7FB" w14:textId="77777777" w:rsidR="000059A7" w:rsidRPr="0045313C" w:rsidRDefault="000059A7" w:rsidP="002C0CDF">
            <w:pPr>
              <w:pStyle w:val="TAH"/>
              <w:rPr>
                <w:ins w:id="24" w:author="한윤선/표준Research 1Lab(SR)/Staff Engineer/삼성전자" w:date="2019-03-29T18:15:00Z"/>
              </w:rPr>
            </w:pPr>
            <w:ins w:id="25" w:author="한윤선/표준Research 1Lab(SR)/Staff Engineer/삼성전자" w:date="2019-03-29T18:15:00Z">
              <w:r w:rsidRPr="0045313C">
                <w:t>Source</w:t>
              </w:r>
            </w:ins>
          </w:p>
        </w:tc>
        <w:tc>
          <w:tcPr>
            <w:tcW w:w="3173" w:type="dxa"/>
          </w:tcPr>
          <w:p w14:paraId="3E209990" w14:textId="77777777" w:rsidR="000059A7" w:rsidRPr="0045313C" w:rsidRDefault="000059A7" w:rsidP="002C0CDF">
            <w:pPr>
              <w:pStyle w:val="TAH"/>
              <w:rPr>
                <w:ins w:id="26" w:author="한윤선/표준Research 1Lab(SR)/Staff Engineer/삼성전자" w:date="2019-03-29T18:15:00Z"/>
              </w:rPr>
            </w:pPr>
            <w:ins w:id="27" w:author="한윤선/표준Research 1Lab(SR)/Staff Engineer/삼성전자" w:date="2019-03-29T18:15:00Z">
              <w:r w:rsidRPr="0045313C">
                <w:t>Description</w:t>
              </w:r>
            </w:ins>
          </w:p>
        </w:tc>
      </w:tr>
      <w:tr w:rsidR="000059A7" w:rsidRPr="00752415" w14:paraId="1E8ADB15" w14:textId="77777777" w:rsidTr="002C0CDF">
        <w:trPr>
          <w:jc w:val="center"/>
          <w:ins w:id="28" w:author="한윤선/표준Research 1Lab(SR)/Staff Engineer/삼성전자" w:date="2019-03-29T18:15:00Z"/>
        </w:trPr>
        <w:tc>
          <w:tcPr>
            <w:tcW w:w="3167" w:type="dxa"/>
          </w:tcPr>
          <w:p w14:paraId="10BDF4A1" w14:textId="77777777" w:rsidR="000059A7" w:rsidRPr="0045313C" w:rsidRDefault="000059A7" w:rsidP="002C0CDF">
            <w:pPr>
              <w:pStyle w:val="TAL"/>
              <w:rPr>
                <w:ins w:id="29" w:author="한윤선/표준Research 1Lab(SR)/Staff Engineer/삼성전자" w:date="2019-03-29T18:15:00Z"/>
              </w:rPr>
            </w:pPr>
            <w:ins w:id="30" w:author="한윤선/표준Research 1Lab(SR)/Staff Engineer/삼성전자" w:date="2019-03-29T18:15:00Z">
              <w:r w:rsidRPr="0045313C">
                <w:t>Location Info</w:t>
              </w:r>
            </w:ins>
          </w:p>
        </w:tc>
        <w:tc>
          <w:tcPr>
            <w:tcW w:w="1127" w:type="dxa"/>
          </w:tcPr>
          <w:p w14:paraId="625E8839" w14:textId="77777777" w:rsidR="000059A7" w:rsidRPr="0045313C" w:rsidRDefault="000059A7" w:rsidP="002C0CDF">
            <w:pPr>
              <w:pStyle w:val="TAC"/>
              <w:rPr>
                <w:ins w:id="31" w:author="한윤선/표준Research 1Lab(SR)/Staff Engineer/삼성전자" w:date="2019-03-29T18:15:00Z"/>
              </w:rPr>
            </w:pPr>
            <w:ins w:id="32" w:author="한윤선/표준Research 1Lab(SR)/Staff Engineer/삼성전자" w:date="2019-03-29T18:15:00Z">
              <w:r w:rsidRPr="0045313C">
                <w:t>AMF or SMF</w:t>
              </w:r>
            </w:ins>
          </w:p>
        </w:tc>
        <w:tc>
          <w:tcPr>
            <w:tcW w:w="3173" w:type="dxa"/>
          </w:tcPr>
          <w:p w14:paraId="5F9CD456" w14:textId="77777777" w:rsidR="000059A7" w:rsidRPr="0045313C" w:rsidRDefault="000059A7" w:rsidP="002C0CDF">
            <w:pPr>
              <w:pStyle w:val="TAL"/>
              <w:rPr>
                <w:ins w:id="33" w:author="한윤선/표준Research 1Lab(SR)/Staff Engineer/삼성전자" w:date="2019-03-29T18:15:00Z"/>
              </w:rPr>
            </w:pPr>
            <w:ins w:id="34" w:author="한윤선/표준Research 1Lab(SR)/Staff Engineer/삼성전자" w:date="2019-03-29T18:15:00Z">
              <w:r w:rsidRPr="0045313C">
                <w:t xml:space="preserve">The location information </w:t>
              </w:r>
              <w:r w:rsidRPr="0045313C">
                <w:rPr>
                  <w:rFonts w:hint="eastAsia"/>
                </w:rPr>
                <w:t>of UE.</w:t>
              </w:r>
            </w:ins>
          </w:p>
        </w:tc>
      </w:tr>
      <w:tr w:rsidR="000059A7" w:rsidRPr="00752415" w14:paraId="046F50E3" w14:textId="77777777" w:rsidTr="002C0CDF">
        <w:trPr>
          <w:jc w:val="center"/>
          <w:ins w:id="35" w:author="한윤선/표준Research 1Lab(SR)/Staff Engineer/삼성전자" w:date="2019-03-29T18:15:00Z"/>
        </w:trPr>
        <w:tc>
          <w:tcPr>
            <w:tcW w:w="3167" w:type="dxa"/>
          </w:tcPr>
          <w:p w14:paraId="5003876D" w14:textId="77777777" w:rsidR="000059A7" w:rsidRPr="0045313C" w:rsidRDefault="000059A7" w:rsidP="002C0CDF">
            <w:pPr>
              <w:pStyle w:val="TAL"/>
              <w:rPr>
                <w:ins w:id="36" w:author="한윤선/표준Research 1Lab(SR)/Staff Engineer/삼성전자" w:date="2019-03-29T18:15:00Z"/>
              </w:rPr>
            </w:pPr>
            <w:ins w:id="37" w:author="한윤선/표준Research 1Lab(SR)/Staff Engineer/삼성전자" w:date="2019-03-29T18:15:00Z">
              <w:r w:rsidRPr="0045313C">
                <w:t>DNN</w:t>
              </w:r>
            </w:ins>
          </w:p>
        </w:tc>
        <w:tc>
          <w:tcPr>
            <w:tcW w:w="1127" w:type="dxa"/>
          </w:tcPr>
          <w:p w14:paraId="326F2F6C" w14:textId="77777777" w:rsidR="000059A7" w:rsidRPr="0045313C" w:rsidRDefault="000059A7" w:rsidP="002C0CDF">
            <w:pPr>
              <w:pStyle w:val="TAC"/>
              <w:rPr>
                <w:ins w:id="38" w:author="한윤선/표준Research 1Lab(SR)/Staff Engineer/삼성전자" w:date="2019-03-29T18:15:00Z"/>
              </w:rPr>
            </w:pPr>
            <w:ins w:id="39" w:author="한윤선/표준Research 1Lab(SR)/Staff Engineer/삼성전자" w:date="2019-03-29T18:15:00Z">
              <w:r w:rsidRPr="0045313C">
                <w:t>SMF or</w:t>
              </w:r>
              <w:r w:rsidRPr="0045313C" w:rsidDel="00DF2302">
                <w:t xml:space="preserve"> </w:t>
              </w:r>
              <w:r w:rsidRPr="0045313C">
                <w:t>PCF</w:t>
              </w:r>
            </w:ins>
          </w:p>
        </w:tc>
        <w:tc>
          <w:tcPr>
            <w:tcW w:w="3173" w:type="dxa"/>
          </w:tcPr>
          <w:p w14:paraId="6E7B1F5E" w14:textId="77777777" w:rsidR="000059A7" w:rsidRPr="0045313C" w:rsidRDefault="000059A7" w:rsidP="002C0CDF">
            <w:pPr>
              <w:pStyle w:val="TAL"/>
              <w:rPr>
                <w:ins w:id="40" w:author="한윤선/표준Research 1Lab(SR)/Staff Engineer/삼성전자" w:date="2019-03-29T18:15:00Z"/>
              </w:rPr>
            </w:pPr>
            <w:ins w:id="41" w:author="한윤선/표준Research 1Lab(SR)/Staff Engineer/삼성전자" w:date="2019-03-29T18:15:00Z">
              <w:r w:rsidRPr="0045313C">
                <w:t>To identify the DNN for the PDU Session which contains the QoS flow</w:t>
              </w:r>
            </w:ins>
          </w:p>
        </w:tc>
      </w:tr>
      <w:tr w:rsidR="000059A7" w:rsidRPr="00752415" w14:paraId="6E0906E2" w14:textId="77777777" w:rsidTr="002C0CDF">
        <w:trPr>
          <w:jc w:val="center"/>
          <w:ins w:id="42" w:author="한윤선/표준Research 1Lab(SR)/Staff Engineer/삼성전자" w:date="2019-03-29T18:15:00Z"/>
        </w:trPr>
        <w:tc>
          <w:tcPr>
            <w:tcW w:w="3167" w:type="dxa"/>
          </w:tcPr>
          <w:p w14:paraId="3D7ED222" w14:textId="77777777" w:rsidR="000059A7" w:rsidRPr="0045313C" w:rsidRDefault="000059A7" w:rsidP="002C0CDF">
            <w:pPr>
              <w:pStyle w:val="TAL"/>
              <w:rPr>
                <w:ins w:id="43" w:author="한윤선/표준Research 1Lab(SR)/Staff Engineer/삼성전자" w:date="2019-03-29T18:15:00Z"/>
              </w:rPr>
            </w:pPr>
            <w:ins w:id="44" w:author="한윤선/표준Research 1Lab(SR)/Staff Engineer/삼성전자" w:date="2019-03-29T18:15:00Z">
              <w:r w:rsidRPr="0045313C">
                <w:t>S-NSSAI</w:t>
              </w:r>
            </w:ins>
          </w:p>
        </w:tc>
        <w:tc>
          <w:tcPr>
            <w:tcW w:w="1127" w:type="dxa"/>
          </w:tcPr>
          <w:p w14:paraId="455028A2" w14:textId="77777777" w:rsidR="000059A7" w:rsidRPr="0045313C" w:rsidRDefault="000059A7" w:rsidP="002C0CDF">
            <w:pPr>
              <w:pStyle w:val="TAC"/>
              <w:rPr>
                <w:ins w:id="45" w:author="한윤선/표준Research 1Lab(SR)/Staff Engineer/삼성전자" w:date="2019-03-29T18:15:00Z"/>
              </w:rPr>
            </w:pPr>
            <w:ins w:id="46" w:author="한윤선/표준Research 1Lab(SR)/Staff Engineer/삼성전자" w:date="2019-03-29T18:15:00Z">
              <w:r w:rsidRPr="0045313C">
                <w:t>SMF or AMF</w:t>
              </w:r>
            </w:ins>
          </w:p>
        </w:tc>
        <w:tc>
          <w:tcPr>
            <w:tcW w:w="3173" w:type="dxa"/>
          </w:tcPr>
          <w:p w14:paraId="2F33B73A" w14:textId="77777777" w:rsidR="000059A7" w:rsidRPr="0045313C" w:rsidRDefault="000059A7" w:rsidP="002C0CDF">
            <w:pPr>
              <w:pStyle w:val="TAL"/>
              <w:rPr>
                <w:ins w:id="47" w:author="한윤선/표준Research 1Lab(SR)/Staff Engineer/삼성전자" w:date="2019-03-29T18:15:00Z"/>
              </w:rPr>
            </w:pPr>
            <w:ins w:id="48" w:author="한윤선/표준Research 1Lab(SR)/Staff Engineer/삼성전자" w:date="2019-03-29T18:15:00Z">
              <w:r w:rsidRPr="0045313C">
                <w:t>To identify the S-NSSAI for the PDU Session which contains the QoS flow</w:t>
              </w:r>
            </w:ins>
          </w:p>
        </w:tc>
      </w:tr>
      <w:tr w:rsidR="000059A7" w:rsidRPr="00752415" w14:paraId="65271A8D" w14:textId="77777777" w:rsidTr="002C0CDF">
        <w:trPr>
          <w:jc w:val="center"/>
          <w:ins w:id="49" w:author="한윤선/표준Research 1Lab(SR)/Staff Engineer/삼성전자" w:date="2019-03-29T18:15:00Z"/>
        </w:trPr>
        <w:tc>
          <w:tcPr>
            <w:tcW w:w="3167" w:type="dxa"/>
          </w:tcPr>
          <w:p w14:paraId="6B59EBA2" w14:textId="77777777" w:rsidR="000059A7" w:rsidRPr="0045313C" w:rsidRDefault="000059A7" w:rsidP="002C0CDF">
            <w:pPr>
              <w:pStyle w:val="TAL"/>
              <w:rPr>
                <w:ins w:id="50" w:author="한윤선/표준Research 1Lab(SR)/Staff Engineer/삼성전자" w:date="2019-03-29T18:15:00Z"/>
              </w:rPr>
            </w:pPr>
            <w:ins w:id="51" w:author="한윤선/표준Research 1Lab(SR)/Staff Engineer/삼성전자" w:date="2019-03-29T18:15:00Z">
              <w:r w:rsidRPr="0045313C">
                <w:rPr>
                  <w:rFonts w:hint="eastAsia"/>
                </w:rPr>
                <w:t>Traffi</w:t>
              </w:r>
              <w:r w:rsidRPr="0045313C">
                <w:t>c volume</w:t>
              </w:r>
            </w:ins>
          </w:p>
        </w:tc>
        <w:tc>
          <w:tcPr>
            <w:tcW w:w="1127" w:type="dxa"/>
          </w:tcPr>
          <w:p w14:paraId="73B19677" w14:textId="77777777" w:rsidR="000059A7" w:rsidRPr="0045313C" w:rsidRDefault="000059A7" w:rsidP="002C0CDF">
            <w:pPr>
              <w:pStyle w:val="TAC"/>
              <w:rPr>
                <w:ins w:id="52" w:author="한윤선/표준Research 1Lab(SR)/Staff Engineer/삼성전자" w:date="2019-03-29T18:15:00Z"/>
              </w:rPr>
            </w:pPr>
            <w:ins w:id="53" w:author="한윤선/표준Research 1Lab(SR)/Staff Engineer/삼성전자" w:date="2019-03-29T18:15:00Z">
              <w:r w:rsidRPr="0045313C">
                <w:rPr>
                  <w:rFonts w:hint="eastAsia"/>
                </w:rPr>
                <w:t>SMF</w:t>
              </w:r>
            </w:ins>
          </w:p>
        </w:tc>
        <w:tc>
          <w:tcPr>
            <w:tcW w:w="3173" w:type="dxa"/>
          </w:tcPr>
          <w:p w14:paraId="7EE653BB" w14:textId="77777777" w:rsidR="000059A7" w:rsidRPr="0045313C" w:rsidRDefault="000059A7" w:rsidP="002C0CDF">
            <w:pPr>
              <w:pStyle w:val="TAL"/>
              <w:rPr>
                <w:ins w:id="54" w:author="한윤선/표준Research 1Lab(SR)/Staff Engineer/삼성전자" w:date="2019-03-29T18:15:00Z"/>
              </w:rPr>
            </w:pPr>
            <w:ins w:id="55" w:author="한윤선/표준Research 1Lab(SR)/Staff Engineer/삼성전자" w:date="2019-03-29T18:15:00Z">
              <w:r w:rsidRPr="0045313C">
                <w:t>The consumed traffic volume for the application identified by the Application Id.</w:t>
              </w:r>
            </w:ins>
          </w:p>
        </w:tc>
      </w:tr>
      <w:tr w:rsidR="000059A7" w:rsidRPr="00752415" w14:paraId="0DD4E9F8" w14:textId="77777777" w:rsidTr="002C0CDF">
        <w:trPr>
          <w:jc w:val="center"/>
          <w:ins w:id="56" w:author="한윤선/표준Research 1Lab(SR)/Staff Engineer/삼성전자" w:date="2019-03-29T18:15:00Z"/>
        </w:trPr>
        <w:tc>
          <w:tcPr>
            <w:tcW w:w="3167" w:type="dxa"/>
          </w:tcPr>
          <w:p w14:paraId="28328989" w14:textId="77777777" w:rsidR="000059A7" w:rsidRPr="0045313C" w:rsidRDefault="000059A7" w:rsidP="002C0CDF">
            <w:pPr>
              <w:pStyle w:val="TAL"/>
              <w:rPr>
                <w:ins w:id="57" w:author="한윤선/표준Research 1Lab(SR)/Staff Engineer/삼성전자" w:date="2019-03-29T18:15:00Z"/>
              </w:rPr>
            </w:pPr>
            <w:ins w:id="58" w:author="한윤선/표준Research 1Lab(SR)/Staff Engineer/삼성전자" w:date="2019-03-29T18:15:00Z">
              <w:r w:rsidRPr="0045313C">
                <w:t>UE ID</w:t>
              </w:r>
            </w:ins>
          </w:p>
        </w:tc>
        <w:tc>
          <w:tcPr>
            <w:tcW w:w="1127" w:type="dxa"/>
          </w:tcPr>
          <w:p w14:paraId="35D31F57" w14:textId="77777777" w:rsidR="000059A7" w:rsidRPr="0045313C" w:rsidRDefault="000059A7" w:rsidP="002C0CDF">
            <w:pPr>
              <w:pStyle w:val="TAC"/>
              <w:rPr>
                <w:ins w:id="59" w:author="한윤선/표준Research 1Lab(SR)/Staff Engineer/삼성전자" w:date="2019-03-29T18:15:00Z"/>
              </w:rPr>
            </w:pPr>
            <w:ins w:id="60" w:author="한윤선/표준Research 1Lab(SR)/Staff Engineer/삼성전자" w:date="2019-03-29T18:15:00Z">
              <w:r w:rsidRPr="0045313C">
                <w:t>AMF or SMF</w:t>
              </w:r>
            </w:ins>
          </w:p>
        </w:tc>
        <w:tc>
          <w:tcPr>
            <w:tcW w:w="3173" w:type="dxa"/>
          </w:tcPr>
          <w:p w14:paraId="7F662CE3" w14:textId="77777777" w:rsidR="000059A7" w:rsidRPr="0045313C" w:rsidRDefault="000059A7" w:rsidP="002C0CDF">
            <w:pPr>
              <w:pStyle w:val="TAL"/>
              <w:rPr>
                <w:ins w:id="61" w:author="한윤선/표준Research 1Lab(SR)/Staff Engineer/삼성전자" w:date="2019-03-29T18:15:00Z"/>
              </w:rPr>
            </w:pPr>
            <w:ins w:id="62" w:author="한윤선/표준Research 1Lab(SR)/Staff Engineer/삼성전자" w:date="2019-03-29T18:15:00Z">
              <w:r w:rsidRPr="0045313C">
                <w:t>To identify UE</w:t>
              </w:r>
            </w:ins>
          </w:p>
        </w:tc>
      </w:tr>
      <w:tr w:rsidR="000059A7" w:rsidRPr="00752415" w14:paraId="06B729E3" w14:textId="77777777" w:rsidTr="002C0CDF">
        <w:trPr>
          <w:jc w:val="center"/>
          <w:ins w:id="63" w:author="한윤선/표준Research 1Lab(SR)/Staff Engineer/삼성전자" w:date="2019-03-29T18:15:00Z"/>
        </w:trPr>
        <w:tc>
          <w:tcPr>
            <w:tcW w:w="3167" w:type="dxa"/>
          </w:tcPr>
          <w:p w14:paraId="10F72C20" w14:textId="77777777" w:rsidR="000059A7" w:rsidRPr="0045313C" w:rsidRDefault="000059A7" w:rsidP="002C0CDF">
            <w:pPr>
              <w:pStyle w:val="TAL"/>
              <w:rPr>
                <w:ins w:id="64" w:author="한윤선/표준Research 1Lab(SR)/Staff Engineer/삼성전자" w:date="2019-03-29T18:15:00Z"/>
              </w:rPr>
            </w:pPr>
            <w:ins w:id="65" w:author="한윤선/표준Research 1Lab(SR)/Staff Engineer/삼성전자" w:date="2019-03-29T18:15:00Z">
              <w:r w:rsidRPr="0045313C">
                <w:t>Communication</w:t>
              </w:r>
              <w:r w:rsidRPr="0045313C">
                <w:rPr>
                  <w:rFonts w:hint="eastAsia"/>
                </w:rPr>
                <w:t xml:space="preserve"> and mobility</w:t>
              </w:r>
              <w:r w:rsidRPr="0045313C">
                <w:t xml:space="preserve"> patterns</w:t>
              </w:r>
            </w:ins>
          </w:p>
        </w:tc>
        <w:tc>
          <w:tcPr>
            <w:tcW w:w="1127" w:type="dxa"/>
          </w:tcPr>
          <w:p w14:paraId="7564892F" w14:textId="354660EF" w:rsidR="000059A7" w:rsidRPr="0045313C" w:rsidRDefault="000059A7" w:rsidP="002C0CDF">
            <w:pPr>
              <w:pStyle w:val="TAC"/>
              <w:rPr>
                <w:ins w:id="66" w:author="한윤선/표준Research 1Lab(SR)/Staff Engineer/삼성전자" w:date="2019-03-29T18:15:00Z"/>
              </w:rPr>
            </w:pPr>
            <w:ins w:id="67" w:author="한윤선/표준Research 1Lab(SR)/Staff Engineer/삼성전자" w:date="2019-03-29T18:15:00Z">
              <w:r w:rsidRPr="0045313C">
                <w:rPr>
                  <w:rFonts w:hint="eastAsia"/>
                </w:rPr>
                <w:t>AF</w:t>
              </w:r>
            </w:ins>
          </w:p>
        </w:tc>
        <w:tc>
          <w:tcPr>
            <w:tcW w:w="3173" w:type="dxa"/>
          </w:tcPr>
          <w:p w14:paraId="2CEFCDCE" w14:textId="77777777" w:rsidR="000059A7" w:rsidRPr="0045313C" w:rsidRDefault="000059A7" w:rsidP="002C0CDF">
            <w:pPr>
              <w:pStyle w:val="TAL"/>
              <w:rPr>
                <w:ins w:id="68" w:author="한윤선/표준Research 1Lab(SR)/Staff Engineer/삼성전자" w:date="2019-03-29T18:15:00Z"/>
              </w:rPr>
            </w:pPr>
            <w:ins w:id="69" w:author="한윤선/표준Research 1Lab(SR)/Staff Engineer/삼성전자" w:date="2019-03-29T18:15:00Z">
              <w:r w:rsidRPr="0045313C">
                <w:t>To characterize the communication</w:t>
              </w:r>
              <w:r w:rsidRPr="0045313C">
                <w:rPr>
                  <w:rFonts w:hint="eastAsia"/>
                </w:rPr>
                <w:t xml:space="preserve"> and mobility</w:t>
              </w:r>
              <w:r w:rsidRPr="0045313C">
                <w:t xml:space="preserve"> patterns for the service, as specified in TS 23.682 [5]</w:t>
              </w:r>
            </w:ins>
          </w:p>
        </w:tc>
      </w:tr>
    </w:tbl>
    <w:p w14:paraId="6D2D56D8" w14:textId="77777777" w:rsidR="00F028D2" w:rsidRPr="00F028D2" w:rsidRDefault="00F028D2" w:rsidP="00F028D2"/>
    <w:p w14:paraId="01FBDABC" w14:textId="0326DE86"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3"/>
      <w:bookmarkEnd w:id="4"/>
      <w:bookmarkEnd w:id="5"/>
      <w:bookmarkEnd w:id="6"/>
    </w:p>
    <w:sectPr w:rsidR="0042238D"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1702A" w14:textId="77777777" w:rsidR="00885AC7" w:rsidRDefault="00885AC7">
      <w:r>
        <w:separator/>
      </w:r>
    </w:p>
  </w:endnote>
  <w:endnote w:type="continuationSeparator" w:id="0">
    <w:p w14:paraId="766E787A" w14:textId="77777777" w:rsidR="00885AC7" w:rsidRDefault="0088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26B5E" w14:textId="77777777" w:rsidR="00885AC7" w:rsidRDefault="00885AC7">
      <w:r>
        <w:separator/>
      </w:r>
    </w:p>
  </w:footnote>
  <w:footnote w:type="continuationSeparator" w:id="0">
    <w:p w14:paraId="0B01908D" w14:textId="77777777" w:rsidR="00885AC7" w:rsidRDefault="0088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3E71646"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B470C3">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6"/>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059A7"/>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7BA3"/>
    <w:rsid w:val="000C2D8C"/>
    <w:rsid w:val="000C6411"/>
    <w:rsid w:val="000D0BDB"/>
    <w:rsid w:val="000D0F83"/>
    <w:rsid w:val="000D2E7C"/>
    <w:rsid w:val="000D58AB"/>
    <w:rsid w:val="000D6CE1"/>
    <w:rsid w:val="000D7B8F"/>
    <w:rsid w:val="000D7F19"/>
    <w:rsid w:val="000E0177"/>
    <w:rsid w:val="000E0975"/>
    <w:rsid w:val="000E0CFD"/>
    <w:rsid w:val="000E3762"/>
    <w:rsid w:val="000E7FCE"/>
    <w:rsid w:val="000F10C1"/>
    <w:rsid w:val="000F1D62"/>
    <w:rsid w:val="000F6AFE"/>
    <w:rsid w:val="000F6FCD"/>
    <w:rsid w:val="00101388"/>
    <w:rsid w:val="00101A6B"/>
    <w:rsid w:val="00104084"/>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3EEB"/>
    <w:rsid w:val="00174BC6"/>
    <w:rsid w:val="001819A6"/>
    <w:rsid w:val="00181D52"/>
    <w:rsid w:val="0018344A"/>
    <w:rsid w:val="0018603A"/>
    <w:rsid w:val="001865A9"/>
    <w:rsid w:val="00187C8A"/>
    <w:rsid w:val="00192289"/>
    <w:rsid w:val="001923C6"/>
    <w:rsid w:val="00195109"/>
    <w:rsid w:val="00195960"/>
    <w:rsid w:val="001962D5"/>
    <w:rsid w:val="00196CEB"/>
    <w:rsid w:val="001A455A"/>
    <w:rsid w:val="001A5C5B"/>
    <w:rsid w:val="001A6E3F"/>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30C2"/>
    <w:rsid w:val="00214B35"/>
    <w:rsid w:val="002151C9"/>
    <w:rsid w:val="00215C06"/>
    <w:rsid w:val="0021749C"/>
    <w:rsid w:val="002210E6"/>
    <w:rsid w:val="00221EAC"/>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25D"/>
    <w:rsid w:val="00251405"/>
    <w:rsid w:val="002534A8"/>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9746D"/>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E40"/>
    <w:rsid w:val="002D12F7"/>
    <w:rsid w:val="002D2D96"/>
    <w:rsid w:val="002D6B07"/>
    <w:rsid w:val="002D7C31"/>
    <w:rsid w:val="002E08D3"/>
    <w:rsid w:val="002E1CCF"/>
    <w:rsid w:val="002E306C"/>
    <w:rsid w:val="002F0723"/>
    <w:rsid w:val="002F0ACE"/>
    <w:rsid w:val="002F6D03"/>
    <w:rsid w:val="002F7861"/>
    <w:rsid w:val="003021E8"/>
    <w:rsid w:val="00306296"/>
    <w:rsid w:val="00310D08"/>
    <w:rsid w:val="003121B5"/>
    <w:rsid w:val="00314771"/>
    <w:rsid w:val="003150AA"/>
    <w:rsid w:val="003157F8"/>
    <w:rsid w:val="003172DC"/>
    <w:rsid w:val="00317AF3"/>
    <w:rsid w:val="0032091F"/>
    <w:rsid w:val="003212EB"/>
    <w:rsid w:val="0032294B"/>
    <w:rsid w:val="0032637A"/>
    <w:rsid w:val="00326D46"/>
    <w:rsid w:val="00331136"/>
    <w:rsid w:val="00332222"/>
    <w:rsid w:val="00335429"/>
    <w:rsid w:val="00336260"/>
    <w:rsid w:val="00336800"/>
    <w:rsid w:val="00342353"/>
    <w:rsid w:val="0034530F"/>
    <w:rsid w:val="003505BF"/>
    <w:rsid w:val="0035088B"/>
    <w:rsid w:val="00350A91"/>
    <w:rsid w:val="003513AC"/>
    <w:rsid w:val="00352E43"/>
    <w:rsid w:val="00353130"/>
    <w:rsid w:val="0035462D"/>
    <w:rsid w:val="00354EE7"/>
    <w:rsid w:val="00356B01"/>
    <w:rsid w:val="00360FEB"/>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A56F1"/>
    <w:rsid w:val="003B111B"/>
    <w:rsid w:val="003B2131"/>
    <w:rsid w:val="003B39E5"/>
    <w:rsid w:val="003B47DF"/>
    <w:rsid w:val="003B6944"/>
    <w:rsid w:val="003C0CA4"/>
    <w:rsid w:val="003C105E"/>
    <w:rsid w:val="003C1353"/>
    <w:rsid w:val="003C247C"/>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5549"/>
    <w:rsid w:val="00426F90"/>
    <w:rsid w:val="00434DBF"/>
    <w:rsid w:val="00435AF4"/>
    <w:rsid w:val="004362DC"/>
    <w:rsid w:val="004509DA"/>
    <w:rsid w:val="00450F2A"/>
    <w:rsid w:val="0045601F"/>
    <w:rsid w:val="004607DE"/>
    <w:rsid w:val="0046221C"/>
    <w:rsid w:val="00462EC2"/>
    <w:rsid w:val="00464C08"/>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A6771"/>
    <w:rsid w:val="004B0B13"/>
    <w:rsid w:val="004B1978"/>
    <w:rsid w:val="004B30F0"/>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8139F"/>
    <w:rsid w:val="0058490F"/>
    <w:rsid w:val="00584E87"/>
    <w:rsid w:val="00586D69"/>
    <w:rsid w:val="00593D50"/>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D73C6"/>
    <w:rsid w:val="005E33B3"/>
    <w:rsid w:val="005E4E17"/>
    <w:rsid w:val="005E5DC2"/>
    <w:rsid w:val="005E605F"/>
    <w:rsid w:val="005E720F"/>
    <w:rsid w:val="005F16E5"/>
    <w:rsid w:val="005F60EA"/>
    <w:rsid w:val="00600704"/>
    <w:rsid w:val="00603D55"/>
    <w:rsid w:val="006057B9"/>
    <w:rsid w:val="00606164"/>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5CF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47C4"/>
    <w:rsid w:val="006A7B1A"/>
    <w:rsid w:val="006B2376"/>
    <w:rsid w:val="006B263E"/>
    <w:rsid w:val="006B26CE"/>
    <w:rsid w:val="006B3226"/>
    <w:rsid w:val="006B4010"/>
    <w:rsid w:val="006B45DA"/>
    <w:rsid w:val="006B69C8"/>
    <w:rsid w:val="006C01BA"/>
    <w:rsid w:val="006C0E07"/>
    <w:rsid w:val="006C2B2B"/>
    <w:rsid w:val="006C59BC"/>
    <w:rsid w:val="006C5DBE"/>
    <w:rsid w:val="006C7C75"/>
    <w:rsid w:val="006D111D"/>
    <w:rsid w:val="006D40AC"/>
    <w:rsid w:val="006D42D3"/>
    <w:rsid w:val="006D79DD"/>
    <w:rsid w:val="006E07DD"/>
    <w:rsid w:val="006E0E07"/>
    <w:rsid w:val="006E252A"/>
    <w:rsid w:val="006E299E"/>
    <w:rsid w:val="006E2B3F"/>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00E"/>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4B93"/>
    <w:rsid w:val="00767B73"/>
    <w:rsid w:val="00770324"/>
    <w:rsid w:val="00773C41"/>
    <w:rsid w:val="00775E5D"/>
    <w:rsid w:val="00777D7A"/>
    <w:rsid w:val="00780E31"/>
    <w:rsid w:val="00781F0F"/>
    <w:rsid w:val="007828E3"/>
    <w:rsid w:val="007933CC"/>
    <w:rsid w:val="00795464"/>
    <w:rsid w:val="007A0082"/>
    <w:rsid w:val="007A0A18"/>
    <w:rsid w:val="007A5232"/>
    <w:rsid w:val="007A7679"/>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1DB1"/>
    <w:rsid w:val="008028A4"/>
    <w:rsid w:val="00803445"/>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404CB"/>
    <w:rsid w:val="008405A4"/>
    <w:rsid w:val="008426B8"/>
    <w:rsid w:val="00843D0D"/>
    <w:rsid w:val="008441A5"/>
    <w:rsid w:val="0084636C"/>
    <w:rsid w:val="00846383"/>
    <w:rsid w:val="008477F9"/>
    <w:rsid w:val="00847DF0"/>
    <w:rsid w:val="00862FF0"/>
    <w:rsid w:val="008647EB"/>
    <w:rsid w:val="00865034"/>
    <w:rsid w:val="008658AE"/>
    <w:rsid w:val="008701C7"/>
    <w:rsid w:val="00870947"/>
    <w:rsid w:val="00873116"/>
    <w:rsid w:val="00874FF1"/>
    <w:rsid w:val="008755AB"/>
    <w:rsid w:val="00875EC4"/>
    <w:rsid w:val="008768CA"/>
    <w:rsid w:val="00885AC7"/>
    <w:rsid w:val="00887DB7"/>
    <w:rsid w:val="008952D4"/>
    <w:rsid w:val="00895408"/>
    <w:rsid w:val="008955A8"/>
    <w:rsid w:val="008A308A"/>
    <w:rsid w:val="008A3FF9"/>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CCC"/>
    <w:rsid w:val="00957FE3"/>
    <w:rsid w:val="009617A3"/>
    <w:rsid w:val="00962001"/>
    <w:rsid w:val="00963934"/>
    <w:rsid w:val="00963DC6"/>
    <w:rsid w:val="009655EE"/>
    <w:rsid w:val="00965BD6"/>
    <w:rsid w:val="00973DFC"/>
    <w:rsid w:val="00975330"/>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3E15"/>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64B4"/>
    <w:rsid w:val="00A17522"/>
    <w:rsid w:val="00A2268A"/>
    <w:rsid w:val="00A26C43"/>
    <w:rsid w:val="00A26DC5"/>
    <w:rsid w:val="00A317B4"/>
    <w:rsid w:val="00A31EB7"/>
    <w:rsid w:val="00A37263"/>
    <w:rsid w:val="00A37EC5"/>
    <w:rsid w:val="00A43246"/>
    <w:rsid w:val="00A4341F"/>
    <w:rsid w:val="00A50171"/>
    <w:rsid w:val="00A53724"/>
    <w:rsid w:val="00A5392C"/>
    <w:rsid w:val="00A605F8"/>
    <w:rsid w:val="00A61D53"/>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0E1B"/>
    <w:rsid w:val="00AB1EF7"/>
    <w:rsid w:val="00AB60D8"/>
    <w:rsid w:val="00AC11ED"/>
    <w:rsid w:val="00AC1B17"/>
    <w:rsid w:val="00AC203A"/>
    <w:rsid w:val="00AC6792"/>
    <w:rsid w:val="00AD04EC"/>
    <w:rsid w:val="00AD05BA"/>
    <w:rsid w:val="00AD3C51"/>
    <w:rsid w:val="00AD43EF"/>
    <w:rsid w:val="00AD5E83"/>
    <w:rsid w:val="00AD5F21"/>
    <w:rsid w:val="00AD6D38"/>
    <w:rsid w:val="00AD719D"/>
    <w:rsid w:val="00AE1A1D"/>
    <w:rsid w:val="00AE4287"/>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E64"/>
    <w:rsid w:val="00B238D9"/>
    <w:rsid w:val="00B247B4"/>
    <w:rsid w:val="00B25AC5"/>
    <w:rsid w:val="00B2757E"/>
    <w:rsid w:val="00B33B55"/>
    <w:rsid w:val="00B3541F"/>
    <w:rsid w:val="00B371A3"/>
    <w:rsid w:val="00B410C4"/>
    <w:rsid w:val="00B459F4"/>
    <w:rsid w:val="00B46D29"/>
    <w:rsid w:val="00B470C3"/>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EFB"/>
    <w:rsid w:val="00BE2FDB"/>
    <w:rsid w:val="00BE422B"/>
    <w:rsid w:val="00BE57D2"/>
    <w:rsid w:val="00BE6C04"/>
    <w:rsid w:val="00BF2F59"/>
    <w:rsid w:val="00BF68E2"/>
    <w:rsid w:val="00BF7496"/>
    <w:rsid w:val="00C14D5A"/>
    <w:rsid w:val="00C1503E"/>
    <w:rsid w:val="00C15BC0"/>
    <w:rsid w:val="00C17ADB"/>
    <w:rsid w:val="00C24C26"/>
    <w:rsid w:val="00C258FA"/>
    <w:rsid w:val="00C33079"/>
    <w:rsid w:val="00C3317B"/>
    <w:rsid w:val="00C3430B"/>
    <w:rsid w:val="00C37DDC"/>
    <w:rsid w:val="00C41F58"/>
    <w:rsid w:val="00C4509F"/>
    <w:rsid w:val="00C458E8"/>
    <w:rsid w:val="00C522E7"/>
    <w:rsid w:val="00C563B9"/>
    <w:rsid w:val="00C566A5"/>
    <w:rsid w:val="00C568FE"/>
    <w:rsid w:val="00C56FF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1769"/>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105D"/>
    <w:rsid w:val="00CC5692"/>
    <w:rsid w:val="00CC5E1A"/>
    <w:rsid w:val="00CD4265"/>
    <w:rsid w:val="00CD4A59"/>
    <w:rsid w:val="00CE0842"/>
    <w:rsid w:val="00CE1D9A"/>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37049"/>
    <w:rsid w:val="00D416E9"/>
    <w:rsid w:val="00D42D93"/>
    <w:rsid w:val="00D47527"/>
    <w:rsid w:val="00D52821"/>
    <w:rsid w:val="00D52BD4"/>
    <w:rsid w:val="00D53208"/>
    <w:rsid w:val="00D55F88"/>
    <w:rsid w:val="00D56EAD"/>
    <w:rsid w:val="00D61312"/>
    <w:rsid w:val="00D66515"/>
    <w:rsid w:val="00D6678C"/>
    <w:rsid w:val="00D738D6"/>
    <w:rsid w:val="00D74AE0"/>
    <w:rsid w:val="00D74C50"/>
    <w:rsid w:val="00D755EB"/>
    <w:rsid w:val="00D83A97"/>
    <w:rsid w:val="00D84667"/>
    <w:rsid w:val="00D86FEA"/>
    <w:rsid w:val="00D87D95"/>
    <w:rsid w:val="00D87E00"/>
    <w:rsid w:val="00D90B6A"/>
    <w:rsid w:val="00D9134D"/>
    <w:rsid w:val="00D92EE9"/>
    <w:rsid w:val="00D95038"/>
    <w:rsid w:val="00D960C9"/>
    <w:rsid w:val="00D964D1"/>
    <w:rsid w:val="00D9664F"/>
    <w:rsid w:val="00D96ED5"/>
    <w:rsid w:val="00DA0151"/>
    <w:rsid w:val="00DA41EB"/>
    <w:rsid w:val="00DA50E9"/>
    <w:rsid w:val="00DA7A03"/>
    <w:rsid w:val="00DA7E49"/>
    <w:rsid w:val="00DB1818"/>
    <w:rsid w:val="00DB32A0"/>
    <w:rsid w:val="00DB38E6"/>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27A"/>
    <w:rsid w:val="00E868E1"/>
    <w:rsid w:val="00E92932"/>
    <w:rsid w:val="00E953CF"/>
    <w:rsid w:val="00E95ABE"/>
    <w:rsid w:val="00E95C6B"/>
    <w:rsid w:val="00EA2608"/>
    <w:rsid w:val="00EA447A"/>
    <w:rsid w:val="00EA72C5"/>
    <w:rsid w:val="00EA7F68"/>
    <w:rsid w:val="00EB02C8"/>
    <w:rsid w:val="00EB6F25"/>
    <w:rsid w:val="00EB6F94"/>
    <w:rsid w:val="00EC4A25"/>
    <w:rsid w:val="00EC58EF"/>
    <w:rsid w:val="00EC6019"/>
    <w:rsid w:val="00EC6B3C"/>
    <w:rsid w:val="00ED2464"/>
    <w:rsid w:val="00ED29B6"/>
    <w:rsid w:val="00ED7C58"/>
    <w:rsid w:val="00EE09AF"/>
    <w:rsid w:val="00EE651E"/>
    <w:rsid w:val="00EF03B6"/>
    <w:rsid w:val="00EF4087"/>
    <w:rsid w:val="00EF4A04"/>
    <w:rsid w:val="00EF653D"/>
    <w:rsid w:val="00EF6582"/>
    <w:rsid w:val="00F00678"/>
    <w:rsid w:val="00F01A8E"/>
    <w:rsid w:val="00F01E28"/>
    <w:rsid w:val="00F025A2"/>
    <w:rsid w:val="00F028D2"/>
    <w:rsid w:val="00F02C0D"/>
    <w:rsid w:val="00F04712"/>
    <w:rsid w:val="00F07118"/>
    <w:rsid w:val="00F11AC7"/>
    <w:rsid w:val="00F15402"/>
    <w:rsid w:val="00F15A36"/>
    <w:rsid w:val="00F1648D"/>
    <w:rsid w:val="00F173CA"/>
    <w:rsid w:val="00F20F2D"/>
    <w:rsid w:val="00F22EC7"/>
    <w:rsid w:val="00F23A75"/>
    <w:rsid w:val="00F2487E"/>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49C5"/>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3FA3"/>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5A23"/>
    <w:rsid w:val="00FD6B37"/>
    <w:rsid w:val="00FE1D77"/>
    <w:rsid w:val="00FE3E62"/>
    <w:rsid w:val="00FE6751"/>
    <w:rsid w:val="00FE68E5"/>
    <w:rsid w:val="00FE7DC9"/>
    <w:rsid w:val="00FF295C"/>
    <w:rsid w:val="00FF2C65"/>
    <w:rsid w:val="00FF59EE"/>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TACChar">
    <w:name w:val="TAC Char"/>
    <w:link w:val="TAC"/>
    <w:rsid w:val="00F028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8D934-0FA3-4B94-84DA-34F42DCC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2</Pages>
  <Words>362</Words>
  <Characters>2070</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42</cp:revision>
  <dcterms:created xsi:type="dcterms:W3CDTF">2018-10-08T05:31:00Z</dcterms:created>
  <dcterms:modified xsi:type="dcterms:W3CDTF">2019-05-07T12:20:00Z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