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4E4A6023" w:rsidR="009611BF" w:rsidRPr="009906EF" w:rsidRDefault="009611BF" w:rsidP="00283FC5">
      <w:pPr>
        <w:pStyle w:val="CRCoverPage"/>
        <w:tabs>
          <w:tab w:val="right" w:pos="9639"/>
        </w:tabs>
        <w:spacing w:after="0"/>
        <w:rPr>
          <w:b/>
          <w:noProof/>
          <w:sz w:val="24"/>
        </w:rPr>
      </w:pPr>
      <w:r>
        <w:rPr>
          <w:b/>
          <w:noProof/>
          <w:sz w:val="24"/>
        </w:rPr>
        <w:t>3GPP TSG-SA WG2 Meeting #132</w:t>
      </w:r>
      <w:r>
        <w:rPr>
          <w:b/>
          <w:i/>
          <w:noProof/>
          <w:sz w:val="24"/>
        </w:rPr>
        <w:t xml:space="preserve"> </w:t>
      </w:r>
      <w:r>
        <w:rPr>
          <w:b/>
          <w:i/>
          <w:noProof/>
          <w:sz w:val="28"/>
        </w:rPr>
        <w:tab/>
      </w:r>
      <w:r w:rsidR="00C1680B" w:rsidRPr="00C1680B">
        <w:rPr>
          <w:b/>
          <w:noProof/>
          <w:sz w:val="24"/>
        </w:rPr>
        <w:t>S2-1905094</w:t>
      </w:r>
    </w:p>
    <w:p w14:paraId="2A3E694C" w14:textId="58AD2438" w:rsidR="009611BF" w:rsidRPr="00F76B76" w:rsidRDefault="00EE4D2F" w:rsidP="009611BF">
      <w:pPr>
        <w:pBdr>
          <w:bottom w:val="single" w:sz="6" w:space="0" w:color="auto"/>
        </w:pBdr>
        <w:tabs>
          <w:tab w:val="right" w:pos="9638"/>
        </w:tabs>
        <w:rPr>
          <w:rFonts w:ascii="Arial" w:hAnsi="Arial" w:cs="Arial"/>
          <w:b/>
          <w:bCs/>
          <w:sz w:val="24"/>
          <w:szCs w:val="24"/>
        </w:rPr>
      </w:pPr>
      <w:r>
        <w:rPr>
          <w:rFonts w:ascii="Arial" w:hAnsi="Arial" w:cs="Arial"/>
          <w:b/>
          <w:bCs/>
          <w:sz w:val="24"/>
        </w:rPr>
        <w:t>Reno, NV, USA</w:t>
      </w:r>
      <w:r w:rsidR="009611BF" w:rsidRPr="00F338FB">
        <w:rPr>
          <w:rFonts w:ascii="Arial" w:hAnsi="Arial" w:cs="Arial"/>
          <w:b/>
          <w:bCs/>
          <w:sz w:val="24"/>
          <w:szCs w:val="24"/>
        </w:rPr>
        <w:t xml:space="preserve">, </w:t>
      </w:r>
      <w:r>
        <w:rPr>
          <w:rFonts w:ascii="Arial" w:hAnsi="Arial" w:cs="Arial"/>
          <w:b/>
          <w:bCs/>
          <w:sz w:val="24"/>
        </w:rPr>
        <w:t xml:space="preserve">May 13 </w:t>
      </w:r>
      <w:r w:rsidR="006B5060">
        <w:rPr>
          <w:rFonts w:ascii="Arial" w:hAnsi="Arial" w:cs="Arial"/>
          <w:b/>
          <w:bCs/>
          <w:sz w:val="24"/>
        </w:rPr>
        <w:t>–</w:t>
      </w:r>
      <w:r>
        <w:rPr>
          <w:rFonts w:ascii="Arial" w:hAnsi="Arial" w:cs="Arial"/>
          <w:b/>
          <w:bCs/>
          <w:sz w:val="24"/>
        </w:rPr>
        <w:t xml:space="preserve"> 17</w:t>
      </w:r>
      <w:r w:rsidR="006B5060">
        <w:rPr>
          <w:rFonts w:ascii="Arial" w:hAnsi="Arial" w:cs="Arial"/>
          <w:b/>
          <w:bCs/>
          <w:sz w:val="24"/>
        </w:rPr>
        <w:t>, 2019</w:t>
      </w:r>
      <w:bookmarkStart w:id="0" w:name="_GoBack"/>
      <w:bookmarkEnd w:id="0"/>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9xxxx</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554CD535" w:rsidR="001E41F3" w:rsidRPr="00410371" w:rsidRDefault="0076622D"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7E0516CB" w:rsidR="001E41F3" w:rsidRPr="00410371" w:rsidRDefault="00BA7D8E" w:rsidP="00547111">
            <w:pPr>
              <w:pStyle w:val="CRCoverPage"/>
              <w:spacing w:after="0"/>
              <w:rPr>
                <w:noProof/>
              </w:rPr>
            </w:pPr>
            <w:r w:rsidRPr="00BA7D8E">
              <w:rPr>
                <w:b/>
                <w:noProof/>
                <w:sz w:val="28"/>
              </w:rPr>
              <w:t>1314</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5FDBC311" w:rsidR="001E41F3" w:rsidRPr="00410371" w:rsidRDefault="0092670F" w:rsidP="00E13F3D">
            <w:pPr>
              <w:pStyle w:val="CRCoverPage"/>
              <w:spacing w:after="0"/>
              <w:jc w:val="center"/>
              <w:rPr>
                <w:b/>
                <w:noProof/>
              </w:rPr>
            </w:pPr>
            <w:r>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01D68B7C" w:rsidR="001E41F3" w:rsidRPr="00410371" w:rsidRDefault="00303888">
            <w:pPr>
              <w:pStyle w:val="CRCoverPage"/>
              <w:spacing w:after="0"/>
              <w:jc w:val="center"/>
              <w:rPr>
                <w:noProof/>
                <w:sz w:val="28"/>
              </w:rPr>
            </w:pPr>
            <w:r>
              <w:rPr>
                <w:b/>
                <w:noProof/>
                <w:sz w:val="28"/>
              </w:rPr>
              <w:t>15.5.0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1F1947D0" w:rsidR="00F25D98" w:rsidRDefault="0076622D"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24DFE71B" w:rsidR="001E41F3" w:rsidRDefault="00BB528D">
            <w:pPr>
              <w:pStyle w:val="CRCoverPage"/>
              <w:spacing w:after="0"/>
              <w:ind w:left="100"/>
              <w:rPr>
                <w:noProof/>
              </w:rPr>
            </w:pPr>
            <w:r>
              <w:t>Correcting AMF selection</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4E634004" w:rsidR="001E41F3" w:rsidRDefault="00DD7888">
            <w:pPr>
              <w:pStyle w:val="CRCoverPage"/>
              <w:spacing w:after="0"/>
              <w:ind w:left="100"/>
              <w:rPr>
                <w:noProof/>
              </w:rPr>
            </w:pPr>
            <w:r>
              <w:rPr>
                <w:noProof/>
              </w:rPr>
              <w:t>5G</w:t>
            </w:r>
            <w:r w:rsidR="00EC4B42">
              <w:rPr>
                <w:noProof/>
              </w:rPr>
              <w:t>S</w:t>
            </w:r>
            <w:r>
              <w:rPr>
                <w:noProof/>
              </w:rPr>
              <w:t>_</w:t>
            </w:r>
            <w:r w:rsidR="007451BE">
              <w:rPr>
                <w:noProof/>
              </w:rPr>
              <w:t>P</w:t>
            </w:r>
            <w:r w:rsidR="00EC4B42">
              <w:rPr>
                <w:noProof/>
              </w:rPr>
              <w:t>h</w:t>
            </w:r>
            <w:r w:rsidR="007451BE">
              <w:rPr>
                <w:noProof/>
              </w:rPr>
              <w:t>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71CB7731" w:rsidR="001E41F3" w:rsidRDefault="00F10AE6">
            <w:pPr>
              <w:pStyle w:val="CRCoverPage"/>
              <w:spacing w:after="0"/>
              <w:ind w:left="100"/>
              <w:rPr>
                <w:noProof/>
              </w:rPr>
            </w:pPr>
            <w:r>
              <w:rPr>
                <w:noProof/>
              </w:rPr>
              <w:t>2019-</w:t>
            </w:r>
            <w:r w:rsidR="00BA516C">
              <w:rPr>
                <w:noProof/>
              </w:rPr>
              <w:t>05-06</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91AAC11" w:rsidR="001E41F3" w:rsidRPr="007134C9" w:rsidRDefault="007134C9"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E2521" w14:textId="5A98D356" w:rsidR="00C9735A" w:rsidRPr="00C9735A" w:rsidRDefault="00C9735A">
            <w:pPr>
              <w:pStyle w:val="CRCoverPage"/>
              <w:spacing w:after="0"/>
              <w:ind w:left="100"/>
              <w:rPr>
                <w:noProof/>
                <w:u w:val="single"/>
              </w:rPr>
            </w:pPr>
            <w:r w:rsidRPr="00C9735A">
              <w:rPr>
                <w:noProof/>
                <w:u w:val="single"/>
              </w:rPr>
              <w:t>Change 1:</w:t>
            </w:r>
          </w:p>
          <w:p w14:paraId="27B60BB3" w14:textId="450AC2C0" w:rsidR="00556BE3" w:rsidRDefault="00907873">
            <w:pPr>
              <w:pStyle w:val="CRCoverPage"/>
              <w:spacing w:after="0"/>
              <w:ind w:left="100"/>
              <w:rPr>
                <w:noProof/>
              </w:rPr>
            </w:pPr>
            <w:r>
              <w:rPr>
                <w:noProof/>
              </w:rPr>
              <w:t xml:space="preserve">The current text for AMF selection </w:t>
            </w:r>
            <w:r w:rsidR="00556BE3">
              <w:rPr>
                <w:noProof/>
              </w:rPr>
              <w:t>states the following:</w:t>
            </w:r>
          </w:p>
          <w:p w14:paraId="6E7A4F87" w14:textId="6549F00B" w:rsidR="00776EB5" w:rsidRDefault="00776EB5" w:rsidP="00776EB5">
            <w:pPr>
              <w:pStyle w:val="B1"/>
              <w:rPr>
                <w:rFonts w:ascii="Calibri" w:hAnsi="Calibri"/>
                <w:lang w:eastAsia="en-GB"/>
              </w:rPr>
            </w:pPr>
            <w:r>
              <w:t xml:space="preserve">-    </w:t>
            </w:r>
            <w:r w:rsidRPr="00310E83">
              <w:rPr>
                <w:i/>
              </w:rPr>
              <w:t>At intra-PLMN mobility, the AMF discovery and selection functionality in AMF can us</w:t>
            </w:r>
            <w:r w:rsidRPr="00310E83">
              <w:rPr>
                <w:i/>
                <w:lang w:eastAsia="zh-CN"/>
              </w:rPr>
              <w:t>e</w:t>
            </w:r>
            <w:r w:rsidRPr="00310E83">
              <w:rPr>
                <w:i/>
              </w:rPr>
              <w:t xml:space="preserve"> </w:t>
            </w:r>
            <w:r w:rsidRPr="00310E83">
              <w:rPr>
                <w:i/>
                <w:lang w:eastAsia="zh-CN"/>
              </w:rPr>
              <w:t>source</w:t>
            </w:r>
            <w:r w:rsidRPr="00310E83">
              <w:rPr>
                <w:i/>
              </w:rPr>
              <w:t xml:space="preserve"> AMF Set ID, </w:t>
            </w:r>
            <w:r w:rsidRPr="00310E83">
              <w:rPr>
                <w:i/>
                <w:lang w:eastAsia="zh-CN"/>
              </w:rPr>
              <w:t>source</w:t>
            </w:r>
            <w:r w:rsidRPr="00310E83">
              <w:rPr>
                <w:i/>
              </w:rPr>
              <w:t xml:space="preserve"> AMF Region ID, the target </w:t>
            </w:r>
            <w:r w:rsidRPr="00310E83">
              <w:rPr>
                <w:i/>
                <w:lang w:eastAsia="zh-CN"/>
              </w:rPr>
              <w:t>location</w:t>
            </w:r>
            <w:r w:rsidRPr="00310E83">
              <w:rPr>
                <w:i/>
              </w:rPr>
              <w:t xml:space="preserve"> </w:t>
            </w:r>
            <w:r w:rsidRPr="00310E83">
              <w:rPr>
                <w:i/>
                <w:lang w:eastAsia="zh-CN"/>
              </w:rPr>
              <w:t>information, S-NSSAI(s) of Allowed NSSAI</w:t>
            </w:r>
            <w:r w:rsidRPr="00310E83">
              <w:rPr>
                <w:i/>
              </w:rPr>
              <w:t xml:space="preserve"> to discover </w:t>
            </w:r>
            <w:r w:rsidRPr="00310E83">
              <w:rPr>
                <w:i/>
                <w:lang w:eastAsia="zh-CN"/>
              </w:rPr>
              <w:t xml:space="preserve">target </w:t>
            </w:r>
            <w:r w:rsidRPr="00310E83">
              <w:rPr>
                <w:i/>
              </w:rPr>
              <w:t>AMF instance(s)</w:t>
            </w:r>
            <w:r w:rsidRPr="00310E83">
              <w:rPr>
                <w:i/>
                <w:lang w:eastAsia="zh-CN"/>
              </w:rPr>
              <w:t>.</w:t>
            </w:r>
            <w:r w:rsidRPr="00310E83">
              <w:rPr>
                <w:i/>
              </w:rPr>
              <w:t xml:space="preserve"> </w:t>
            </w:r>
            <w:r w:rsidRPr="00310E83">
              <w:rPr>
                <w:i/>
                <w:lang w:eastAsia="zh-CN"/>
              </w:rPr>
              <w:t>T</w:t>
            </w:r>
            <w:r w:rsidRPr="00310E83">
              <w:rPr>
                <w:i/>
              </w:rPr>
              <w:t xml:space="preserve">he NRF provides </w:t>
            </w:r>
            <w:r w:rsidRPr="00310E83">
              <w:rPr>
                <w:i/>
                <w:lang w:eastAsia="zh-CN"/>
              </w:rPr>
              <w:t>the target NF profiles of the</w:t>
            </w:r>
            <w:r w:rsidRPr="00310E83">
              <w:rPr>
                <w:i/>
              </w:rPr>
              <w:t xml:space="preserve"> AMF instance(s) in</w:t>
            </w:r>
            <w:r w:rsidRPr="00310E83">
              <w:rPr>
                <w:i/>
                <w:lang w:eastAsia="zh-CN"/>
              </w:rPr>
              <w:t xml:space="preserve"> the target</w:t>
            </w:r>
            <w:r w:rsidRPr="00310E83">
              <w:rPr>
                <w:i/>
              </w:rPr>
              <w:t xml:space="preserve"> AMF set</w:t>
            </w:r>
            <w:r w:rsidRPr="00310E83">
              <w:rPr>
                <w:i/>
                <w:lang w:eastAsia="zh-CN"/>
              </w:rPr>
              <w:t xml:space="preserve"> in target AMF Region</w:t>
            </w:r>
            <w:r w:rsidRPr="00310E83">
              <w:rPr>
                <w:i/>
              </w:rPr>
              <w:t>.</w:t>
            </w:r>
          </w:p>
          <w:p w14:paraId="7DB4DF27" w14:textId="0434FB8E" w:rsidR="001E41F3" w:rsidRDefault="00CD355A">
            <w:pPr>
              <w:pStyle w:val="CRCoverPage"/>
              <w:spacing w:after="0"/>
              <w:ind w:left="100"/>
              <w:rPr>
                <w:noProof/>
              </w:rPr>
            </w:pPr>
            <w:r>
              <w:rPr>
                <w:noProof/>
              </w:rPr>
              <w:t xml:space="preserve">This assumes there </w:t>
            </w:r>
            <w:r w:rsidR="00907873">
              <w:rPr>
                <w:noProof/>
              </w:rPr>
              <w:t xml:space="preserve">is </w:t>
            </w:r>
            <w:r w:rsidR="002D5B50">
              <w:rPr>
                <w:noProof/>
              </w:rPr>
              <w:t xml:space="preserve">information regarding mapping of a source AMF </w:t>
            </w:r>
            <w:r w:rsidR="0021038F">
              <w:rPr>
                <w:noProof/>
              </w:rPr>
              <w:t>R</w:t>
            </w:r>
            <w:r w:rsidR="002D5B50">
              <w:rPr>
                <w:noProof/>
              </w:rPr>
              <w:t>eg</w:t>
            </w:r>
            <w:r w:rsidR="003C7086">
              <w:rPr>
                <w:noProof/>
              </w:rPr>
              <w:t>ion</w:t>
            </w:r>
            <w:r w:rsidR="0021038F">
              <w:rPr>
                <w:noProof/>
              </w:rPr>
              <w:t>/S</w:t>
            </w:r>
            <w:r w:rsidR="003C7086">
              <w:rPr>
                <w:noProof/>
              </w:rPr>
              <w:t xml:space="preserve">et to a target AMF </w:t>
            </w:r>
            <w:r w:rsidR="0021038F">
              <w:rPr>
                <w:noProof/>
              </w:rPr>
              <w:t>R</w:t>
            </w:r>
            <w:r w:rsidR="003C7086">
              <w:rPr>
                <w:noProof/>
              </w:rPr>
              <w:t>egion</w:t>
            </w:r>
            <w:r w:rsidR="0021038F">
              <w:rPr>
                <w:noProof/>
              </w:rPr>
              <w:t>/Set</w:t>
            </w:r>
            <w:r w:rsidR="003C66C0">
              <w:rPr>
                <w:noProof/>
              </w:rPr>
              <w:t xml:space="preserve">. This </w:t>
            </w:r>
            <w:r w:rsidR="00325987">
              <w:rPr>
                <w:noProof/>
              </w:rPr>
              <w:t>meanst that</w:t>
            </w:r>
            <w:r w:rsidR="003C66C0">
              <w:rPr>
                <w:noProof/>
              </w:rPr>
              <w:t xml:space="preserve"> either</w:t>
            </w:r>
            <w:r w:rsidR="00EA6641">
              <w:rPr>
                <w:noProof/>
              </w:rPr>
              <w:t xml:space="preserve"> target AMF registers all AMF </w:t>
            </w:r>
            <w:r w:rsidR="00076662">
              <w:rPr>
                <w:noProof/>
              </w:rPr>
              <w:t>possible source to target R</w:t>
            </w:r>
            <w:r w:rsidR="00EA6641">
              <w:rPr>
                <w:noProof/>
              </w:rPr>
              <w:t>egion</w:t>
            </w:r>
            <w:r w:rsidR="00076662">
              <w:rPr>
                <w:noProof/>
              </w:rPr>
              <w:t>/Set</w:t>
            </w:r>
            <w:r w:rsidR="00EA6641">
              <w:rPr>
                <w:noProof/>
              </w:rPr>
              <w:t xml:space="preserve"> mappings, or that NRF is configured </w:t>
            </w:r>
            <w:r w:rsidR="003F1A32">
              <w:rPr>
                <w:noProof/>
              </w:rPr>
              <w:t>with this data</w:t>
            </w:r>
            <w:r w:rsidR="005629C7">
              <w:rPr>
                <w:noProof/>
              </w:rPr>
              <w:t xml:space="preserve">. Ericsson view is that </w:t>
            </w:r>
            <w:r w:rsidR="001F75FB">
              <w:rPr>
                <w:noProof/>
              </w:rPr>
              <w:t xml:space="preserve">NRF should be a repository for discovering NF based on input data, and </w:t>
            </w:r>
            <w:r w:rsidR="00A17C55">
              <w:rPr>
                <w:noProof/>
              </w:rPr>
              <w:t>NRF should</w:t>
            </w:r>
            <w:r w:rsidR="008658EE">
              <w:rPr>
                <w:noProof/>
              </w:rPr>
              <w:t xml:space="preserve"> </w:t>
            </w:r>
            <w:r w:rsidR="00106E6A">
              <w:rPr>
                <w:noProof/>
              </w:rPr>
              <w:t>not</w:t>
            </w:r>
            <w:r w:rsidR="00C419F7">
              <w:rPr>
                <w:noProof/>
              </w:rPr>
              <w:t xml:space="preserve"> </w:t>
            </w:r>
            <w:r w:rsidR="00A17C55">
              <w:rPr>
                <w:noProof/>
              </w:rPr>
              <w:t>n</w:t>
            </w:r>
            <w:r w:rsidR="00544158">
              <w:rPr>
                <w:noProof/>
              </w:rPr>
              <w:t xml:space="preserve">eed to be configured for specific NF </w:t>
            </w:r>
            <w:r w:rsidR="00592E70">
              <w:rPr>
                <w:noProof/>
              </w:rPr>
              <w:t>procedures</w:t>
            </w:r>
            <w:r w:rsidR="00106E6A">
              <w:rPr>
                <w:noProof/>
              </w:rPr>
              <w:t xml:space="preserve"> </w:t>
            </w:r>
          </w:p>
          <w:p w14:paraId="3B216046" w14:textId="77777777" w:rsidR="0076622D" w:rsidRDefault="0076622D">
            <w:pPr>
              <w:pStyle w:val="CRCoverPage"/>
              <w:spacing w:after="0"/>
              <w:ind w:left="100"/>
              <w:rPr>
                <w:noProof/>
              </w:rPr>
            </w:pPr>
          </w:p>
          <w:p w14:paraId="6977CC4E" w14:textId="704E9E99" w:rsidR="0096287F" w:rsidRDefault="00592E70" w:rsidP="0096287F">
            <w:pPr>
              <w:pStyle w:val="CRCoverPage"/>
              <w:spacing w:after="0"/>
              <w:ind w:left="100"/>
              <w:rPr>
                <w:noProof/>
              </w:rPr>
            </w:pPr>
            <w:r>
              <w:rPr>
                <w:noProof/>
              </w:rPr>
              <w:t xml:space="preserve">Thus if interpreting the current text the target AMF need to be configured with a mapping of </w:t>
            </w:r>
            <w:r w:rsidR="00640EBB">
              <w:rPr>
                <w:noProof/>
              </w:rPr>
              <w:t xml:space="preserve">all </w:t>
            </w:r>
            <w:r>
              <w:rPr>
                <w:noProof/>
              </w:rPr>
              <w:t xml:space="preserve">possible source AMFs to the target AMF so that these can be </w:t>
            </w:r>
            <w:r w:rsidR="008E3ED3">
              <w:rPr>
                <w:noProof/>
              </w:rPr>
              <w:t xml:space="preserve">registered in NRF. However since this is AMF configuration, it seems simpler for the source AMF to </w:t>
            </w:r>
            <w:r w:rsidR="00733D4A">
              <w:rPr>
                <w:noProof/>
              </w:rPr>
              <w:t>have the mappings to potential target AMF set and region</w:t>
            </w:r>
            <w:r w:rsidR="00561DE4">
              <w:rPr>
                <w:noProof/>
              </w:rPr>
              <w:t xml:space="preserve">, by this no new information is needed for NRF registration compared to what is </w:t>
            </w:r>
            <w:r w:rsidR="008C6A01">
              <w:rPr>
                <w:noProof/>
              </w:rPr>
              <w:t xml:space="preserve">currently </w:t>
            </w:r>
            <w:r w:rsidR="00561DE4">
              <w:rPr>
                <w:noProof/>
              </w:rPr>
              <w:t>specified in rel-15</w:t>
            </w:r>
            <w:r w:rsidR="00076C57">
              <w:rPr>
                <w:noProof/>
              </w:rPr>
              <w:t>.</w:t>
            </w:r>
          </w:p>
          <w:p w14:paraId="13273D02" w14:textId="79614473" w:rsidR="00076C57" w:rsidRDefault="00076C57" w:rsidP="0096287F">
            <w:pPr>
              <w:pStyle w:val="CRCoverPage"/>
              <w:spacing w:after="0"/>
              <w:ind w:left="100"/>
              <w:rPr>
                <w:noProof/>
              </w:rPr>
            </w:pPr>
          </w:p>
          <w:p w14:paraId="1C6EA3B2" w14:textId="77777777" w:rsidR="00BF55FD" w:rsidRDefault="00B711B8" w:rsidP="0096287F">
            <w:pPr>
              <w:pStyle w:val="CRCoverPage"/>
              <w:spacing w:after="0"/>
              <w:ind w:left="100"/>
              <w:rPr>
                <w:noProof/>
              </w:rPr>
            </w:pPr>
            <w:r>
              <w:rPr>
                <w:noProof/>
              </w:rPr>
              <w:t>One could however also question</w:t>
            </w:r>
            <w:r w:rsidR="007A735D">
              <w:rPr>
                <w:noProof/>
              </w:rPr>
              <w:t xml:space="preserve"> why </w:t>
            </w:r>
            <w:r w:rsidR="00335F6C">
              <w:rPr>
                <w:noProof/>
              </w:rPr>
              <w:t>th</w:t>
            </w:r>
            <w:r w:rsidR="007E7DAF">
              <w:rPr>
                <w:noProof/>
              </w:rPr>
              <w:t>is mapping</w:t>
            </w:r>
            <w:r w:rsidR="00224E4F">
              <w:rPr>
                <w:noProof/>
              </w:rPr>
              <w:t xml:space="preserve"> of source AMF Region/Set to target AMF Region/Set</w:t>
            </w:r>
            <w:r w:rsidR="007A735D">
              <w:rPr>
                <w:noProof/>
              </w:rPr>
              <w:t xml:space="preserve"> is needed</w:t>
            </w:r>
            <w:r w:rsidR="007E7DAF">
              <w:rPr>
                <w:noProof/>
              </w:rPr>
              <w:t>.</w:t>
            </w:r>
            <w:r w:rsidR="00505D76">
              <w:rPr>
                <w:noProof/>
              </w:rPr>
              <w:t xml:space="preserve"> It is unclear </w:t>
            </w:r>
            <w:r w:rsidR="004F4BAD">
              <w:rPr>
                <w:noProof/>
              </w:rPr>
              <w:t>what the use case is that drives is, where it origins from</w:t>
            </w:r>
            <w:r w:rsidR="00BF55FD">
              <w:rPr>
                <w:noProof/>
              </w:rPr>
              <w:t xml:space="preserve">. </w:t>
            </w:r>
          </w:p>
          <w:p w14:paraId="72E882CD" w14:textId="5CDCEA27" w:rsidR="00BF55FD" w:rsidRDefault="00BF55FD" w:rsidP="0096287F">
            <w:pPr>
              <w:pStyle w:val="CRCoverPage"/>
              <w:spacing w:after="0"/>
              <w:ind w:left="100"/>
              <w:rPr>
                <w:noProof/>
              </w:rPr>
            </w:pPr>
          </w:p>
          <w:p w14:paraId="220FB548" w14:textId="6A29EE84" w:rsidR="000A2F28" w:rsidRDefault="000A2F28" w:rsidP="0096287F">
            <w:pPr>
              <w:pStyle w:val="CRCoverPage"/>
              <w:spacing w:after="0"/>
              <w:ind w:left="100"/>
              <w:rPr>
                <w:noProof/>
              </w:rPr>
            </w:pPr>
            <w:r>
              <w:rPr>
                <w:noProof/>
              </w:rPr>
              <w:t>One argument could be that it is how RAN does selection</w:t>
            </w:r>
            <w:r w:rsidR="0038505A">
              <w:rPr>
                <w:noProof/>
              </w:rPr>
              <w:t xml:space="preserve"> in idle mode mobility</w:t>
            </w:r>
            <w:r w:rsidR="00D33597">
              <w:rPr>
                <w:noProof/>
              </w:rPr>
              <w:t>. But this is not the case</w:t>
            </w:r>
            <w:r w:rsidR="003D0885">
              <w:rPr>
                <w:noProof/>
              </w:rPr>
              <w:t xml:space="preserve"> looking at 38.300. </w:t>
            </w:r>
          </w:p>
          <w:p w14:paraId="65B02487" w14:textId="3176426F" w:rsidR="0068676F" w:rsidRDefault="0068676F" w:rsidP="0096287F">
            <w:pPr>
              <w:pStyle w:val="CRCoverPage"/>
              <w:spacing w:after="0"/>
              <w:ind w:left="100"/>
              <w:rPr>
                <w:noProof/>
              </w:rPr>
            </w:pPr>
          </w:p>
          <w:p w14:paraId="5A963756" w14:textId="77777777" w:rsidR="005459D0" w:rsidRPr="005459D0" w:rsidRDefault="005459D0" w:rsidP="005459D0">
            <w:pPr>
              <w:pStyle w:val="Heading4"/>
              <w:rPr>
                <w:i/>
                <w:sz w:val="22"/>
              </w:rPr>
            </w:pPr>
            <w:bookmarkStart w:id="3" w:name="_Toc5707288"/>
            <w:r w:rsidRPr="005459D0">
              <w:rPr>
                <w:i/>
                <w:sz w:val="22"/>
              </w:rPr>
              <w:lastRenderedPageBreak/>
              <w:t>16.3.2.1</w:t>
            </w:r>
            <w:r w:rsidRPr="005459D0">
              <w:rPr>
                <w:i/>
                <w:sz w:val="22"/>
              </w:rPr>
              <w:tab/>
              <w:t>CN-RAN interaction and internal RAN aspects</w:t>
            </w:r>
            <w:bookmarkEnd w:id="3"/>
          </w:p>
          <w:p w14:paraId="4FD5B828" w14:textId="77777777" w:rsidR="005459D0" w:rsidRPr="005459D0" w:rsidRDefault="005459D0" w:rsidP="005459D0">
            <w:pPr>
              <w:rPr>
                <w:i/>
                <w:sz w:val="18"/>
              </w:rPr>
            </w:pPr>
            <w:r w:rsidRPr="005459D0">
              <w:rPr>
                <w:i/>
                <w:sz w:val="18"/>
              </w:rPr>
              <w:t>NG-RAN selects AMF based on a Temp ID or NSSAI provided by the UE over RRC. The mechanisms used in the RRC protocol are described in the next sub clause.</w:t>
            </w:r>
          </w:p>
          <w:p w14:paraId="15AEC300" w14:textId="2C0A586F" w:rsidR="005459D0" w:rsidRPr="005459D0" w:rsidRDefault="005459D0" w:rsidP="007E1E36">
            <w:pPr>
              <w:pStyle w:val="TH"/>
              <w:rPr>
                <w:i/>
                <w:sz w:val="18"/>
              </w:rPr>
            </w:pPr>
            <w:r w:rsidRPr="005459D0">
              <w:rPr>
                <w:i/>
                <w:sz w:val="18"/>
              </w:rPr>
              <w:t>Table 16.3.2.1-1 AMF selection based on Temp ID and NSSAI</w:t>
            </w:r>
            <w:r w:rsidR="007E1E36" w:rsidRPr="007E1E36">
              <w:rPr>
                <w:i/>
                <w:noProof/>
                <w:sz w:val="18"/>
              </w:rPr>
              <w:drawing>
                <wp:inline distT="0" distB="0" distL="0" distR="0" wp14:anchorId="66DC4E0F" wp14:editId="5808095F">
                  <wp:extent cx="4352290" cy="866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52290" cy="866775"/>
                          </a:xfrm>
                          <a:prstGeom prst="rect">
                            <a:avLst/>
                          </a:prstGeom>
                          <a:noFill/>
                          <a:ln>
                            <a:noFill/>
                          </a:ln>
                        </pic:spPr>
                      </pic:pic>
                    </a:graphicData>
                  </a:graphic>
                </wp:inline>
              </w:drawing>
            </w:r>
          </w:p>
          <w:p w14:paraId="20DF6BAD" w14:textId="7CA40DCC" w:rsidR="0068676F" w:rsidRDefault="00C30069" w:rsidP="0096287F">
            <w:pPr>
              <w:pStyle w:val="CRCoverPage"/>
              <w:spacing w:after="0"/>
              <w:ind w:left="100"/>
              <w:rPr>
                <w:noProof/>
              </w:rPr>
            </w:pPr>
            <w:r>
              <w:rPr>
                <w:noProof/>
              </w:rPr>
              <w:t xml:space="preserve">Ericsson interpretation of this is that RAN selects the AMF </w:t>
            </w:r>
            <w:r w:rsidR="00883918">
              <w:rPr>
                <w:noProof/>
              </w:rPr>
              <w:t xml:space="preserve">included in the </w:t>
            </w:r>
            <w:r w:rsidR="004A1D37">
              <w:rPr>
                <w:noProof/>
              </w:rPr>
              <w:t xml:space="preserve">temporary ID. If RAN does not have any association to an AMF </w:t>
            </w:r>
            <w:r w:rsidR="00E3006A">
              <w:rPr>
                <w:noProof/>
              </w:rPr>
              <w:t>indicated in the temporary ID,</w:t>
            </w:r>
            <w:r w:rsidR="00E73092">
              <w:rPr>
                <w:noProof/>
              </w:rPr>
              <w:t xml:space="preserve"> the temporary ID is regarded as invalid.</w:t>
            </w:r>
            <w:r w:rsidR="00AC5D16">
              <w:rPr>
                <w:noProof/>
              </w:rPr>
              <w:t xml:space="preserve"> And the action descibed in the table above follows.</w:t>
            </w:r>
          </w:p>
          <w:p w14:paraId="3CB244DE" w14:textId="1E08D8EF" w:rsidR="00AC5D16" w:rsidRDefault="00AC5D16" w:rsidP="0096287F">
            <w:pPr>
              <w:pStyle w:val="CRCoverPage"/>
              <w:spacing w:after="0"/>
              <w:ind w:left="100"/>
              <w:rPr>
                <w:noProof/>
              </w:rPr>
            </w:pPr>
          </w:p>
          <w:p w14:paraId="54770BF6" w14:textId="547DD1E0" w:rsidR="00AC5D16" w:rsidRDefault="00974A7B" w:rsidP="0096287F">
            <w:pPr>
              <w:pStyle w:val="CRCoverPage"/>
              <w:spacing w:after="0"/>
              <w:ind w:left="100"/>
              <w:rPr>
                <w:noProof/>
              </w:rPr>
            </w:pPr>
            <w:r>
              <w:rPr>
                <w:noProof/>
              </w:rPr>
              <w:t>A</w:t>
            </w:r>
            <w:r w:rsidR="00AC5D16">
              <w:rPr>
                <w:noProof/>
              </w:rPr>
              <w:t xml:space="preserve"> source for </w:t>
            </w:r>
            <w:r>
              <w:rPr>
                <w:noProof/>
              </w:rPr>
              <w:t xml:space="preserve">the origin could be </w:t>
            </w:r>
            <w:r w:rsidR="006A41FE">
              <w:rPr>
                <w:noProof/>
              </w:rPr>
              <w:t>EPS. However there is no</w:t>
            </w:r>
            <w:r w:rsidR="00CB432F">
              <w:rPr>
                <w:noProof/>
              </w:rPr>
              <w:t xml:space="preserve"> specific text regarding how and MME selects onother MME </w:t>
            </w:r>
            <w:r w:rsidR="00427CB2">
              <w:rPr>
                <w:noProof/>
              </w:rPr>
              <w:t xml:space="preserve">using some mapping between </w:t>
            </w:r>
            <w:r w:rsidR="00A26FAA">
              <w:rPr>
                <w:noProof/>
              </w:rPr>
              <w:t xml:space="preserve">different </w:t>
            </w:r>
            <w:r w:rsidR="007A6144">
              <w:rPr>
                <w:noProof/>
              </w:rPr>
              <w:t xml:space="preserve">MME pools. The main guidline </w:t>
            </w:r>
            <w:r w:rsidR="00B76829">
              <w:rPr>
                <w:noProof/>
              </w:rPr>
              <w:t>are</w:t>
            </w:r>
            <w:r w:rsidR="007A6144">
              <w:rPr>
                <w:noProof/>
              </w:rPr>
              <w:t>:</w:t>
            </w:r>
          </w:p>
          <w:p w14:paraId="65E69892" w14:textId="0E4B7D02" w:rsidR="007A6144" w:rsidRPr="00BC7AAA" w:rsidRDefault="00BC7AAA" w:rsidP="0096287F">
            <w:pPr>
              <w:pStyle w:val="CRCoverPage"/>
              <w:spacing w:after="0"/>
              <w:ind w:left="100"/>
              <w:rPr>
                <w:i/>
                <w:noProof/>
              </w:rPr>
            </w:pPr>
            <w:r w:rsidRPr="00BC7AAA">
              <w:rPr>
                <w:rFonts w:ascii="Times New Roman" w:hAnsi="Times New Roman"/>
                <w:i/>
              </w:rPr>
              <w:t>The selection is based on network topology, i.e. the selected MME serves the UE's location and for overlapping MME service areas, the selection may prefer MMEs with service areas that reduce the probability of changing the MM</w:t>
            </w:r>
          </w:p>
          <w:p w14:paraId="610FD49C" w14:textId="77777777" w:rsidR="00BC7AAA" w:rsidRDefault="00BC7AAA" w:rsidP="0096287F">
            <w:pPr>
              <w:pStyle w:val="CRCoverPage"/>
              <w:spacing w:after="0"/>
              <w:ind w:left="100"/>
              <w:rPr>
                <w:noProof/>
              </w:rPr>
            </w:pPr>
            <w:r>
              <w:rPr>
                <w:noProof/>
              </w:rPr>
              <w:t>And:</w:t>
            </w:r>
          </w:p>
          <w:p w14:paraId="6B07800A" w14:textId="3210566D" w:rsidR="00BC7AAA" w:rsidRPr="00042202" w:rsidRDefault="00042202" w:rsidP="0096287F">
            <w:pPr>
              <w:pStyle w:val="CRCoverPage"/>
              <w:spacing w:after="0"/>
              <w:ind w:left="100"/>
              <w:rPr>
                <w:i/>
                <w:noProof/>
              </w:rPr>
            </w:pPr>
            <w:r w:rsidRPr="00042202">
              <w:rPr>
                <w:rFonts w:ascii="Times New Roman" w:hAnsi="Times New Roman"/>
                <w:i/>
              </w:rPr>
              <w:t xml:space="preserve">When </w:t>
            </w:r>
            <w:proofErr w:type="gramStart"/>
            <w:r w:rsidRPr="00042202">
              <w:rPr>
                <w:rFonts w:ascii="Times New Roman" w:hAnsi="Times New Roman"/>
                <w:i/>
              </w:rPr>
              <w:t>a</w:t>
            </w:r>
            <w:proofErr w:type="gramEnd"/>
            <w:r w:rsidRPr="00042202">
              <w:rPr>
                <w:rFonts w:ascii="Times New Roman" w:hAnsi="Times New Roman"/>
                <w:i/>
              </w:rPr>
              <w:t xml:space="preserve"> MME/SGSN supporting DCNs selects a target MME, the selected target MME should be restricted to MMEs that belong to the same DCN.</w:t>
            </w:r>
          </w:p>
          <w:p w14:paraId="4D6E6820" w14:textId="77777777" w:rsidR="00042202" w:rsidRDefault="00042202" w:rsidP="0096287F">
            <w:pPr>
              <w:pStyle w:val="CRCoverPage"/>
              <w:spacing w:after="0"/>
              <w:ind w:left="100"/>
              <w:rPr>
                <w:noProof/>
              </w:rPr>
            </w:pPr>
          </w:p>
          <w:p w14:paraId="786105E5" w14:textId="11A7B232" w:rsidR="006571E7" w:rsidRPr="00C833FB" w:rsidRDefault="00AE4B88" w:rsidP="0096287F">
            <w:pPr>
              <w:pStyle w:val="CRCoverPage"/>
              <w:spacing w:after="0"/>
              <w:ind w:left="100"/>
              <w:rPr>
                <w:b/>
                <w:noProof/>
              </w:rPr>
            </w:pPr>
            <w:r w:rsidRPr="00C833FB">
              <w:rPr>
                <w:b/>
                <w:noProof/>
              </w:rPr>
              <w:t xml:space="preserve">By this it is proposed to remove the text related to </w:t>
            </w:r>
            <w:r w:rsidR="00C7003A" w:rsidRPr="00C833FB">
              <w:rPr>
                <w:b/>
                <w:noProof/>
              </w:rPr>
              <w:t xml:space="preserve">source AMF Region/Set to </w:t>
            </w:r>
            <w:r w:rsidR="00F0471A" w:rsidRPr="00C833FB">
              <w:rPr>
                <w:b/>
                <w:noProof/>
              </w:rPr>
              <w:t>AMF target Region/Set</w:t>
            </w:r>
            <w:r w:rsidR="001936E2">
              <w:rPr>
                <w:b/>
                <w:noProof/>
              </w:rPr>
              <w:t xml:space="preserve"> mappings</w:t>
            </w:r>
            <w:r w:rsidR="00F0471A" w:rsidRPr="00C833FB">
              <w:rPr>
                <w:b/>
                <w:noProof/>
              </w:rPr>
              <w:t xml:space="preserve">. Since it is not clear </w:t>
            </w:r>
            <w:r w:rsidR="006B02E9" w:rsidRPr="00C833FB">
              <w:rPr>
                <w:b/>
                <w:noProof/>
              </w:rPr>
              <w:t>why at all it is needed</w:t>
            </w:r>
          </w:p>
          <w:p w14:paraId="6235E2BE" w14:textId="77777777" w:rsidR="006571E7" w:rsidRDefault="006571E7" w:rsidP="0096287F">
            <w:pPr>
              <w:pStyle w:val="CRCoverPage"/>
              <w:spacing w:after="0"/>
              <w:ind w:left="100"/>
              <w:rPr>
                <w:noProof/>
              </w:rPr>
            </w:pPr>
          </w:p>
          <w:p w14:paraId="238BFBE5" w14:textId="7150A7A9" w:rsidR="00B711B8" w:rsidRDefault="00885AB1" w:rsidP="0096287F">
            <w:pPr>
              <w:pStyle w:val="CRCoverPage"/>
              <w:spacing w:after="0"/>
              <w:ind w:left="100"/>
              <w:rPr>
                <w:noProof/>
              </w:rPr>
            </w:pPr>
            <w:r>
              <w:rPr>
                <w:noProof/>
              </w:rPr>
              <w:t xml:space="preserve">To </w:t>
            </w:r>
            <w:r w:rsidR="00621176">
              <w:rPr>
                <w:noProof/>
              </w:rPr>
              <w:t xml:space="preserve">minimize the risk for changing AMF at HO, AMF could first contact an NSSF to get </w:t>
            </w:r>
            <w:r w:rsidR="00555EE8">
              <w:rPr>
                <w:noProof/>
              </w:rPr>
              <w:t>the NRF supporting the target region</w:t>
            </w:r>
            <w:r w:rsidR="00C9735A">
              <w:rPr>
                <w:noProof/>
              </w:rPr>
              <w:t>, this by operator configurations.</w:t>
            </w:r>
          </w:p>
          <w:p w14:paraId="2B26AE6B" w14:textId="525D88B2" w:rsidR="0026173F" w:rsidRDefault="0026173F" w:rsidP="0096287F">
            <w:pPr>
              <w:pStyle w:val="CRCoverPage"/>
              <w:spacing w:after="0"/>
              <w:ind w:left="100"/>
              <w:rPr>
                <w:noProof/>
              </w:rPr>
            </w:pPr>
          </w:p>
          <w:p w14:paraId="700BB0A5" w14:textId="22E76BD8" w:rsidR="007A0CD1" w:rsidRPr="00C9735A" w:rsidRDefault="00C9735A" w:rsidP="00CA6495">
            <w:pPr>
              <w:pStyle w:val="CRCoverPage"/>
              <w:spacing w:after="0"/>
              <w:ind w:left="100"/>
              <w:rPr>
                <w:noProof/>
                <w:u w:val="single"/>
              </w:rPr>
            </w:pPr>
            <w:r w:rsidRPr="00C9735A">
              <w:rPr>
                <w:noProof/>
                <w:u w:val="single"/>
              </w:rPr>
              <w:t>Change 2:</w:t>
            </w:r>
          </w:p>
          <w:p w14:paraId="52A431D3" w14:textId="3E29F7E9" w:rsidR="0008282A" w:rsidRDefault="0008282A" w:rsidP="00CA6495">
            <w:pPr>
              <w:pStyle w:val="CRCoverPage"/>
              <w:spacing w:after="0"/>
              <w:ind w:left="100"/>
              <w:rPr>
                <w:noProof/>
              </w:rPr>
            </w:pPr>
            <w:r>
              <w:rPr>
                <w:noProof/>
              </w:rPr>
              <w:t>The current text regarding backup AMF has not considered that a GUAMI may be associated to several AMFs.</w:t>
            </w:r>
            <w:r w:rsidR="00932EE0">
              <w:rPr>
                <w:noProof/>
              </w:rPr>
              <w:t xml:space="preserve"> Thus, several backup AMF may be provided.</w:t>
            </w:r>
          </w:p>
          <w:p w14:paraId="6B186DE0" w14:textId="77777777" w:rsidR="00D93300" w:rsidRDefault="00D93300" w:rsidP="00CA6495">
            <w:pPr>
              <w:pStyle w:val="CRCoverPage"/>
              <w:spacing w:after="0"/>
              <w:ind w:left="100"/>
              <w:rPr>
                <w:noProof/>
              </w:rPr>
            </w:pPr>
          </w:p>
          <w:p w14:paraId="1F41CF1F" w14:textId="7736A7A4" w:rsidR="0020190E" w:rsidRPr="009D1C4D" w:rsidRDefault="0020190E" w:rsidP="00CA6495">
            <w:pPr>
              <w:pStyle w:val="CRCoverPage"/>
              <w:spacing w:after="0"/>
              <w:ind w:left="100"/>
              <w:rPr>
                <w:noProof/>
                <w:u w:val="single"/>
              </w:rPr>
            </w:pPr>
            <w:r w:rsidRPr="009D1C4D">
              <w:rPr>
                <w:noProof/>
                <w:u w:val="single"/>
              </w:rPr>
              <w:t>Change 3:</w:t>
            </w:r>
          </w:p>
          <w:p w14:paraId="77ABEB5C" w14:textId="33D3B254" w:rsidR="007A0CD1" w:rsidRDefault="0076622D" w:rsidP="00CA6495">
            <w:pPr>
              <w:pStyle w:val="CRCoverPage"/>
              <w:spacing w:after="0"/>
              <w:ind w:left="100"/>
              <w:rPr>
                <w:noProof/>
              </w:rPr>
            </w:pPr>
            <w:r>
              <w:rPr>
                <w:noProof/>
              </w:rPr>
              <w:t xml:space="preserve">NRF should as much as possible be free from NF specific procedures. One exception from this rule is the behavior of backup AMF. </w:t>
            </w:r>
            <w:r w:rsidR="007A0CD1">
              <w:rPr>
                <w:noProof/>
              </w:rPr>
              <w:t>29.510 has not concidered th</w:t>
            </w:r>
            <w:r w:rsidR="00C8742C">
              <w:rPr>
                <w:noProof/>
              </w:rPr>
              <w:t>at AMF instances in a AMF set may be provided in case of no AMF</w:t>
            </w:r>
            <w:r w:rsidR="000C27F1">
              <w:rPr>
                <w:noProof/>
              </w:rPr>
              <w:t xml:space="preserve"> found related to the GUAMI.</w:t>
            </w:r>
            <w:r w:rsidR="008B5BC8">
              <w:rPr>
                <w:noProof/>
              </w:rPr>
              <w:t xml:space="preserve"> It is suggested that NRF does not hold such NF specific functionality</w:t>
            </w:r>
            <w:r w:rsidR="00C02B12">
              <w:rPr>
                <w:noProof/>
              </w:rPr>
              <w:t>, and mainly responds to what is q</w:t>
            </w:r>
            <w:r w:rsidR="00761EAC">
              <w:rPr>
                <w:noProof/>
              </w:rPr>
              <w:t>ueried for</w:t>
            </w:r>
            <w:r w:rsidR="001936E2">
              <w:rPr>
                <w:noProof/>
              </w:rPr>
              <w:t xml:space="preserve">, and it is up to the NF consumer to </w:t>
            </w:r>
            <w:r w:rsidR="00F55036">
              <w:rPr>
                <w:noProof/>
              </w:rPr>
              <w:t>find another AMF in the AMF set by quering the NRF</w:t>
            </w:r>
            <w:r w:rsidR="009D1C4D">
              <w:rPr>
                <w:noProof/>
              </w:rPr>
              <w:t xml:space="preserve"> This is in line with stage 29.510 where no text related to this can be found.</w:t>
            </w:r>
          </w:p>
          <w:p w14:paraId="699FB6E9" w14:textId="2F3905C7" w:rsidR="000C27F1" w:rsidRDefault="000C27F1" w:rsidP="00CA6495">
            <w:pPr>
              <w:pStyle w:val="CRCoverPage"/>
              <w:spacing w:after="0"/>
              <w:ind w:left="100"/>
              <w:rPr>
                <w:noProof/>
              </w:rPr>
            </w:pPr>
          </w:p>
          <w:p w14:paraId="66651E03" w14:textId="14385B7B" w:rsidR="009D1C4D" w:rsidRPr="00C62145" w:rsidRDefault="009D1C4D" w:rsidP="00CA6495">
            <w:pPr>
              <w:pStyle w:val="CRCoverPage"/>
              <w:spacing w:after="0"/>
              <w:ind w:left="100"/>
              <w:rPr>
                <w:noProof/>
                <w:u w:val="single"/>
              </w:rPr>
            </w:pPr>
            <w:r w:rsidRPr="00C62145">
              <w:rPr>
                <w:noProof/>
                <w:u w:val="single"/>
              </w:rPr>
              <w:t>Change</w:t>
            </w:r>
            <w:r w:rsidR="00C62145" w:rsidRPr="00C62145">
              <w:rPr>
                <w:noProof/>
                <w:u w:val="single"/>
              </w:rPr>
              <w:t xml:space="preserve"> 4</w:t>
            </w:r>
          </w:p>
          <w:p w14:paraId="399F63CF" w14:textId="74687533" w:rsidR="000C27F1" w:rsidRDefault="000C27F1" w:rsidP="00CA6495">
            <w:pPr>
              <w:pStyle w:val="CRCoverPage"/>
              <w:spacing w:after="0"/>
              <w:ind w:left="100"/>
              <w:rPr>
                <w:noProof/>
              </w:rPr>
            </w:pPr>
            <w:r>
              <w:rPr>
                <w:noProof/>
              </w:rPr>
              <w:t xml:space="preserve">If a GUAMI is associated with more than one AMF instance, </w:t>
            </w:r>
            <w:r w:rsidR="0014554C">
              <w:rPr>
                <w:noProof/>
              </w:rPr>
              <w:t>the list of AMF instances shall be provided by NRF, there is no reason for NRF to provide a AMF Set.</w:t>
            </w:r>
            <w:r w:rsidR="00541B63">
              <w:rPr>
                <w:noProof/>
              </w:rPr>
              <w:t xml:space="preserve"> Again using the principle that NRF provides what </w:t>
            </w:r>
            <w:r w:rsidR="001A3741">
              <w:rPr>
                <w:noProof/>
              </w:rPr>
              <w:t>has been</w:t>
            </w:r>
            <w:r w:rsidR="00541B63">
              <w:rPr>
                <w:noProof/>
              </w:rPr>
              <w:t xml:space="preserve"> queried</w:t>
            </w:r>
            <w:r w:rsidR="001A3741">
              <w:rPr>
                <w:noProof/>
              </w:rPr>
              <w:t>.</w:t>
            </w:r>
          </w:p>
          <w:p w14:paraId="4E1A76D9" w14:textId="77777777" w:rsidR="00AF743E" w:rsidRDefault="00AF743E" w:rsidP="00CA6495">
            <w:pPr>
              <w:pStyle w:val="CRCoverPage"/>
              <w:spacing w:after="0"/>
              <w:ind w:left="100"/>
              <w:rPr>
                <w:noProof/>
              </w:rPr>
            </w:pPr>
          </w:p>
          <w:p w14:paraId="765B125D" w14:textId="2FE1C079" w:rsidR="00C62145" w:rsidRPr="00C62145" w:rsidRDefault="00C62145" w:rsidP="0096287F">
            <w:pPr>
              <w:pStyle w:val="CRCoverPage"/>
              <w:spacing w:after="0"/>
              <w:ind w:left="100"/>
              <w:rPr>
                <w:noProof/>
                <w:u w:val="single"/>
              </w:rPr>
            </w:pPr>
            <w:r w:rsidRPr="00C62145">
              <w:rPr>
                <w:noProof/>
                <w:u w:val="single"/>
              </w:rPr>
              <w:t>Change 5</w:t>
            </w:r>
          </w:p>
          <w:p w14:paraId="7CE1F3FF" w14:textId="67AF7337" w:rsidR="0026173F" w:rsidRDefault="0026173F" w:rsidP="0096287F">
            <w:pPr>
              <w:pStyle w:val="CRCoverPage"/>
              <w:spacing w:after="0"/>
              <w:ind w:left="100"/>
              <w:rPr>
                <w:noProof/>
              </w:rPr>
            </w:pPr>
            <w:r>
              <w:rPr>
                <w:noProof/>
              </w:rPr>
              <w:t xml:space="preserve">The selection function in </w:t>
            </w:r>
            <w:r w:rsidR="00647621">
              <w:rPr>
                <w:noProof/>
              </w:rPr>
              <w:t>other NF may not have TAI, thus the selection function can only use GUAMI</w:t>
            </w:r>
            <w:r w:rsidR="001A3741">
              <w:rPr>
                <w:noProof/>
              </w:rPr>
              <w:t xml:space="preserve"> in these cases</w:t>
            </w:r>
            <w:r w:rsidR="00CC0B30">
              <w:rPr>
                <w:noProof/>
              </w:rPr>
              <w:t>, thus TAI is optional</w:t>
            </w:r>
            <w:r w:rsidR="00647621">
              <w:rPr>
                <w:noProof/>
              </w:rPr>
              <w:t>.</w:t>
            </w:r>
          </w:p>
          <w:p w14:paraId="50E3F5AC" w14:textId="5454B3FB" w:rsidR="005E13D2" w:rsidRDefault="005E13D2" w:rsidP="0096287F">
            <w:pPr>
              <w:pStyle w:val="CRCoverPage"/>
              <w:spacing w:after="0"/>
              <w:ind w:left="100"/>
              <w:rPr>
                <w:noProof/>
              </w:rPr>
            </w:pPr>
          </w:p>
          <w:p w14:paraId="03ABEEE7" w14:textId="08EC122A" w:rsidR="004E4686" w:rsidRPr="00096FF1" w:rsidRDefault="004E4686" w:rsidP="0096287F">
            <w:pPr>
              <w:pStyle w:val="CRCoverPage"/>
              <w:spacing w:after="0"/>
              <w:ind w:left="100"/>
              <w:rPr>
                <w:u w:val="single"/>
              </w:rPr>
            </w:pPr>
            <w:r w:rsidRPr="00096FF1">
              <w:rPr>
                <w:u w:val="single"/>
              </w:rPr>
              <w:t>Change 6</w:t>
            </w:r>
          </w:p>
          <w:p w14:paraId="57276333" w14:textId="58F115C1" w:rsidR="004C0F85" w:rsidRDefault="004C0F85" w:rsidP="0096287F">
            <w:pPr>
              <w:pStyle w:val="CRCoverPage"/>
              <w:spacing w:after="0"/>
              <w:ind w:left="100"/>
            </w:pPr>
            <w:r>
              <w:lastRenderedPageBreak/>
              <w:t>The text</w:t>
            </w:r>
            <w:r w:rsidR="00DB2AB2">
              <w:t>:</w:t>
            </w:r>
          </w:p>
          <w:p w14:paraId="50897E9F" w14:textId="1BEC6690" w:rsidR="005E13D2" w:rsidRPr="00DB2AB2" w:rsidRDefault="004E4686" w:rsidP="0096287F">
            <w:pPr>
              <w:pStyle w:val="CRCoverPage"/>
              <w:spacing w:after="0"/>
              <w:ind w:left="100"/>
              <w:rPr>
                <w:rFonts w:ascii="Times New Roman" w:hAnsi="Times New Roman"/>
                <w:i/>
              </w:rPr>
            </w:pPr>
            <w:r w:rsidRPr="00DB2AB2">
              <w:rPr>
                <w:rFonts w:ascii="Times New Roman" w:hAnsi="Times New Roman"/>
                <w:i/>
              </w:rPr>
              <w:t>The NF profile may contain priority, TAI(s) and other relevant information. In this case, other CP NF can select any AMF instance from the list of candidate AMF instances.</w:t>
            </w:r>
          </w:p>
          <w:p w14:paraId="2314E9A9" w14:textId="5B906BEE" w:rsidR="0096287F" w:rsidRDefault="00DB2AB2" w:rsidP="0096287F">
            <w:pPr>
              <w:pStyle w:val="CRCoverPage"/>
              <w:spacing w:after="0"/>
              <w:ind w:left="100"/>
              <w:rPr>
                <w:noProof/>
              </w:rPr>
            </w:pPr>
            <w:r>
              <w:rPr>
                <w:noProof/>
              </w:rPr>
              <w:t>It is redundant information that NF profile may contain priority</w:t>
            </w:r>
            <w:r w:rsidR="00076229">
              <w:rPr>
                <w:noProof/>
              </w:rPr>
              <w:t xml:space="preserve">. It is unclear what </w:t>
            </w:r>
            <w:r w:rsidR="006C3B90">
              <w:rPr>
                <w:noProof/>
              </w:rPr>
              <w:t>“in this case” refers to.</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669B709A" w:rsidR="001432D0" w:rsidRDefault="008655BD">
            <w:pPr>
              <w:pStyle w:val="CRCoverPage"/>
              <w:spacing w:after="0"/>
              <w:ind w:left="100"/>
              <w:rPr>
                <w:noProof/>
              </w:rPr>
            </w:pPr>
            <w:r>
              <w:rPr>
                <w:noProof/>
              </w:rPr>
              <w:t>Correcting</w:t>
            </w:r>
            <w:r w:rsidR="00EA432D">
              <w:rPr>
                <w:noProof/>
              </w:rPr>
              <w:t xml:space="preserve"> </w:t>
            </w:r>
            <w:r w:rsidR="00F876C1">
              <w:rPr>
                <w:noProof/>
              </w:rPr>
              <w:t>AMF discovery and selection</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7E9DCD0C" w:rsidR="001E41F3" w:rsidRDefault="00F876C1">
            <w:pPr>
              <w:pStyle w:val="CRCoverPage"/>
              <w:spacing w:after="0"/>
              <w:ind w:left="100"/>
              <w:rPr>
                <w:noProof/>
              </w:rPr>
            </w:pPr>
            <w:r>
              <w:rPr>
                <w:noProof/>
              </w:rPr>
              <w:t>Wrongly configured networks</w:t>
            </w:r>
            <w:r w:rsidR="00334C6B">
              <w:rPr>
                <w:noProof/>
              </w:rPr>
              <w:t xml:space="preserve"> </w:t>
            </w:r>
            <w:r w:rsidR="004B3E54">
              <w:rPr>
                <w:noProof/>
              </w:rPr>
              <w:t xml:space="preserve">and implementations </w:t>
            </w:r>
            <w:r w:rsidR="00334C6B">
              <w:rPr>
                <w:noProof/>
              </w:rPr>
              <w:t>which may cause HO to malfunction. No correlation between stage 2 and stage 3.</w:t>
            </w:r>
            <w:r w:rsidR="004B3E54">
              <w:rPr>
                <w:noProof/>
              </w:rPr>
              <w:t xml:space="preserve"> </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483883E6" w:rsidR="001E41F3" w:rsidRDefault="00400C4B">
            <w:pPr>
              <w:pStyle w:val="CRCoverPage"/>
              <w:spacing w:after="0"/>
              <w:ind w:left="100"/>
              <w:rPr>
                <w:noProof/>
              </w:rPr>
            </w:pPr>
            <w:r>
              <w:rPr>
                <w:noProof/>
              </w:rPr>
              <w:t>6.</w:t>
            </w:r>
            <w:r w:rsidR="006B1042">
              <w:rPr>
                <w:noProof/>
              </w:rPr>
              <w:t>3.</w:t>
            </w:r>
            <w:r w:rsidR="0076622D">
              <w:rPr>
                <w:noProof/>
              </w:rPr>
              <w:t>5</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266BFB6D" w:rsidR="001E41F3" w:rsidRDefault="006B5060">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17994D5B" w:rsidR="001E41F3" w:rsidRDefault="006B5060">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6F395DD8" w:rsidR="001E41F3" w:rsidRDefault="006B5060">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18DBF0A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5AE62F" w14:textId="169ABB2D" w:rsidR="004E6C9E" w:rsidRDefault="004E6C9E" w:rsidP="004E6C9E">
      <w:pPr>
        <w:jc w:val="center"/>
        <w:rPr>
          <w:rFonts w:cs="Arial"/>
          <w:noProof/>
          <w:sz w:val="44"/>
          <w:szCs w:val="44"/>
        </w:rPr>
      </w:pPr>
      <w:bookmarkStart w:id="4" w:name="_Toc532891518"/>
      <w:r>
        <w:rPr>
          <w:rFonts w:cs="Arial"/>
          <w:noProof/>
          <w:sz w:val="44"/>
          <w:szCs w:val="44"/>
        </w:rPr>
        <w:lastRenderedPageBreak/>
        <w:t xml:space="preserve">*** BEGIN CHANGES </w:t>
      </w:r>
      <w:r w:rsidRPr="0037228B">
        <w:rPr>
          <w:rFonts w:cs="Arial"/>
          <w:noProof/>
          <w:sz w:val="44"/>
          <w:szCs w:val="44"/>
        </w:rPr>
        <w:t>***</w:t>
      </w:r>
    </w:p>
    <w:p w14:paraId="4BC2B6E9" w14:textId="77777777" w:rsidR="008658EE" w:rsidRPr="009E0DE1" w:rsidRDefault="008658EE" w:rsidP="008658EE">
      <w:pPr>
        <w:pStyle w:val="Heading3"/>
      </w:pPr>
      <w:bookmarkStart w:id="5" w:name="_Toc4422751"/>
      <w:r w:rsidRPr="00182DED">
        <w:t>6</w:t>
      </w:r>
      <w:r w:rsidRPr="009E0DE1">
        <w:t>.3.5</w:t>
      </w:r>
      <w:r w:rsidRPr="009E0DE1">
        <w:tab/>
        <w:t>AMF discovery and selection</w:t>
      </w:r>
      <w:bookmarkEnd w:id="5"/>
    </w:p>
    <w:p w14:paraId="07EFE27D" w14:textId="77777777" w:rsidR="008658EE" w:rsidRDefault="008658EE" w:rsidP="008658EE">
      <w:r w:rsidRPr="009E0DE1">
        <w:t>The AMF</w:t>
      </w:r>
      <w:r>
        <w:t xml:space="preserve"> discovery and</w:t>
      </w:r>
      <w:r w:rsidRPr="009E0DE1">
        <w:t xml:space="preserve"> selection functionality </w:t>
      </w:r>
      <w:proofErr w:type="gramStart"/>
      <w:r w:rsidRPr="009E0DE1">
        <w:t>is</w:t>
      </w:r>
      <w:proofErr w:type="gramEnd"/>
      <w:r w:rsidRPr="009E0DE1">
        <w:t xml:space="preserve"> applicable to both 3GPP access and non-3GPP access.</w:t>
      </w:r>
    </w:p>
    <w:p w14:paraId="18D080B9" w14:textId="77777777" w:rsidR="008658EE" w:rsidRPr="009E0DE1" w:rsidRDefault="008658EE" w:rsidP="008658EE">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11E6EC3D" w14:textId="77777777" w:rsidR="008658EE" w:rsidRPr="009E0DE1" w:rsidRDefault="008658EE" w:rsidP="008658EE">
      <w:r w:rsidRPr="009E0DE1">
        <w:t>5G-AN selects an AMF Set and an AMF from the AMF Set under the following circumstances:</w:t>
      </w:r>
    </w:p>
    <w:p w14:paraId="63018805" w14:textId="77777777" w:rsidR="008658EE" w:rsidRPr="009E0DE1" w:rsidRDefault="008658EE" w:rsidP="008658EE">
      <w:pPr>
        <w:pStyle w:val="B1"/>
      </w:pPr>
      <w:r w:rsidRPr="009E0DE1">
        <w:t>1)</w:t>
      </w:r>
      <w:r w:rsidRPr="009E0DE1">
        <w:tab/>
        <w:t>When the UE provides no 5G-S-TMSI nor the GUAMI</w:t>
      </w:r>
      <w:r w:rsidRPr="009E0DE1" w:rsidDel="007E2E77">
        <w:t xml:space="preserve"> </w:t>
      </w:r>
      <w:r w:rsidRPr="009E0DE1">
        <w:t>to the 5G-AN.</w:t>
      </w:r>
    </w:p>
    <w:p w14:paraId="4CCC19EF" w14:textId="77777777" w:rsidR="008658EE" w:rsidRPr="009E0DE1" w:rsidRDefault="008658EE" w:rsidP="008658EE">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 xml:space="preserve">is not </w:t>
      </w:r>
      <w:proofErr w:type="gramStart"/>
      <w:r w:rsidRPr="009E0DE1">
        <w:t>sufficient</w:t>
      </w:r>
      <w:proofErr w:type="gramEnd"/>
      <w:r w:rsidRPr="009E0DE1">
        <w:t xml:space="preserve"> and/or not usable (e.g. UE provides GUAMI with an AMF region ID from a different region).</w:t>
      </w:r>
    </w:p>
    <w:p w14:paraId="4D0BB1CD" w14:textId="77777777" w:rsidR="008658EE" w:rsidRPr="009E0DE1" w:rsidRDefault="008658EE" w:rsidP="008658EE">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54B0E65B" w14:textId="77777777" w:rsidR="008658EE" w:rsidRPr="009E0DE1" w:rsidRDefault="008658EE" w:rsidP="008658EE">
      <w:r w:rsidRPr="009E0DE1">
        <w:t>Other CP NFs selects an AMF from the AMF Set under the following circumstances:</w:t>
      </w:r>
    </w:p>
    <w:p w14:paraId="21820594" w14:textId="77777777" w:rsidR="008658EE" w:rsidRPr="009E0DE1" w:rsidRDefault="008658EE" w:rsidP="008658EE">
      <w:pPr>
        <w:pStyle w:val="B1"/>
      </w:pPr>
      <w:r w:rsidRPr="009E0DE1">
        <w:t>4)</w:t>
      </w:r>
      <w:r w:rsidRPr="009E0DE1">
        <w:tab/>
        <w:t>When the AMF has instructed CP NF that a certain AMF identified by GUAMI</w:t>
      </w:r>
      <w:r w:rsidRPr="009E0DE1">
        <w:rPr>
          <w:lang w:eastAsia="zh-CN"/>
        </w:rPr>
        <w:t>(s)</w:t>
      </w:r>
      <w:r w:rsidRPr="009E0DE1">
        <w:t xml:space="preserve"> is unavailable and the CP NF was not notified of target AMF,</w:t>
      </w:r>
      <w:r w:rsidRPr="009E0DE1">
        <w:rPr>
          <w:lang w:eastAsia="zh-CN"/>
        </w:rPr>
        <w:t xml:space="preserve"> </w:t>
      </w:r>
      <w:r w:rsidRPr="009E0DE1">
        <w:t>and/or CP NF has detected that the AMF has failed.</w:t>
      </w:r>
    </w:p>
    <w:p w14:paraId="141CD469" w14:textId="77777777" w:rsidR="008658EE" w:rsidRPr="009E0DE1" w:rsidRDefault="008658EE" w:rsidP="008658EE">
      <w:r w:rsidRPr="009E0DE1">
        <w:t>The AMF selection functionality in the 5G-AN may consider the following factors for selecting the AMF Set:</w:t>
      </w:r>
    </w:p>
    <w:p w14:paraId="310D8B39" w14:textId="77777777" w:rsidR="008658EE" w:rsidRPr="009E0DE1" w:rsidRDefault="008658EE" w:rsidP="008658EE">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sidRPr="009E0DE1">
        <w:rPr>
          <w:lang w:eastAsia="zh-CN"/>
        </w:rPr>
        <w:t>.</w:t>
      </w:r>
    </w:p>
    <w:p w14:paraId="6FA2E3B1" w14:textId="77777777" w:rsidR="008658EE" w:rsidRPr="009E0DE1" w:rsidRDefault="008658EE" w:rsidP="008658EE">
      <w:pPr>
        <w:pStyle w:val="B1"/>
      </w:pPr>
      <w:r w:rsidRPr="009E0DE1">
        <w:t>-</w:t>
      </w:r>
      <w:r w:rsidRPr="009E0DE1">
        <w:tab/>
        <w:t>Requested NSSAI.</w:t>
      </w:r>
    </w:p>
    <w:p w14:paraId="57060345" w14:textId="77777777" w:rsidR="008658EE" w:rsidRPr="009E0DE1" w:rsidRDefault="008658EE" w:rsidP="008658EE">
      <w:pPr>
        <w:pStyle w:val="B1"/>
      </w:pPr>
      <w:r w:rsidRPr="009E0DE1">
        <w:t>-</w:t>
      </w:r>
      <w:r w:rsidRPr="009E0DE1">
        <w:tab/>
        <w:t>Local operator policies.</w:t>
      </w:r>
    </w:p>
    <w:p w14:paraId="1CB86594" w14:textId="77777777" w:rsidR="008658EE" w:rsidRPr="009E0DE1" w:rsidRDefault="008658EE" w:rsidP="008658EE">
      <w:r w:rsidRPr="009E0DE1">
        <w:t>AMF selection functionality in the 5G-AN or CP NFs considers the following factors for selecting an AMF from AMF Set:</w:t>
      </w:r>
    </w:p>
    <w:p w14:paraId="691DADBD" w14:textId="77777777" w:rsidR="008658EE" w:rsidRPr="009E0DE1" w:rsidRDefault="008658EE" w:rsidP="008658EE">
      <w:pPr>
        <w:pStyle w:val="B1"/>
      </w:pPr>
      <w:r w:rsidRPr="009E0DE1">
        <w:t>-</w:t>
      </w:r>
      <w:r w:rsidRPr="009E0DE1">
        <w:tab/>
        <w:t>Availability of candidate AMF</w:t>
      </w:r>
      <w:r>
        <w:t>(</w:t>
      </w:r>
      <w:r w:rsidRPr="009E0DE1">
        <w:t>s</w:t>
      </w:r>
      <w:r>
        <w:t>)</w:t>
      </w:r>
      <w:r w:rsidRPr="009E0DE1">
        <w:t>.</w:t>
      </w:r>
    </w:p>
    <w:p w14:paraId="329F16BC" w14:textId="77777777" w:rsidR="008658EE" w:rsidRPr="009E0DE1" w:rsidRDefault="008658EE" w:rsidP="008658EE">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1C37F36E" w14:textId="77777777" w:rsidR="008658EE" w:rsidRPr="009E0DE1" w:rsidRDefault="008658EE" w:rsidP="008658EE">
      <w:r w:rsidRPr="009E0DE1">
        <w:t>When the UE accesses the 5G-AN with a 5G-S-TMSI or GUAMI that identifies more than one AMF (as configured during N2 setup procedure), the 5G-AN selects the AMF considering the weight factors.</w:t>
      </w:r>
    </w:p>
    <w:p w14:paraId="2982813A" w14:textId="77777777" w:rsidR="008658EE" w:rsidRPr="009E0DE1" w:rsidRDefault="008658EE" w:rsidP="008658EE">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0EA465BD" w14:textId="77777777" w:rsidR="008658EE" w:rsidRPr="009E0DE1" w:rsidRDefault="008658EE" w:rsidP="008658EE">
      <w:r w:rsidRPr="009E0DE1">
        <w:t xml:space="preserve">The AMF or other CP NFs shall utilize the NRF to discover the AMF instance(s) unless AMF information is available by other means, e.g. locally configured on AMF or </w:t>
      </w:r>
      <w:proofErr w:type="gramStart"/>
      <w:r w:rsidRPr="009E0DE1">
        <w:t>other</w:t>
      </w:r>
      <w:proofErr w:type="gramEnd"/>
      <w:r w:rsidRPr="009E0DE1">
        <w:t xml:space="preserve">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53DFCB11" w14:textId="66F1B8B7" w:rsidR="008658EE" w:rsidRPr="009E0DE1" w:rsidRDefault="008658EE" w:rsidP="008658EE">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proofErr w:type="spellStart"/>
      <w:r w:rsidRPr="009E0DE1">
        <w:rPr>
          <w:lang w:eastAsia="zh-CN"/>
        </w:rPr>
        <w:t>GUAMI</w:t>
      </w:r>
      <w:commentRangeStart w:id="6"/>
      <w:del w:id="7" w:author="Magnus Hallenstål" w:date="2019-05-06T14:48:00Z">
        <w:r w:rsidRPr="009E0DE1" w:rsidDel="00DB7E82">
          <w:rPr>
            <w:lang w:eastAsia="zh-CN"/>
          </w:rPr>
          <w:delText>,</w:delText>
        </w:r>
      </w:del>
      <w:ins w:id="8" w:author="Magnus Hallenstål" w:date="2019-05-06T14:48:00Z">
        <w:r w:rsidR="00D55CC9">
          <w:rPr>
            <w:lang w:eastAsia="zh-CN"/>
          </w:rPr>
          <w:t>and</w:t>
        </w:r>
        <w:proofErr w:type="spellEnd"/>
        <w:r w:rsidR="00D55CC9">
          <w:rPr>
            <w:lang w:eastAsia="zh-CN"/>
          </w:rPr>
          <w:t xml:space="preserve"> optionally</w:t>
        </w:r>
      </w:ins>
      <w:r w:rsidRPr="009E0DE1">
        <w:rPr>
          <w:lang w:eastAsia="zh-CN"/>
        </w:rPr>
        <w:t xml:space="preserve"> </w:t>
      </w:r>
      <w:commentRangeEnd w:id="6"/>
      <w:r w:rsidR="00BB2C38">
        <w:rPr>
          <w:rStyle w:val="CommentReference"/>
        </w:rPr>
        <w:commentReference w:id="6"/>
      </w:r>
      <w:r w:rsidRPr="009E0DE1">
        <w:rPr>
          <w:lang w:eastAsia="zh-CN"/>
        </w:rPr>
        <w:t xml:space="preserve">TAI </w:t>
      </w:r>
      <w:r w:rsidRPr="009E0DE1">
        <w:t>to discover the AMF instance(s), the NRF provides the</w:t>
      </w:r>
      <w:r>
        <w:t xml:space="preserve"> NF profile</w:t>
      </w:r>
      <w:r w:rsidRPr="009E0DE1">
        <w:t xml:space="preserve"> of the </w:t>
      </w:r>
      <w:del w:id="9" w:author="Magnus Hallenstål" w:date="2019-05-06T15:02:00Z">
        <w:r w:rsidRPr="009E0DE1" w:rsidDel="00895E68">
          <w:delText xml:space="preserve">associated </w:delText>
        </w:r>
      </w:del>
      <w:r w:rsidRPr="009E0DE1">
        <w:t>AMF instance(s)</w:t>
      </w:r>
      <w:ins w:id="10" w:author="Magnus Hallenstål" w:date="2019-05-06T15:03:00Z">
        <w:r w:rsidR="00895E68">
          <w:t xml:space="preserve"> matching the discovery</w:t>
        </w:r>
      </w:ins>
      <w:r w:rsidRPr="009E0DE1">
        <w:rPr>
          <w:lang w:eastAsia="zh-CN"/>
        </w:rPr>
        <w:t xml:space="preserve">. </w:t>
      </w:r>
      <w:commentRangeStart w:id="11"/>
      <w:r w:rsidRPr="009E0DE1">
        <w:rPr>
          <w:lang w:eastAsia="zh-CN"/>
        </w:rPr>
        <w:t xml:space="preserve">If </w:t>
      </w:r>
      <w:del w:id="12" w:author="Magnus Hallenstål" w:date="2019-05-06T15:04:00Z">
        <w:r w:rsidRPr="009E0DE1" w:rsidDel="00585EEC">
          <w:rPr>
            <w:lang w:eastAsia="zh-CN"/>
          </w:rPr>
          <w:delText>the associated</w:delText>
        </w:r>
      </w:del>
      <w:ins w:id="13" w:author="Magnus Hallenstål" w:date="2019-05-06T15:04:00Z">
        <w:r w:rsidR="00585EEC">
          <w:rPr>
            <w:lang w:eastAsia="zh-CN"/>
          </w:rPr>
          <w:t>any of the</w:t>
        </w:r>
      </w:ins>
      <w:r w:rsidRPr="009E0DE1">
        <w:rPr>
          <w:lang w:eastAsia="zh-CN"/>
        </w:rPr>
        <w:t xml:space="preserve"> AMF</w:t>
      </w:r>
      <w:ins w:id="14" w:author="Magnus Hallenstål" w:date="2019-05-06T15:04:00Z">
        <w:r w:rsidR="00585EEC">
          <w:rPr>
            <w:lang w:eastAsia="zh-CN"/>
          </w:rPr>
          <w:t>s</w:t>
        </w:r>
      </w:ins>
      <w:r w:rsidR="001F7843">
        <w:rPr>
          <w:lang w:eastAsia="zh-CN"/>
        </w:rPr>
        <w:t xml:space="preserve"> </w:t>
      </w:r>
      <w:ins w:id="15" w:author="Magnus Hallenstål" w:date="2019-05-06T15:11:00Z">
        <w:r w:rsidR="00331526">
          <w:rPr>
            <w:lang w:eastAsia="zh-CN"/>
          </w:rPr>
          <w:t xml:space="preserve">matching the discovery </w:t>
        </w:r>
      </w:ins>
      <w:r w:rsidRPr="009E0DE1">
        <w:rPr>
          <w:lang w:eastAsia="zh-CN"/>
        </w:rPr>
        <w:t>is</w:t>
      </w:r>
      <w:ins w:id="16" w:author="Magnus Hallenstål" w:date="2019-05-06T15:17:00Z">
        <w:r w:rsidR="005708AF">
          <w:rPr>
            <w:lang w:eastAsia="zh-CN"/>
          </w:rPr>
          <w:t>(are)</w:t>
        </w:r>
      </w:ins>
      <w:r w:rsidRPr="009E0DE1">
        <w:rPr>
          <w:lang w:eastAsia="zh-CN"/>
        </w:rPr>
        <w:t xml:space="preserve"> unavailable due to AMF planned removal, the</w:t>
      </w:r>
      <w:r>
        <w:rPr>
          <w:lang w:eastAsia="zh-CN"/>
        </w:rPr>
        <w:t xml:space="preserve"> NF profile</w:t>
      </w:r>
      <w:ins w:id="17" w:author="Magnus Hallenstål" w:date="2019-05-06T15:17:00Z">
        <w:r w:rsidR="005708AF">
          <w:rPr>
            <w:lang w:eastAsia="zh-CN"/>
          </w:rPr>
          <w:t>(s)</w:t>
        </w:r>
      </w:ins>
      <w:r>
        <w:rPr>
          <w:lang w:eastAsia="zh-CN"/>
        </w:rPr>
        <w:t xml:space="preserve"> of the</w:t>
      </w:r>
      <w:r w:rsidRPr="009E0DE1">
        <w:rPr>
          <w:lang w:eastAsia="zh-CN"/>
        </w:rPr>
        <w:t xml:space="preserve"> backup AMF</w:t>
      </w:r>
      <w:ins w:id="18" w:author="Magnus Hallenstål" w:date="2019-05-06T15:04:00Z">
        <w:r w:rsidR="00FF0D81">
          <w:rPr>
            <w:lang w:eastAsia="zh-CN"/>
          </w:rPr>
          <w:t>(s)</w:t>
        </w:r>
      </w:ins>
      <w:r w:rsidRPr="009E0DE1">
        <w:rPr>
          <w:lang w:eastAsia="zh-CN"/>
        </w:rPr>
        <w:t xml:space="preserve"> used for planned removal is provided by the NRF. If </w:t>
      </w:r>
      <w:del w:id="19" w:author="Magnus Hallenstål" w:date="2019-05-06T15:15:00Z">
        <w:r w:rsidRPr="009E0DE1" w:rsidDel="008E4060">
          <w:rPr>
            <w:lang w:eastAsia="zh-CN"/>
          </w:rPr>
          <w:delText>the associated</w:delText>
        </w:r>
      </w:del>
      <w:r w:rsidRPr="009E0DE1">
        <w:rPr>
          <w:lang w:eastAsia="zh-CN"/>
        </w:rPr>
        <w:t xml:space="preserve"> </w:t>
      </w:r>
      <w:ins w:id="20" w:author="Magnus Hallenstål" w:date="2019-05-06T15:15:00Z">
        <w:r w:rsidR="008E4060">
          <w:rPr>
            <w:lang w:eastAsia="zh-CN"/>
          </w:rPr>
          <w:t xml:space="preserve">any of the </w:t>
        </w:r>
      </w:ins>
      <w:r w:rsidRPr="009E0DE1">
        <w:rPr>
          <w:lang w:eastAsia="zh-CN"/>
        </w:rPr>
        <w:t>AMF</w:t>
      </w:r>
      <w:ins w:id="21" w:author="Magnus Hallenstål" w:date="2019-05-06T15:15:00Z">
        <w:r w:rsidR="008E4060">
          <w:rPr>
            <w:lang w:eastAsia="zh-CN"/>
          </w:rPr>
          <w:t>(s)</w:t>
        </w:r>
      </w:ins>
      <w:r w:rsidRPr="009E0DE1">
        <w:rPr>
          <w:lang w:eastAsia="zh-CN"/>
        </w:rPr>
        <w:t xml:space="preserve"> </w:t>
      </w:r>
      <w:ins w:id="22" w:author="Magnus Hallenstål" w:date="2019-05-06T15:16:00Z">
        <w:r w:rsidR="006F17D1">
          <w:rPr>
            <w:lang w:eastAsia="zh-CN"/>
          </w:rPr>
          <w:t xml:space="preserve">matching the discovery </w:t>
        </w:r>
      </w:ins>
      <w:r w:rsidRPr="009E0DE1">
        <w:rPr>
          <w:lang w:eastAsia="zh-CN"/>
        </w:rPr>
        <w:t>is</w:t>
      </w:r>
      <w:ins w:id="23" w:author="Magnus Hallenstål" w:date="2019-05-06T15:15:00Z">
        <w:r w:rsidR="006F17D1">
          <w:rPr>
            <w:lang w:eastAsia="zh-CN"/>
          </w:rPr>
          <w:t>(are)</w:t>
        </w:r>
      </w:ins>
      <w:r w:rsidRPr="009E0DE1">
        <w:rPr>
          <w:lang w:eastAsia="zh-CN"/>
        </w:rPr>
        <w:t xml:space="preserve"> unavailable due to AMF failure, the</w:t>
      </w:r>
      <w:r>
        <w:rPr>
          <w:lang w:eastAsia="zh-CN"/>
        </w:rPr>
        <w:t xml:space="preserve"> NF profile</w:t>
      </w:r>
      <w:ins w:id="24" w:author="Magnus Hallenstål" w:date="2019-05-06T15:18:00Z">
        <w:r w:rsidR="002631CD">
          <w:rPr>
            <w:lang w:eastAsia="zh-CN"/>
          </w:rPr>
          <w:t>(s)</w:t>
        </w:r>
      </w:ins>
      <w:r>
        <w:rPr>
          <w:lang w:eastAsia="zh-CN"/>
        </w:rPr>
        <w:t xml:space="preserve"> of the</w:t>
      </w:r>
      <w:r w:rsidRPr="009E0DE1">
        <w:rPr>
          <w:lang w:eastAsia="zh-CN"/>
        </w:rPr>
        <w:t xml:space="preserve"> backup AMF</w:t>
      </w:r>
      <w:ins w:id="25" w:author="Magnus Hallenstål" w:date="2019-05-06T15:16:00Z">
        <w:r w:rsidR="00716C93">
          <w:rPr>
            <w:lang w:eastAsia="zh-CN"/>
          </w:rPr>
          <w:t>(s)</w:t>
        </w:r>
      </w:ins>
      <w:r w:rsidRPr="009E0DE1">
        <w:rPr>
          <w:lang w:eastAsia="zh-CN"/>
        </w:rPr>
        <w:t xml:space="preserve"> used for failure is provided by the NRF</w:t>
      </w:r>
      <w:commentRangeEnd w:id="11"/>
      <w:r w:rsidR="007B5B80">
        <w:rPr>
          <w:rStyle w:val="CommentReference"/>
        </w:rPr>
        <w:commentReference w:id="11"/>
      </w:r>
      <w:r w:rsidRPr="009E0DE1">
        <w:rPr>
          <w:lang w:eastAsia="zh-CN"/>
        </w:rPr>
        <w:t xml:space="preserve">. If no AMF instances related to the indicated GUAMI can be found </w:t>
      </w:r>
      <w:commentRangeStart w:id="26"/>
      <w:ins w:id="27" w:author="Magnus Hallenstål" w:date="2019-05-06T14:50:00Z">
        <w:r w:rsidR="008A28CE">
          <w:rPr>
            <w:lang w:eastAsia="zh-CN"/>
          </w:rPr>
          <w:t>the AMF or other CP NF shall discover and select an AMF from the AMF set indicated by GUAMI</w:t>
        </w:r>
      </w:ins>
      <w:commentRangeEnd w:id="26"/>
      <w:ins w:id="28" w:author="Magnus Hallenstål" w:date="2019-05-07T15:25:00Z">
        <w:r w:rsidR="0066637E">
          <w:rPr>
            <w:rStyle w:val="CommentReference"/>
          </w:rPr>
          <w:commentReference w:id="26"/>
        </w:r>
      </w:ins>
      <w:commentRangeStart w:id="29"/>
      <w:ins w:id="30" w:author="Magnus Hallenstål" w:date="2019-05-06T14:50:00Z">
        <w:r w:rsidR="008A28CE">
          <w:rPr>
            <w:lang w:eastAsia="zh-CN"/>
          </w:rPr>
          <w:t>. If</w:t>
        </w:r>
      </w:ins>
      <w:del w:id="31" w:author="Magnus Hallenstål" w:date="2019-05-06T14:51:00Z">
        <w:r w:rsidRPr="009E0DE1" w:rsidDel="001316CF">
          <w:rPr>
            <w:lang w:eastAsia="zh-CN"/>
          </w:rPr>
          <w:delText>or</w:delText>
        </w:r>
      </w:del>
      <w:r w:rsidRPr="009E0DE1">
        <w:rPr>
          <w:lang w:eastAsia="zh-CN"/>
        </w:rPr>
        <w:t xml:space="preserve"> AMF Pointer value used by more than one AMF is found</w:t>
      </w:r>
      <w:r w:rsidRPr="009E0DE1">
        <w:t>, a list of</w:t>
      </w:r>
      <w:r>
        <w:t xml:space="preserve"> NF profiles </w:t>
      </w:r>
      <w:r>
        <w:lastRenderedPageBreak/>
        <w:t>of</w:t>
      </w:r>
      <w:r w:rsidRPr="009E0DE1">
        <w:t xml:space="preserve"> </w:t>
      </w:r>
      <w:r w:rsidRPr="009E0DE1">
        <w:rPr>
          <w:lang w:eastAsia="zh-CN"/>
        </w:rPr>
        <w:t xml:space="preserve">candidate </w:t>
      </w:r>
      <w:r w:rsidRPr="009E0DE1">
        <w:t xml:space="preserve">AMF instances in the same AMF </w:t>
      </w:r>
      <w:proofErr w:type="spellStart"/>
      <w:ins w:id="32" w:author="Magnus Hallenstål" w:date="2019-05-06T14:52:00Z">
        <w:r w:rsidR="002E1A4A">
          <w:t>Pointer</w:t>
        </w:r>
      </w:ins>
      <w:del w:id="33" w:author="Magnus Hallenstål" w:date="2019-05-06T14:52:00Z">
        <w:r w:rsidRPr="009E0DE1" w:rsidDel="002E1A4A">
          <w:delText>Se</w:delText>
        </w:r>
      </w:del>
      <w:r w:rsidRPr="009E0DE1">
        <w:t>t</w:t>
      </w:r>
      <w:proofErr w:type="spellEnd"/>
      <w:r w:rsidRPr="009E0DE1">
        <w:t xml:space="preserve"> is provided by the NRF</w:t>
      </w:r>
      <w:ins w:id="34" w:author="Magnus Hallenstål" w:date="2019-05-06T14:53:00Z">
        <w:r w:rsidR="00711928">
          <w:t xml:space="preserve"> to the other CP NF, which may select any AMF instance in the list of candidate AMFs</w:t>
        </w:r>
      </w:ins>
      <w:commentRangeEnd w:id="29"/>
      <w:ins w:id="35" w:author="Magnus Hallenstål" w:date="2019-05-07T15:24:00Z">
        <w:r w:rsidR="00B030B6">
          <w:rPr>
            <w:rStyle w:val="CommentReference"/>
          </w:rPr>
          <w:commentReference w:id="29"/>
        </w:r>
      </w:ins>
      <w:r w:rsidRPr="009E0DE1">
        <w:t xml:space="preserve">. </w:t>
      </w:r>
      <w:r>
        <w:t xml:space="preserve">The NF profile may contain </w:t>
      </w:r>
      <w:commentRangeStart w:id="36"/>
      <w:ins w:id="37" w:author="Magnus Hallenstål" w:date="2019-05-07T15:22:00Z">
        <w:r w:rsidR="001A6111">
          <w:t xml:space="preserve">AMF specific information such </w:t>
        </w:r>
        <w:proofErr w:type="spellStart"/>
        <w:r w:rsidR="001A6111">
          <w:t>as</w:t>
        </w:r>
      </w:ins>
      <w:del w:id="38" w:author="Magnus Hallenstål" w:date="2019-05-07T15:21:00Z">
        <w:r w:rsidDel="00F15A24">
          <w:delText>priority,</w:delText>
        </w:r>
      </w:del>
      <w:ins w:id="39" w:author="Magnus Hallenstål" w:date="2019-05-07T15:21:00Z">
        <w:r w:rsidR="00F15A24">
          <w:t>supported</w:t>
        </w:r>
      </w:ins>
      <w:proofErr w:type="spellEnd"/>
      <w:r>
        <w:t xml:space="preserve"> </w:t>
      </w:r>
      <w:r w:rsidRPr="009E0DE1">
        <w:t>TAI(s)</w:t>
      </w:r>
      <w:r>
        <w:t xml:space="preserve"> </w:t>
      </w:r>
      <w:ins w:id="40" w:author="Magnus Hallenstål" w:date="2019-05-07T15:22:00Z">
        <w:r w:rsidR="001A6111">
          <w:t xml:space="preserve">as well as what is stated in </w:t>
        </w:r>
      </w:ins>
      <w:ins w:id="41" w:author="Magnus Hallenstål" w:date="2019-05-07T15:23:00Z">
        <w:r w:rsidR="009030B2">
          <w:t>clause 6.2.6</w:t>
        </w:r>
        <w:r w:rsidR="00B030B6">
          <w:t>.</w:t>
        </w:r>
      </w:ins>
      <w:del w:id="42" w:author="Magnus Hallenstål" w:date="2019-05-07T15:23:00Z">
        <w:r w:rsidDel="00B030B6">
          <w:delText xml:space="preserve">and other </w:delText>
        </w:r>
      </w:del>
      <w:del w:id="43" w:author="Magnus Hallenstål" w:date="2019-05-07T15:21:00Z">
        <w:r w:rsidDel="00A36FED">
          <w:delText xml:space="preserve">relevant </w:delText>
        </w:r>
      </w:del>
      <w:del w:id="44" w:author="Magnus Hallenstål" w:date="2019-05-07T15:23:00Z">
        <w:r w:rsidDel="00B030B6">
          <w:delText>information</w:delText>
        </w:r>
        <w:r w:rsidRPr="009E0DE1" w:rsidDel="00B030B6">
          <w:delText>. In this case, other CP NF can select any AMF instance from the list of candidate AMF instances.</w:delText>
        </w:r>
      </w:del>
      <w:commentRangeEnd w:id="36"/>
      <w:r w:rsidR="00B030B6">
        <w:rPr>
          <w:rStyle w:val="CommentReference"/>
        </w:rPr>
        <w:commentReference w:id="36"/>
      </w:r>
    </w:p>
    <w:p w14:paraId="4B7E28FC" w14:textId="77777777" w:rsidR="008658EE" w:rsidRPr="009E0DE1" w:rsidRDefault="008658EE" w:rsidP="008658EE">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ID </w:t>
      </w:r>
      <w:r w:rsidRPr="009E0DE1">
        <w:t>to discover AMF instance(s), the NRF provides a list of</w:t>
      </w:r>
      <w:r>
        <w:t xml:space="preserve"> NF profiles of </w:t>
      </w:r>
      <w:r w:rsidRPr="009E0DE1">
        <w:t>AMF instances in the same AMF Set</w:t>
      </w:r>
      <w:r>
        <w:t>,</w:t>
      </w:r>
      <w:r w:rsidRPr="009E0DE1">
        <w:t xml:space="preserve"> together with additional information.</w:t>
      </w:r>
    </w:p>
    <w:p w14:paraId="346435CA" w14:textId="1CC9B79A" w:rsidR="005B1401" w:rsidRPr="009E0DE1" w:rsidRDefault="005B1401" w:rsidP="005B1401">
      <w:pPr>
        <w:pStyle w:val="B1"/>
        <w:rPr>
          <w:rFonts w:eastAsia="MS Mincho"/>
        </w:rPr>
      </w:pPr>
      <w:r w:rsidRPr="009E0DE1">
        <w:t>-</w:t>
      </w:r>
      <w:r w:rsidRPr="009E0DE1">
        <w:tab/>
      </w:r>
      <w:commentRangeStart w:id="45"/>
      <w:r w:rsidRPr="009E0DE1">
        <w:t>At intra-PLMN mobility, the AMF</w:t>
      </w:r>
      <w:r>
        <w:t xml:space="preserve"> discovery and</w:t>
      </w:r>
      <w:r w:rsidRPr="009E0DE1">
        <w:t xml:space="preserve"> selection functionality in AMF </w:t>
      </w:r>
      <w:del w:id="46" w:author="Magnus Hallenstål" w:date="2019-05-02T12:50:00Z">
        <w:r w:rsidDel="006D764A">
          <w:delText xml:space="preserve">can </w:delText>
        </w:r>
      </w:del>
      <w:r w:rsidRPr="009E0DE1">
        <w:t>us</w:t>
      </w:r>
      <w:r w:rsidRPr="009E0DE1">
        <w:rPr>
          <w:lang w:eastAsia="zh-CN"/>
        </w:rPr>
        <w:t>e</w:t>
      </w:r>
      <w:ins w:id="47" w:author="Magnus Hallenstål" w:date="2019-05-02T12:50:00Z">
        <w:r w:rsidR="006D764A">
          <w:rPr>
            <w:lang w:eastAsia="zh-CN"/>
          </w:rPr>
          <w:t>s</w:t>
        </w:r>
      </w:ins>
      <w:r w:rsidRPr="009E0DE1">
        <w:t xml:space="preserve"> </w:t>
      </w:r>
      <w:del w:id="48" w:author="Magnus Hallenstål" w:date="2019-05-02T12:48:00Z">
        <w:r w:rsidRPr="009E0DE1" w:rsidDel="00F954E9">
          <w:rPr>
            <w:lang w:eastAsia="zh-CN"/>
          </w:rPr>
          <w:delText>source</w:delText>
        </w:r>
        <w:r w:rsidRPr="009E0DE1" w:rsidDel="00F954E9">
          <w:delText xml:space="preserve"> AMF Set</w:delText>
        </w:r>
      </w:del>
      <w:del w:id="49" w:author="Magnus Hallenstål" w:date="2019-05-02T12:47:00Z">
        <w:r w:rsidRPr="009E0DE1" w:rsidDel="001B6DE9">
          <w:rPr>
            <w:rFonts w:eastAsia="MS Mincho"/>
          </w:rPr>
          <w:delText xml:space="preserve"> ID,</w:delText>
        </w:r>
      </w:del>
      <w:del w:id="50" w:author="Magnus Hallenstål" w:date="2019-05-02T12:48:00Z">
        <w:r w:rsidRPr="009E0DE1" w:rsidDel="00F954E9">
          <w:rPr>
            <w:rFonts w:eastAsia="MS Mincho"/>
          </w:rPr>
          <w:delText xml:space="preserve"> </w:delText>
        </w:r>
        <w:r w:rsidRPr="009E0DE1" w:rsidDel="00F954E9">
          <w:rPr>
            <w:lang w:eastAsia="zh-CN"/>
          </w:rPr>
          <w:delText>source</w:delText>
        </w:r>
        <w:r w:rsidRPr="009E0DE1" w:rsidDel="00F954E9">
          <w:rPr>
            <w:rFonts w:eastAsia="MS Mincho"/>
          </w:rPr>
          <w:delText xml:space="preserve"> AMF Region</w:delText>
        </w:r>
      </w:del>
      <w:del w:id="51" w:author="Magnus Hallenstål" w:date="2019-05-02T12:47:00Z">
        <w:r w:rsidRPr="009E0DE1" w:rsidDel="001B6DE9">
          <w:rPr>
            <w:rFonts w:eastAsia="MS Mincho"/>
          </w:rPr>
          <w:delText xml:space="preserve"> ID</w:delText>
        </w:r>
      </w:del>
      <w:del w:id="52" w:author="Magnus Hallenstål" w:date="2019-05-02T12:48:00Z">
        <w:r w:rsidRPr="009E0DE1" w:rsidDel="00F954E9">
          <w:rPr>
            <w:rFonts w:eastAsia="MS Mincho"/>
          </w:rPr>
          <w:delText xml:space="preserve">, </w:delText>
        </w:r>
      </w:del>
      <w:r w:rsidRPr="009E0DE1">
        <w:rPr>
          <w:rFonts w:eastAsia="MS Mincho"/>
        </w:rPr>
        <w:t xml:space="preserve">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00003360">
        <w:rPr>
          <w:lang w:eastAsia="zh-CN"/>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of the</w:t>
      </w:r>
      <w:r w:rsidRPr="009E0DE1">
        <w:rPr>
          <w:rFonts w:eastAsia="MS Mincho"/>
        </w:rPr>
        <w:t xml:space="preserve"> </w:t>
      </w:r>
      <w:ins w:id="53" w:author="Magnus Hallenstål" w:date="2019-05-06T14:58:00Z">
        <w:r w:rsidR="00AF70FC">
          <w:rPr>
            <w:rFonts w:eastAsia="MS Mincho"/>
          </w:rPr>
          <w:t xml:space="preserve">candidate </w:t>
        </w:r>
      </w:ins>
      <w:r w:rsidRPr="009E0DE1">
        <w:rPr>
          <w:rFonts w:eastAsia="MS Mincho"/>
        </w:rPr>
        <w:t>AMF instance</w:t>
      </w:r>
      <w:r>
        <w:rPr>
          <w:rFonts w:eastAsia="MS Mincho"/>
        </w:rPr>
        <w:t xml:space="preserve">(s) </w:t>
      </w:r>
      <w:ins w:id="54" w:author="Magnus Hallenstål" w:date="2019-05-02T12:51:00Z">
        <w:r w:rsidR="002B68F5">
          <w:rPr>
            <w:rFonts w:eastAsia="MS Mincho"/>
          </w:rPr>
          <w:t>matching the discovery</w:t>
        </w:r>
      </w:ins>
      <w:ins w:id="55" w:author="Magnus Hallenstål" w:date="2019-05-02T12:52:00Z">
        <w:r w:rsidR="00EF119D">
          <w:rPr>
            <w:rFonts w:eastAsia="MS Mincho"/>
          </w:rPr>
          <w:t xml:space="preserve">. Source AMF may also </w:t>
        </w:r>
      </w:ins>
      <w:proofErr w:type="spellStart"/>
      <w:proofErr w:type="gramStart"/>
      <w:ins w:id="56" w:author="Magnus Hallenstål" w:date="2019-05-07T15:07:00Z">
        <w:r w:rsidR="00B36243">
          <w:rPr>
            <w:rFonts w:eastAsia="MS Mincho"/>
          </w:rPr>
          <w:t>based</w:t>
        </w:r>
        <w:proofErr w:type="spellEnd"/>
        <w:proofErr w:type="gramEnd"/>
        <w:r w:rsidR="00B36243">
          <w:rPr>
            <w:rFonts w:eastAsia="MS Mincho"/>
          </w:rPr>
          <w:t xml:space="preserve"> on </w:t>
        </w:r>
        <w:proofErr w:type="spellStart"/>
        <w:r w:rsidR="00B36243">
          <w:rPr>
            <w:rFonts w:eastAsia="MS Mincho"/>
          </w:rPr>
          <w:t>operatior</w:t>
        </w:r>
        <w:proofErr w:type="spellEnd"/>
        <w:r w:rsidR="00B36243">
          <w:rPr>
            <w:rFonts w:eastAsia="MS Mincho"/>
          </w:rPr>
          <w:t xml:space="preserve"> configuration </w:t>
        </w:r>
      </w:ins>
      <w:ins w:id="57" w:author="Magnus Hallenstål" w:date="2019-05-02T12:52:00Z">
        <w:r w:rsidR="002B59A2">
          <w:rPr>
            <w:rFonts w:eastAsia="MS Mincho"/>
          </w:rPr>
          <w:t xml:space="preserve">query NSSF </w:t>
        </w:r>
      </w:ins>
      <w:ins w:id="58" w:author="Magnus Hallenstål" w:date="2019-05-07T15:07:00Z">
        <w:r w:rsidR="00003360">
          <w:rPr>
            <w:rFonts w:eastAsia="MS Mincho"/>
          </w:rPr>
          <w:t xml:space="preserve">prior </w:t>
        </w:r>
        <w:r w:rsidR="00B36243">
          <w:rPr>
            <w:rFonts w:eastAsia="MS Mincho"/>
          </w:rPr>
          <w:t>a discovery</w:t>
        </w:r>
      </w:ins>
      <w:del w:id="59" w:author="Magnus Hallenstål" w:date="2019-05-02T12:52:00Z">
        <w:r w:rsidDel="00D20BAA">
          <w:rPr>
            <w:rFonts w:eastAsia="MS Mincho"/>
          </w:rPr>
          <w:delText>in</w:delText>
        </w:r>
        <w:r w:rsidRPr="009E0DE1" w:rsidDel="00D20BAA">
          <w:rPr>
            <w:lang w:eastAsia="zh-CN"/>
          </w:rPr>
          <w:delText xml:space="preserve"> the target</w:delText>
        </w:r>
        <w:r w:rsidRPr="009E0DE1" w:rsidDel="00D20BAA">
          <w:rPr>
            <w:rFonts w:eastAsia="MS Mincho"/>
          </w:rPr>
          <w:delText xml:space="preserve"> AMF set</w:delText>
        </w:r>
        <w:r w:rsidRPr="009E0DE1" w:rsidDel="00D20BAA">
          <w:rPr>
            <w:lang w:eastAsia="zh-CN"/>
          </w:rPr>
          <w:delText xml:space="preserve"> in target AMF Region</w:delText>
        </w:r>
      </w:del>
      <w:r w:rsidRPr="009E0DE1">
        <w:rPr>
          <w:rFonts w:eastAsia="MS Mincho"/>
        </w:rPr>
        <w:t>.</w:t>
      </w:r>
      <w:commentRangeEnd w:id="45"/>
      <w:r w:rsidR="00FC6FBD">
        <w:rPr>
          <w:rStyle w:val="CommentReference"/>
        </w:rPr>
        <w:commentReference w:id="45"/>
      </w:r>
    </w:p>
    <w:p w14:paraId="0370585C" w14:textId="77777777" w:rsidR="005B1401" w:rsidRPr="009E0DE1" w:rsidRDefault="005B1401" w:rsidP="005B1401">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from the list of discovered AMFs provided</w:t>
      </w:r>
      <w:r w:rsidRPr="009E0DE1">
        <w:t xml:space="preserve"> via the PLMN level NRF</w:t>
      </w:r>
      <w:r>
        <w:t xml:space="preserve"> interactions</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07FA69F6" w14:textId="71E06C01" w:rsidR="005B1401" w:rsidRDefault="005B1401" w:rsidP="005B1401">
      <w:pPr>
        <w:rPr>
          <w:rFonts w:eastAsia="Malgun Gothic"/>
          <w:lang w:eastAsia="ko-KR"/>
        </w:rPr>
      </w:pPr>
      <w:r>
        <w:rPr>
          <w:rFonts w:eastAsia="Malgun Gothic"/>
          <w:lang w:eastAsia="ko-KR"/>
        </w:rPr>
        <w:t>In the context of Network Slicing, the AMF selection is described in clause 5.15.5.2.1.</w:t>
      </w:r>
    </w:p>
    <w:bookmarkEnd w:id="4"/>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Magnus Hallenstål" w:date="2019-05-07T15:29:00Z" w:initials="MH">
    <w:p w14:paraId="09912CEF" w14:textId="3A8DDA24" w:rsidR="00BB2C38" w:rsidRDefault="00BB2C38">
      <w:pPr>
        <w:pStyle w:val="CommentText"/>
      </w:pPr>
      <w:r>
        <w:rPr>
          <w:rStyle w:val="CommentReference"/>
        </w:rPr>
        <w:annotationRef/>
      </w:r>
      <w:r>
        <w:t>Change 5</w:t>
      </w:r>
    </w:p>
  </w:comment>
  <w:comment w:id="11" w:author="Magnus Hallenstål" w:date="2019-05-07T15:26:00Z" w:initials="MH">
    <w:p w14:paraId="0675FEA4" w14:textId="4315EAC0" w:rsidR="007B5B80" w:rsidRDefault="007B5B80">
      <w:pPr>
        <w:pStyle w:val="CommentText"/>
      </w:pPr>
      <w:r>
        <w:rPr>
          <w:rStyle w:val="CommentReference"/>
        </w:rPr>
        <w:annotationRef/>
      </w:r>
      <w:r w:rsidR="00EC66DD">
        <w:t>Change 2</w:t>
      </w:r>
    </w:p>
  </w:comment>
  <w:comment w:id="26" w:author="Magnus Hallenstål" w:date="2019-05-07T15:25:00Z" w:initials="MH">
    <w:p w14:paraId="21FCE2C4" w14:textId="39A41539" w:rsidR="0066637E" w:rsidRDefault="0066637E">
      <w:pPr>
        <w:pStyle w:val="CommentText"/>
      </w:pPr>
      <w:r>
        <w:rPr>
          <w:rStyle w:val="CommentReference"/>
        </w:rPr>
        <w:annotationRef/>
      </w:r>
      <w:r>
        <w:t xml:space="preserve">Change </w:t>
      </w:r>
      <w:r w:rsidR="001936E2">
        <w:t>3</w:t>
      </w:r>
    </w:p>
  </w:comment>
  <w:comment w:id="29" w:author="Magnus Hallenstål" w:date="2019-05-07T15:24:00Z" w:initials="MH">
    <w:p w14:paraId="139C9097" w14:textId="204637C1" w:rsidR="00B030B6" w:rsidRDefault="00B030B6">
      <w:pPr>
        <w:pStyle w:val="CommentText"/>
      </w:pPr>
      <w:r>
        <w:rPr>
          <w:rStyle w:val="CommentReference"/>
        </w:rPr>
        <w:annotationRef/>
      </w:r>
      <w:r>
        <w:t xml:space="preserve">Change </w:t>
      </w:r>
      <w:r w:rsidR="00777DB8">
        <w:t>4</w:t>
      </w:r>
    </w:p>
  </w:comment>
  <w:comment w:id="36" w:author="Magnus Hallenstål" w:date="2019-05-07T15:24:00Z" w:initials="MH">
    <w:p w14:paraId="62482A28" w14:textId="72DC9712" w:rsidR="00B030B6" w:rsidRDefault="00B030B6">
      <w:pPr>
        <w:pStyle w:val="CommentText"/>
      </w:pPr>
      <w:r>
        <w:rPr>
          <w:rStyle w:val="CommentReference"/>
        </w:rPr>
        <w:annotationRef/>
      </w:r>
      <w:r>
        <w:t>Change 6</w:t>
      </w:r>
    </w:p>
  </w:comment>
  <w:comment w:id="45" w:author="Magnus Hallenstål" w:date="2019-05-07T15:12:00Z" w:initials="MH">
    <w:p w14:paraId="54D1DF83" w14:textId="168E76EA" w:rsidR="00FC6FBD" w:rsidRDefault="00FC6FBD">
      <w:pPr>
        <w:pStyle w:val="CommentText"/>
      </w:pPr>
      <w:r>
        <w:rPr>
          <w:rStyle w:val="CommentReference"/>
        </w:rPr>
        <w:annotationRef/>
      </w:r>
      <w:r>
        <w:t>Change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9912CEF" w15:done="0"/>
  <w15:commentEx w15:paraId="0675FEA4" w15:done="0"/>
  <w15:commentEx w15:paraId="21FCE2C4" w15:done="0"/>
  <w15:commentEx w15:paraId="139C9097" w15:done="0"/>
  <w15:commentEx w15:paraId="62482A28" w15:done="0"/>
  <w15:commentEx w15:paraId="54D1DF8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912CEF" w16cid:durableId="207C22BE"/>
  <w16cid:commentId w16cid:paraId="0675FEA4" w16cid:durableId="207C2215"/>
  <w16cid:commentId w16cid:paraId="21FCE2C4" w16cid:durableId="207C21D0"/>
  <w16cid:commentId w16cid:paraId="139C9097" w16cid:durableId="207C21AA"/>
  <w16cid:commentId w16cid:paraId="62482A28" w16cid:durableId="207C2194"/>
  <w16cid:commentId w16cid:paraId="54D1DF83" w16cid:durableId="207C1E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129632" w14:textId="77777777" w:rsidR="001D0729" w:rsidRDefault="001D0729">
      <w:r>
        <w:separator/>
      </w:r>
    </w:p>
  </w:endnote>
  <w:endnote w:type="continuationSeparator" w:id="0">
    <w:p w14:paraId="422D492D" w14:textId="77777777" w:rsidR="001D0729" w:rsidRDefault="001D0729">
      <w:r>
        <w:continuationSeparator/>
      </w:r>
    </w:p>
  </w:endnote>
  <w:endnote w:type="continuationNotice" w:id="1">
    <w:p w14:paraId="348ED39C" w14:textId="77777777" w:rsidR="001D0729" w:rsidRDefault="001D07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90841" w14:textId="77777777" w:rsidR="001D0729" w:rsidRDefault="001D0729">
      <w:r>
        <w:separator/>
      </w:r>
    </w:p>
  </w:footnote>
  <w:footnote w:type="continuationSeparator" w:id="0">
    <w:p w14:paraId="2642DDA7" w14:textId="77777777" w:rsidR="001D0729" w:rsidRDefault="001D0729">
      <w:r>
        <w:continuationSeparator/>
      </w:r>
    </w:p>
  </w:footnote>
  <w:footnote w:type="continuationNotice" w:id="1">
    <w:p w14:paraId="5EF6DDFD" w14:textId="77777777" w:rsidR="001D0729" w:rsidRDefault="001D07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1D072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w15:presenceInfo w15:providerId="None" w15:userId="Magnus Hallenstå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60"/>
    <w:rsid w:val="00022E4A"/>
    <w:rsid w:val="00031469"/>
    <w:rsid w:val="00042202"/>
    <w:rsid w:val="00045016"/>
    <w:rsid w:val="000473F2"/>
    <w:rsid w:val="00076229"/>
    <w:rsid w:val="00076662"/>
    <w:rsid w:val="00076C57"/>
    <w:rsid w:val="0008282A"/>
    <w:rsid w:val="00093A5F"/>
    <w:rsid w:val="00096FF1"/>
    <w:rsid w:val="000A2F28"/>
    <w:rsid w:val="000A6394"/>
    <w:rsid w:val="000B0F50"/>
    <w:rsid w:val="000B7FED"/>
    <w:rsid w:val="000C038A"/>
    <w:rsid w:val="000C27F1"/>
    <w:rsid w:val="000C2C99"/>
    <w:rsid w:val="000C6598"/>
    <w:rsid w:val="000E3D8B"/>
    <w:rsid w:val="000F24D4"/>
    <w:rsid w:val="00106E6A"/>
    <w:rsid w:val="00107DC5"/>
    <w:rsid w:val="00110EA8"/>
    <w:rsid w:val="00114797"/>
    <w:rsid w:val="00115EA8"/>
    <w:rsid w:val="001316CF"/>
    <w:rsid w:val="001432D0"/>
    <w:rsid w:val="0014554C"/>
    <w:rsid w:val="00145D43"/>
    <w:rsid w:val="001771CA"/>
    <w:rsid w:val="00187F4B"/>
    <w:rsid w:val="00192C46"/>
    <w:rsid w:val="001936E2"/>
    <w:rsid w:val="001A08B3"/>
    <w:rsid w:val="001A2555"/>
    <w:rsid w:val="001A3741"/>
    <w:rsid w:val="001A6111"/>
    <w:rsid w:val="001A7B60"/>
    <w:rsid w:val="001B52F0"/>
    <w:rsid w:val="001B6DE9"/>
    <w:rsid w:val="001B7A65"/>
    <w:rsid w:val="001C2B5D"/>
    <w:rsid w:val="001C618E"/>
    <w:rsid w:val="001D0729"/>
    <w:rsid w:val="001D68DC"/>
    <w:rsid w:val="001E241B"/>
    <w:rsid w:val="001E41F3"/>
    <w:rsid w:val="001E7418"/>
    <w:rsid w:val="001F26B4"/>
    <w:rsid w:val="001F75FB"/>
    <w:rsid w:val="001F7843"/>
    <w:rsid w:val="0020190E"/>
    <w:rsid w:val="002070D6"/>
    <w:rsid w:val="0021038F"/>
    <w:rsid w:val="0022196C"/>
    <w:rsid w:val="00224E4F"/>
    <w:rsid w:val="0026004D"/>
    <w:rsid w:val="0026173F"/>
    <w:rsid w:val="002631CD"/>
    <w:rsid w:val="002640DD"/>
    <w:rsid w:val="00266C88"/>
    <w:rsid w:val="00271BB7"/>
    <w:rsid w:val="00275D12"/>
    <w:rsid w:val="002822D3"/>
    <w:rsid w:val="00284FEB"/>
    <w:rsid w:val="002860C4"/>
    <w:rsid w:val="002917E1"/>
    <w:rsid w:val="002A2E3B"/>
    <w:rsid w:val="002B5741"/>
    <w:rsid w:val="002B59A2"/>
    <w:rsid w:val="002B68F5"/>
    <w:rsid w:val="002B6CA9"/>
    <w:rsid w:val="002D3571"/>
    <w:rsid w:val="002D5B50"/>
    <w:rsid w:val="002E046D"/>
    <w:rsid w:val="002E1A4A"/>
    <w:rsid w:val="002E200B"/>
    <w:rsid w:val="00303888"/>
    <w:rsid w:val="00305409"/>
    <w:rsid w:val="00306094"/>
    <w:rsid w:val="00306CC0"/>
    <w:rsid w:val="00310E83"/>
    <w:rsid w:val="003217CF"/>
    <w:rsid w:val="00325987"/>
    <w:rsid w:val="00331526"/>
    <w:rsid w:val="00334C6B"/>
    <w:rsid w:val="00335F6C"/>
    <w:rsid w:val="00337546"/>
    <w:rsid w:val="003609EF"/>
    <w:rsid w:val="0036231A"/>
    <w:rsid w:val="003714BA"/>
    <w:rsid w:val="00374DD4"/>
    <w:rsid w:val="0038505A"/>
    <w:rsid w:val="00391375"/>
    <w:rsid w:val="003A785E"/>
    <w:rsid w:val="003C3672"/>
    <w:rsid w:val="003C66C0"/>
    <w:rsid w:val="003C7086"/>
    <w:rsid w:val="003D0885"/>
    <w:rsid w:val="003D4CD3"/>
    <w:rsid w:val="003E1A36"/>
    <w:rsid w:val="003F1A32"/>
    <w:rsid w:val="00400C4B"/>
    <w:rsid w:val="00400F2E"/>
    <w:rsid w:val="00410371"/>
    <w:rsid w:val="004128EC"/>
    <w:rsid w:val="004242F1"/>
    <w:rsid w:val="00427CB2"/>
    <w:rsid w:val="00442E4A"/>
    <w:rsid w:val="00462487"/>
    <w:rsid w:val="004768DE"/>
    <w:rsid w:val="004808F4"/>
    <w:rsid w:val="0048181F"/>
    <w:rsid w:val="004A16BD"/>
    <w:rsid w:val="004A1D37"/>
    <w:rsid w:val="004B3E54"/>
    <w:rsid w:val="004B6394"/>
    <w:rsid w:val="004B75B7"/>
    <w:rsid w:val="004C0C0D"/>
    <w:rsid w:val="004C0F85"/>
    <w:rsid w:val="004E4686"/>
    <w:rsid w:val="004E6C9E"/>
    <w:rsid w:val="004F0071"/>
    <w:rsid w:val="004F4BAD"/>
    <w:rsid w:val="004F637A"/>
    <w:rsid w:val="00505D76"/>
    <w:rsid w:val="00506FE5"/>
    <w:rsid w:val="0051580D"/>
    <w:rsid w:val="00540BCC"/>
    <w:rsid w:val="00541B63"/>
    <w:rsid w:val="00544158"/>
    <w:rsid w:val="005459D0"/>
    <w:rsid w:val="00547111"/>
    <w:rsid w:val="00555EE8"/>
    <w:rsid w:val="00556BE3"/>
    <w:rsid w:val="00561DE4"/>
    <w:rsid w:val="005629C7"/>
    <w:rsid w:val="005650FF"/>
    <w:rsid w:val="0056732B"/>
    <w:rsid w:val="005708AF"/>
    <w:rsid w:val="00570FF9"/>
    <w:rsid w:val="00585EEC"/>
    <w:rsid w:val="005910C3"/>
    <w:rsid w:val="00592D74"/>
    <w:rsid w:val="00592E70"/>
    <w:rsid w:val="00595A03"/>
    <w:rsid w:val="00597A08"/>
    <w:rsid w:val="005B1401"/>
    <w:rsid w:val="005D64D1"/>
    <w:rsid w:val="005E13D2"/>
    <w:rsid w:val="005E2C44"/>
    <w:rsid w:val="005F22F5"/>
    <w:rsid w:val="00613ACB"/>
    <w:rsid w:val="00621176"/>
    <w:rsid w:val="00621188"/>
    <w:rsid w:val="006257ED"/>
    <w:rsid w:val="00640B91"/>
    <w:rsid w:val="00640EBB"/>
    <w:rsid w:val="00647621"/>
    <w:rsid w:val="0065543D"/>
    <w:rsid w:val="006571E7"/>
    <w:rsid w:val="0066637E"/>
    <w:rsid w:val="00667E9A"/>
    <w:rsid w:val="0068676F"/>
    <w:rsid w:val="00695808"/>
    <w:rsid w:val="00695C00"/>
    <w:rsid w:val="006A41FE"/>
    <w:rsid w:val="006B02E9"/>
    <w:rsid w:val="006B1042"/>
    <w:rsid w:val="006B30AE"/>
    <w:rsid w:val="006B46FB"/>
    <w:rsid w:val="006B5060"/>
    <w:rsid w:val="006C31D9"/>
    <w:rsid w:val="006C3B90"/>
    <w:rsid w:val="006D1DDA"/>
    <w:rsid w:val="006D764A"/>
    <w:rsid w:val="006D76FF"/>
    <w:rsid w:val="006E21FB"/>
    <w:rsid w:val="006E3C31"/>
    <w:rsid w:val="006F17D1"/>
    <w:rsid w:val="00711928"/>
    <w:rsid w:val="007134C9"/>
    <w:rsid w:val="00714D77"/>
    <w:rsid w:val="00716C93"/>
    <w:rsid w:val="00731CA0"/>
    <w:rsid w:val="00733D4A"/>
    <w:rsid w:val="00734223"/>
    <w:rsid w:val="007451BE"/>
    <w:rsid w:val="00760632"/>
    <w:rsid w:val="00761EAC"/>
    <w:rsid w:val="0076622D"/>
    <w:rsid w:val="00776EB5"/>
    <w:rsid w:val="00777DB8"/>
    <w:rsid w:val="00792342"/>
    <w:rsid w:val="007977A8"/>
    <w:rsid w:val="007A0CD1"/>
    <w:rsid w:val="007A39A2"/>
    <w:rsid w:val="007A6144"/>
    <w:rsid w:val="007A735D"/>
    <w:rsid w:val="007B512A"/>
    <w:rsid w:val="007B5B80"/>
    <w:rsid w:val="007B5ED6"/>
    <w:rsid w:val="007B6A70"/>
    <w:rsid w:val="007C0B36"/>
    <w:rsid w:val="007C2097"/>
    <w:rsid w:val="007C5DB5"/>
    <w:rsid w:val="007C799A"/>
    <w:rsid w:val="007D6A07"/>
    <w:rsid w:val="007E0757"/>
    <w:rsid w:val="007E1558"/>
    <w:rsid w:val="007E1E36"/>
    <w:rsid w:val="007E7DAF"/>
    <w:rsid w:val="007F7259"/>
    <w:rsid w:val="008040A8"/>
    <w:rsid w:val="00813517"/>
    <w:rsid w:val="008238DB"/>
    <w:rsid w:val="008279FA"/>
    <w:rsid w:val="0086262B"/>
    <w:rsid w:val="008626E7"/>
    <w:rsid w:val="008655BD"/>
    <w:rsid w:val="008658EE"/>
    <w:rsid w:val="00870EE7"/>
    <w:rsid w:val="00875E57"/>
    <w:rsid w:val="00881D54"/>
    <w:rsid w:val="00883918"/>
    <w:rsid w:val="00885AB1"/>
    <w:rsid w:val="00885E3B"/>
    <w:rsid w:val="00895E68"/>
    <w:rsid w:val="008A28CE"/>
    <w:rsid w:val="008A45A6"/>
    <w:rsid w:val="008A6602"/>
    <w:rsid w:val="008B3920"/>
    <w:rsid w:val="008B5BC8"/>
    <w:rsid w:val="008C5840"/>
    <w:rsid w:val="008C6A01"/>
    <w:rsid w:val="008D494C"/>
    <w:rsid w:val="008E1353"/>
    <w:rsid w:val="008E181D"/>
    <w:rsid w:val="008E3ED3"/>
    <w:rsid w:val="008E4060"/>
    <w:rsid w:val="008F2AF9"/>
    <w:rsid w:val="008F31F9"/>
    <w:rsid w:val="008F686C"/>
    <w:rsid w:val="008F7C33"/>
    <w:rsid w:val="009030B2"/>
    <w:rsid w:val="00907873"/>
    <w:rsid w:val="009148DE"/>
    <w:rsid w:val="00914EF1"/>
    <w:rsid w:val="0092670F"/>
    <w:rsid w:val="00932EE0"/>
    <w:rsid w:val="009432FA"/>
    <w:rsid w:val="009476D3"/>
    <w:rsid w:val="00947838"/>
    <w:rsid w:val="009611BF"/>
    <w:rsid w:val="0096287F"/>
    <w:rsid w:val="00962EB0"/>
    <w:rsid w:val="00964A6C"/>
    <w:rsid w:val="00974A7B"/>
    <w:rsid w:val="00975F91"/>
    <w:rsid w:val="009777D9"/>
    <w:rsid w:val="00990100"/>
    <w:rsid w:val="00991B88"/>
    <w:rsid w:val="009A5753"/>
    <w:rsid w:val="009A579D"/>
    <w:rsid w:val="009A7F49"/>
    <w:rsid w:val="009C2B11"/>
    <w:rsid w:val="009D1C4D"/>
    <w:rsid w:val="009E3297"/>
    <w:rsid w:val="009E74A9"/>
    <w:rsid w:val="009F734F"/>
    <w:rsid w:val="00A14BF1"/>
    <w:rsid w:val="00A17C55"/>
    <w:rsid w:val="00A246B6"/>
    <w:rsid w:val="00A26FAA"/>
    <w:rsid w:val="00A36C32"/>
    <w:rsid w:val="00A36FED"/>
    <w:rsid w:val="00A4247A"/>
    <w:rsid w:val="00A42C5B"/>
    <w:rsid w:val="00A47E70"/>
    <w:rsid w:val="00A50CF0"/>
    <w:rsid w:val="00A62108"/>
    <w:rsid w:val="00A7671C"/>
    <w:rsid w:val="00A77A09"/>
    <w:rsid w:val="00A84384"/>
    <w:rsid w:val="00A91510"/>
    <w:rsid w:val="00A93204"/>
    <w:rsid w:val="00AA2CBC"/>
    <w:rsid w:val="00AB3307"/>
    <w:rsid w:val="00AB52CF"/>
    <w:rsid w:val="00AB70CA"/>
    <w:rsid w:val="00AC472B"/>
    <w:rsid w:val="00AC5820"/>
    <w:rsid w:val="00AC5D16"/>
    <w:rsid w:val="00AD1CD8"/>
    <w:rsid w:val="00AD49FD"/>
    <w:rsid w:val="00AE4B88"/>
    <w:rsid w:val="00AF0387"/>
    <w:rsid w:val="00AF70FC"/>
    <w:rsid w:val="00AF743E"/>
    <w:rsid w:val="00B030B6"/>
    <w:rsid w:val="00B04193"/>
    <w:rsid w:val="00B258BB"/>
    <w:rsid w:val="00B36243"/>
    <w:rsid w:val="00B67B97"/>
    <w:rsid w:val="00B711B8"/>
    <w:rsid w:val="00B76829"/>
    <w:rsid w:val="00B835C0"/>
    <w:rsid w:val="00B87013"/>
    <w:rsid w:val="00B916CB"/>
    <w:rsid w:val="00B9434E"/>
    <w:rsid w:val="00B95E0E"/>
    <w:rsid w:val="00B968C8"/>
    <w:rsid w:val="00B97018"/>
    <w:rsid w:val="00BA3EC5"/>
    <w:rsid w:val="00BA4BBC"/>
    <w:rsid w:val="00BA516C"/>
    <w:rsid w:val="00BA51D9"/>
    <w:rsid w:val="00BA6582"/>
    <w:rsid w:val="00BA7D8E"/>
    <w:rsid w:val="00BB2854"/>
    <w:rsid w:val="00BB2C38"/>
    <w:rsid w:val="00BB528D"/>
    <w:rsid w:val="00BB5DFC"/>
    <w:rsid w:val="00BC7AAA"/>
    <w:rsid w:val="00BD279D"/>
    <w:rsid w:val="00BD2A2F"/>
    <w:rsid w:val="00BD6BB8"/>
    <w:rsid w:val="00BF55FD"/>
    <w:rsid w:val="00C02B12"/>
    <w:rsid w:val="00C12B9F"/>
    <w:rsid w:val="00C14019"/>
    <w:rsid w:val="00C148DA"/>
    <w:rsid w:val="00C1680B"/>
    <w:rsid w:val="00C27639"/>
    <w:rsid w:val="00C30069"/>
    <w:rsid w:val="00C419F7"/>
    <w:rsid w:val="00C4291B"/>
    <w:rsid w:val="00C431D1"/>
    <w:rsid w:val="00C449F8"/>
    <w:rsid w:val="00C62145"/>
    <w:rsid w:val="00C62BDC"/>
    <w:rsid w:val="00C64B57"/>
    <w:rsid w:val="00C65B5A"/>
    <w:rsid w:val="00C6694B"/>
    <w:rsid w:val="00C66BA2"/>
    <w:rsid w:val="00C7003A"/>
    <w:rsid w:val="00C719E7"/>
    <w:rsid w:val="00C833FB"/>
    <w:rsid w:val="00C8742C"/>
    <w:rsid w:val="00C95985"/>
    <w:rsid w:val="00C95F8E"/>
    <w:rsid w:val="00C96A1E"/>
    <w:rsid w:val="00C9735A"/>
    <w:rsid w:val="00CA6495"/>
    <w:rsid w:val="00CB432F"/>
    <w:rsid w:val="00CB4485"/>
    <w:rsid w:val="00CB5509"/>
    <w:rsid w:val="00CC0B30"/>
    <w:rsid w:val="00CC5026"/>
    <w:rsid w:val="00CC68D0"/>
    <w:rsid w:val="00CD355A"/>
    <w:rsid w:val="00CD416D"/>
    <w:rsid w:val="00CF3A27"/>
    <w:rsid w:val="00D03F9A"/>
    <w:rsid w:val="00D06D51"/>
    <w:rsid w:val="00D20BAA"/>
    <w:rsid w:val="00D24991"/>
    <w:rsid w:val="00D331A8"/>
    <w:rsid w:val="00D33597"/>
    <w:rsid w:val="00D50255"/>
    <w:rsid w:val="00D5579D"/>
    <w:rsid w:val="00D55CC9"/>
    <w:rsid w:val="00D57C9A"/>
    <w:rsid w:val="00D653C0"/>
    <w:rsid w:val="00D93300"/>
    <w:rsid w:val="00D974BA"/>
    <w:rsid w:val="00DB028B"/>
    <w:rsid w:val="00DB2AB2"/>
    <w:rsid w:val="00DB7E82"/>
    <w:rsid w:val="00DD4998"/>
    <w:rsid w:val="00DD4B25"/>
    <w:rsid w:val="00DD7888"/>
    <w:rsid w:val="00DE34CF"/>
    <w:rsid w:val="00DF1111"/>
    <w:rsid w:val="00E13F3D"/>
    <w:rsid w:val="00E170E4"/>
    <w:rsid w:val="00E217A6"/>
    <w:rsid w:val="00E254D3"/>
    <w:rsid w:val="00E2735C"/>
    <w:rsid w:val="00E3006A"/>
    <w:rsid w:val="00E34898"/>
    <w:rsid w:val="00E70DD2"/>
    <w:rsid w:val="00E73092"/>
    <w:rsid w:val="00E805D8"/>
    <w:rsid w:val="00E838FF"/>
    <w:rsid w:val="00E84DF2"/>
    <w:rsid w:val="00EA07D1"/>
    <w:rsid w:val="00EA1582"/>
    <w:rsid w:val="00EA432D"/>
    <w:rsid w:val="00EA6641"/>
    <w:rsid w:val="00EB09B7"/>
    <w:rsid w:val="00EB4C8B"/>
    <w:rsid w:val="00EB64C0"/>
    <w:rsid w:val="00EC0AF7"/>
    <w:rsid w:val="00EC4B42"/>
    <w:rsid w:val="00EC66DD"/>
    <w:rsid w:val="00ED77DF"/>
    <w:rsid w:val="00EE3401"/>
    <w:rsid w:val="00EE4D2F"/>
    <w:rsid w:val="00EE76A3"/>
    <w:rsid w:val="00EE7D7C"/>
    <w:rsid w:val="00EF119D"/>
    <w:rsid w:val="00EF5481"/>
    <w:rsid w:val="00F01332"/>
    <w:rsid w:val="00F046CB"/>
    <w:rsid w:val="00F0471A"/>
    <w:rsid w:val="00F10AE6"/>
    <w:rsid w:val="00F1555B"/>
    <w:rsid w:val="00F15A24"/>
    <w:rsid w:val="00F241F2"/>
    <w:rsid w:val="00F25D98"/>
    <w:rsid w:val="00F300FB"/>
    <w:rsid w:val="00F47296"/>
    <w:rsid w:val="00F55036"/>
    <w:rsid w:val="00F6483A"/>
    <w:rsid w:val="00F74D0D"/>
    <w:rsid w:val="00F87490"/>
    <w:rsid w:val="00F876C1"/>
    <w:rsid w:val="00F954E9"/>
    <w:rsid w:val="00FB50DE"/>
    <w:rsid w:val="00FB6386"/>
    <w:rsid w:val="00FC6FBD"/>
    <w:rsid w:val="00FD2BE2"/>
    <w:rsid w:val="00FD52F6"/>
    <w:rsid w:val="00FE2CAC"/>
    <w:rsid w:val="00FF0D81"/>
    <w:rsid w:val="00FF15ED"/>
    <w:rsid w:val="00FF3070"/>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qFormat/>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749158714">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86000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c6f7756374a07a559bfeaa50bcb68a2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59c60ae3816bce5f7a8c10417d78505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637325-8555-4A57-9F09-80EE3F977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069530-B86A-4335-8690-047A2A407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1692</Words>
  <Characters>9649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Ericsson0506</cp:lastModifiedBy>
  <cp:revision>4</cp:revision>
  <cp:lastPrinted>1900-01-01T05:00:00Z</cp:lastPrinted>
  <dcterms:created xsi:type="dcterms:W3CDTF">2019-05-07T14:02:00Z</dcterms:created>
  <dcterms:modified xsi:type="dcterms:W3CDTF">2019-05-07T14:07:00Z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AuthorIds_UIVersion_1024">
    <vt:lpwstr>201</vt:lpwstr>
  </property>
</Properties>
</file>