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281" w:rsidRPr="00BF09ED" w:rsidRDefault="000A7281" w:rsidP="000A7281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>SA WG2 Meeting #</w:t>
      </w:r>
      <w:r>
        <w:rPr>
          <w:rFonts w:cs="Arial" w:hint="eastAsia"/>
          <w:b/>
          <w:bCs/>
          <w:sz w:val="24"/>
          <w:lang w:eastAsia="ko-KR"/>
        </w:rPr>
        <w:t>1</w:t>
      </w:r>
      <w:r>
        <w:rPr>
          <w:rFonts w:eastAsiaTheme="minorEastAsia" w:cs="Arial" w:hint="eastAsia"/>
          <w:b/>
          <w:bCs/>
          <w:sz w:val="24"/>
          <w:lang w:eastAsia="zh-CN"/>
        </w:rPr>
        <w:t>33</w:t>
      </w:r>
      <w:r>
        <w:rPr>
          <w:b/>
          <w:noProof/>
          <w:sz w:val="24"/>
        </w:rPr>
        <w:tab/>
        <w:t>S</w:t>
      </w:r>
      <w:r>
        <w:rPr>
          <w:rFonts w:hint="eastAsia"/>
          <w:b/>
          <w:noProof/>
          <w:sz w:val="24"/>
          <w:lang w:eastAsia="ko-KR"/>
        </w:rPr>
        <w:t>2</w:t>
      </w:r>
      <w:r>
        <w:rPr>
          <w:b/>
          <w:noProof/>
          <w:sz w:val="24"/>
        </w:rPr>
        <w:t>-</w:t>
      </w:r>
      <w:r w:rsidR="003A1EB9">
        <w:rPr>
          <w:b/>
          <w:noProof/>
          <w:sz w:val="24"/>
        </w:rPr>
        <w:t>1</w:t>
      </w:r>
      <w:r w:rsidR="003A1EB9">
        <w:rPr>
          <w:rFonts w:eastAsiaTheme="minorEastAsia" w:hint="eastAsia"/>
          <w:b/>
          <w:noProof/>
          <w:sz w:val="24"/>
          <w:lang w:eastAsia="zh-CN"/>
        </w:rPr>
        <w:t>90</w:t>
      </w:r>
      <w:r w:rsidR="003A1EB9">
        <w:rPr>
          <w:rFonts w:eastAsiaTheme="minorEastAsia" w:hint="eastAsia"/>
          <w:b/>
          <w:noProof/>
          <w:sz w:val="24"/>
          <w:lang w:eastAsia="zh-CN"/>
        </w:rPr>
        <w:t>4924</w:t>
      </w:r>
    </w:p>
    <w:p w:rsidR="000A7281" w:rsidRDefault="000A7281" w:rsidP="000A72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May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13 </w:t>
      </w:r>
      <w:r>
        <w:rPr>
          <w:rFonts w:cs="Arial"/>
          <w:b/>
          <w:bCs/>
          <w:sz w:val="24"/>
          <w:szCs w:val="24"/>
        </w:rPr>
        <w:t xml:space="preserve">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May </w:t>
      </w:r>
      <w:r>
        <w:rPr>
          <w:rFonts w:cs="Arial" w:hint="eastAsia"/>
          <w:b/>
          <w:bCs/>
          <w:sz w:val="24"/>
          <w:szCs w:val="24"/>
          <w:lang w:eastAsia="ko-KR"/>
        </w:rPr>
        <w:t>1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7</w:t>
      </w:r>
      <w:r>
        <w:rPr>
          <w:rFonts w:cs="Arial"/>
          <w:b/>
          <w:bCs/>
          <w:sz w:val="24"/>
          <w:szCs w:val="24"/>
        </w:rPr>
        <w:t>, 201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9</w:t>
      </w:r>
      <w:r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Reno</w:t>
      </w:r>
      <w:r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USA</w:t>
      </w:r>
      <w:r w:rsidRPr="006A45BA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>(revision of S</w:t>
      </w:r>
      <w:r>
        <w:rPr>
          <w:rFonts w:eastAsia="Batang" w:cs="Arial" w:hint="eastAsia"/>
          <w:sz w:val="18"/>
          <w:szCs w:val="18"/>
          <w:lang w:eastAsia="ko-KR"/>
        </w:rPr>
        <w:t>2</w:t>
      </w:r>
      <w:r w:rsidRPr="006A45BA">
        <w:rPr>
          <w:rFonts w:eastAsia="Batang" w:cs="Arial"/>
          <w:sz w:val="18"/>
          <w:szCs w:val="18"/>
          <w:lang w:eastAsia="zh-CN"/>
        </w:rPr>
        <w:t>-1</w:t>
      </w:r>
      <w:r>
        <w:rPr>
          <w:rFonts w:eastAsiaTheme="minorEastAsia" w:cs="Arial" w:hint="eastAsia"/>
          <w:sz w:val="18"/>
          <w:szCs w:val="18"/>
          <w:lang w:eastAsia="zh-CN"/>
        </w:rPr>
        <w:t>9xxxxx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0A7281" w:rsidRPr="000A7281" w:rsidRDefault="000A7281" w:rsidP="00454EFB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C4BAE">
        <w:rPr>
          <w:rFonts w:ascii="Arial" w:eastAsiaTheme="minorEastAsia" w:hAnsi="Arial" w:cs="Arial" w:hint="eastAsia"/>
          <w:b/>
          <w:lang w:eastAsia="zh-CN"/>
        </w:rPr>
        <w:t xml:space="preserve">Description of </w:t>
      </w:r>
      <w:r w:rsidR="00036560">
        <w:rPr>
          <w:rFonts w:ascii="Arial" w:eastAsiaTheme="minorEastAsia" w:hAnsi="Arial" w:cs="Arial" w:hint="eastAsia"/>
          <w:b/>
          <w:lang w:eastAsia="zh-CN"/>
        </w:rPr>
        <w:t>Service</w:t>
      </w:r>
      <w:r w:rsidR="000A7281">
        <w:rPr>
          <w:rFonts w:ascii="Arial" w:eastAsiaTheme="minorEastAsia" w:hAnsi="Arial" w:cs="Arial" w:hint="eastAsia"/>
          <w:b/>
          <w:lang w:eastAsia="zh-CN"/>
        </w:rPr>
        <w:t xml:space="preserve"> Base Interface</w:t>
      </w:r>
      <w:r w:rsidR="009C4BAE">
        <w:rPr>
          <w:rFonts w:ascii="Arial" w:eastAsiaTheme="minorEastAsia" w:hAnsi="Arial" w:cs="Arial" w:hint="eastAsia"/>
          <w:b/>
          <w:lang w:eastAsia="zh-CN"/>
        </w:rPr>
        <w:t>s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036560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5G</w:t>
      </w:r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B07E9B" w:rsidRDefault="00FB501F" w:rsidP="00085467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036560">
        <w:rPr>
          <w:rFonts w:ascii="Arial" w:eastAsiaTheme="minorEastAsia" w:hAnsi="Arial" w:cs="Arial" w:hint="eastAsia"/>
          <w:i/>
          <w:lang w:eastAsia="zh-CN"/>
        </w:rPr>
        <w:t xml:space="preserve">to add the </w:t>
      </w:r>
      <w:r w:rsidR="000A7281">
        <w:rPr>
          <w:rFonts w:ascii="Arial" w:eastAsiaTheme="minorEastAsia" w:hAnsi="Arial" w:cs="Arial"/>
          <w:i/>
          <w:lang w:eastAsia="zh-CN"/>
        </w:rPr>
        <w:t>description</w:t>
      </w:r>
      <w:r w:rsidR="000A7281">
        <w:rPr>
          <w:rFonts w:ascii="Arial" w:eastAsiaTheme="minorEastAsia" w:hAnsi="Arial" w:cs="Arial" w:hint="eastAsia"/>
          <w:i/>
          <w:lang w:eastAsia="zh-CN"/>
        </w:rPr>
        <w:t xml:space="preserve"> of service base interfaces</w:t>
      </w:r>
      <w:r w:rsidR="00B07E9B">
        <w:rPr>
          <w:rFonts w:ascii="Arial" w:eastAsiaTheme="minorEastAsia" w:hAnsi="Arial" w:cs="Arial" w:hint="eastAsia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F57B79" w:rsidRDefault="00C425C9" w:rsidP="000365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following </w:t>
      </w:r>
      <w:r w:rsidR="000A7281">
        <w:rPr>
          <w:rFonts w:eastAsiaTheme="minorEastAsia" w:hint="eastAsia"/>
          <w:lang w:eastAsia="zh-CN"/>
        </w:rPr>
        <w:t>service based interfaces are specified to 5G location</w:t>
      </w:r>
      <w:r>
        <w:rPr>
          <w:rFonts w:eastAsiaTheme="minorEastAsia" w:hint="eastAsia"/>
          <w:lang w:eastAsia="zh-CN"/>
        </w:rPr>
        <w:t xml:space="preserve"> </w:t>
      </w:r>
      <w:r w:rsidR="00E45838">
        <w:rPr>
          <w:rFonts w:eastAsiaTheme="minorEastAsia"/>
          <w:lang w:eastAsia="zh-CN"/>
        </w:rPr>
        <w:t>services;</w:t>
      </w:r>
      <w:r w:rsidR="000A7281">
        <w:rPr>
          <w:rFonts w:eastAsiaTheme="minorEastAsia" w:hint="eastAsia"/>
          <w:lang w:eastAsia="zh-CN"/>
        </w:rPr>
        <w:t xml:space="preserve"> however, general description of those interfaces is missing.</w:t>
      </w:r>
    </w:p>
    <w:p w:rsidR="00E45838" w:rsidRPr="009E0DE1" w:rsidRDefault="00E45838" w:rsidP="00E45838">
      <w:pPr>
        <w:pStyle w:val="NO"/>
      </w:pPr>
      <w:proofErr w:type="spellStart"/>
      <w:r>
        <w:rPr>
          <w:b/>
        </w:rPr>
        <w:t>N</w:t>
      </w:r>
      <w:r>
        <w:rPr>
          <w:rFonts w:eastAsiaTheme="minorEastAsia" w:hint="eastAsia"/>
          <w:b/>
          <w:lang w:eastAsia="zh-CN"/>
        </w:rPr>
        <w:t>l</w:t>
      </w:r>
      <w:r w:rsidRPr="009E0DE1">
        <w:rPr>
          <w:b/>
        </w:rPr>
        <w:t>mf</w:t>
      </w:r>
      <w:proofErr w:type="spellEnd"/>
      <w:r w:rsidRPr="009E0DE1">
        <w:rPr>
          <w:b/>
        </w:rPr>
        <w:t>:</w:t>
      </w:r>
      <w:r w:rsidRPr="009E0DE1">
        <w:tab/>
        <w:t xml:space="preserve">Service-based interface exhibited by </w:t>
      </w:r>
      <w:r>
        <w:rPr>
          <w:rFonts w:eastAsiaTheme="minorEastAsia" w:hint="eastAsia"/>
          <w:lang w:eastAsia="zh-CN"/>
        </w:rPr>
        <w:t>L</w:t>
      </w:r>
      <w:r w:rsidRPr="009E0DE1">
        <w:t>MF.</w:t>
      </w:r>
    </w:p>
    <w:p w:rsidR="00E45838" w:rsidRPr="009E0DE1" w:rsidRDefault="00E45838" w:rsidP="00E45838">
      <w:pPr>
        <w:pStyle w:val="NO"/>
      </w:pPr>
      <w:proofErr w:type="spellStart"/>
      <w:r>
        <w:rPr>
          <w:b/>
        </w:rPr>
        <w:t>N</w:t>
      </w:r>
      <w:r>
        <w:rPr>
          <w:rFonts w:eastAsiaTheme="minorEastAsia" w:hint="eastAsia"/>
          <w:b/>
          <w:lang w:eastAsia="zh-CN"/>
        </w:rPr>
        <w:t>gmlc</w:t>
      </w:r>
      <w:proofErr w:type="spellEnd"/>
      <w:r w:rsidRPr="009E0DE1">
        <w:rPr>
          <w:b/>
        </w:rPr>
        <w:t>:</w:t>
      </w:r>
      <w:r w:rsidRPr="009E0DE1">
        <w:tab/>
        <w:t xml:space="preserve">Service-based interface exhibited by </w:t>
      </w:r>
      <w:r>
        <w:rPr>
          <w:rFonts w:eastAsiaTheme="minorEastAsia" w:hint="eastAsia"/>
          <w:lang w:eastAsia="zh-CN"/>
        </w:rPr>
        <w:t>GMLC</w:t>
      </w:r>
      <w:r w:rsidRPr="009E0DE1">
        <w:t>.</w:t>
      </w:r>
    </w:p>
    <w:p w:rsidR="001B2FDA" w:rsidRPr="00036560" w:rsidRDefault="00FD5B71" w:rsidP="000365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P-CR is proposed to add the description </w:t>
      </w:r>
      <w:r w:rsidR="000A7281">
        <w:rPr>
          <w:rFonts w:eastAsiaTheme="minorEastAsia" w:hint="eastAsia"/>
          <w:lang w:eastAsia="zh-CN"/>
        </w:rPr>
        <w:t xml:space="preserve">of </w:t>
      </w:r>
      <w:r w:rsidR="000A7281" w:rsidRPr="000A7281">
        <w:rPr>
          <w:rFonts w:eastAsiaTheme="minorEastAsia" w:hint="eastAsia"/>
          <w:lang w:eastAsia="zh-CN"/>
        </w:rPr>
        <w:t>service base interfaces</w:t>
      </w:r>
      <w:r w:rsidR="000A7281">
        <w:rPr>
          <w:rFonts w:eastAsiaTheme="minorEastAsia" w:hint="eastAsia"/>
          <w:lang w:eastAsia="zh-CN"/>
        </w:rPr>
        <w:t xml:space="preserve"> in clause 4.5</w:t>
      </w:r>
      <w:r w:rsidR="00942A25">
        <w:rPr>
          <w:rFonts w:eastAsiaTheme="minorEastAsia" w:hint="eastAsia"/>
          <w:lang w:eastAsia="zh-CN"/>
        </w:rPr>
        <w:t>.</w:t>
      </w:r>
      <w:r w:rsidR="001B2FDA">
        <w:rPr>
          <w:rFonts w:eastAsiaTheme="minorEastAsia" w:hint="eastAsia"/>
          <w:lang w:eastAsia="zh-CN"/>
        </w:rPr>
        <w:t xml:space="preserve"> 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2C3DEF">
        <w:rPr>
          <w:rFonts w:eastAsiaTheme="minorEastAsia" w:hint="eastAsia"/>
          <w:lang w:eastAsia="zh-CN"/>
        </w:rPr>
        <w:t>update</w:t>
      </w:r>
      <w:r w:rsidR="00F57B79">
        <w:rPr>
          <w:rFonts w:eastAsiaTheme="minorEastAsia" w:hint="eastAsia"/>
          <w:lang w:eastAsia="zh-CN"/>
        </w:rPr>
        <w:t xml:space="preserve"> TS 23.273</w:t>
      </w:r>
      <w:r w:rsidR="002C3DEF">
        <w:rPr>
          <w:rFonts w:eastAsiaTheme="minorEastAsia" w:hint="eastAsia"/>
          <w:lang w:eastAsia="zh-CN"/>
        </w:rPr>
        <w:t xml:space="preserve"> as follows.</w:t>
      </w:r>
      <w:bookmarkStart w:id="0" w:name="_GoBack"/>
      <w:bookmarkEnd w:id="0"/>
    </w:p>
    <w:p w:rsid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>***</w:t>
      </w:r>
    </w:p>
    <w:p w:rsidR="000A7281" w:rsidRDefault="000A7281" w:rsidP="000A7281">
      <w:pPr>
        <w:pStyle w:val="2"/>
        <w:rPr>
          <w:lang w:eastAsia="ko-KR"/>
        </w:rPr>
      </w:pPr>
      <w:bookmarkStart w:id="1" w:name="_Toc6993063"/>
      <w:r>
        <w:rPr>
          <w:rFonts w:hint="eastAsia"/>
          <w:lang w:eastAsia="ko-KR"/>
        </w:rPr>
        <w:t>4.</w:t>
      </w:r>
      <w:r>
        <w:rPr>
          <w:rFonts w:eastAsia="宋体" w:hint="eastAsia"/>
          <w:lang w:eastAsia="zh-CN"/>
        </w:rPr>
        <w:t>5</w:t>
      </w:r>
      <w:r>
        <w:rPr>
          <w:lang w:eastAsia="ko-KR"/>
        </w:rPr>
        <w:tab/>
      </w:r>
      <w:r>
        <w:rPr>
          <w:rFonts w:eastAsia="宋体" w:hint="eastAsia"/>
          <w:lang w:eastAsia="zh-CN"/>
        </w:rPr>
        <w:t>Service Based Interfaces to Support Location Services</w:t>
      </w:r>
      <w:bookmarkEnd w:id="1"/>
    </w:p>
    <w:p w:rsidR="000C26C5" w:rsidRPr="009E0DE1" w:rsidRDefault="000C26C5" w:rsidP="000C26C5">
      <w:r w:rsidRPr="009E0DE1">
        <w:t>The 5G</w:t>
      </w:r>
      <w:r w:rsidR="002B5C32">
        <w:rPr>
          <w:rFonts w:eastAsiaTheme="minorEastAsia" w:hint="eastAsia"/>
          <w:lang w:eastAsia="zh-CN"/>
        </w:rPr>
        <w:t>S</w:t>
      </w:r>
      <w:r w:rsidRPr="009E0DE1">
        <w:t xml:space="preserve"> </w:t>
      </w:r>
      <w:r w:rsidR="002B5C32">
        <w:rPr>
          <w:rFonts w:eastAsiaTheme="minorEastAsia" w:hint="eastAsia"/>
          <w:lang w:eastAsia="zh-CN"/>
        </w:rPr>
        <w:t>LCS a</w:t>
      </w:r>
      <w:r w:rsidRPr="009E0DE1">
        <w:t>rchitecture contains the following service-based interfaces</w:t>
      </w:r>
      <w:r w:rsidR="00436358" w:rsidRPr="00436358">
        <w:rPr>
          <w:rFonts w:eastAsiaTheme="minorEastAsia" w:hint="eastAsia"/>
          <w:lang w:eastAsia="zh-CN"/>
        </w:rPr>
        <w:t xml:space="preserve"> </w:t>
      </w:r>
      <w:r w:rsidR="00436358">
        <w:rPr>
          <w:rFonts w:eastAsiaTheme="minorEastAsia" w:hint="eastAsia"/>
          <w:lang w:eastAsia="zh-CN"/>
        </w:rPr>
        <w:t>for Location Services</w:t>
      </w:r>
      <w:r w:rsidRPr="009E0DE1">
        <w:t>:</w:t>
      </w:r>
    </w:p>
    <w:p w:rsidR="00463A68" w:rsidRPr="009E0DE1" w:rsidRDefault="00463A68" w:rsidP="00463A68">
      <w:pPr>
        <w:pStyle w:val="NO"/>
        <w:rPr>
          <w:ins w:id="2" w:author="MingAi" w:date="2019-04-25T14:32:00Z"/>
        </w:rPr>
      </w:pPr>
      <w:proofErr w:type="spellStart"/>
      <w:ins w:id="3" w:author="MingAi" w:date="2019-04-25T14:32:00Z">
        <w:r>
          <w:rPr>
            <w:b/>
          </w:rPr>
          <w:t>N</w:t>
        </w:r>
        <w:r>
          <w:rPr>
            <w:rFonts w:eastAsiaTheme="minorEastAsia" w:hint="eastAsia"/>
            <w:b/>
            <w:lang w:eastAsia="zh-CN"/>
          </w:rPr>
          <w:t>l</w:t>
        </w:r>
        <w:r w:rsidRPr="009E0DE1">
          <w:rPr>
            <w:b/>
          </w:rPr>
          <w:t>mf</w:t>
        </w:r>
        <w:proofErr w:type="spellEnd"/>
        <w:r w:rsidRPr="009E0DE1">
          <w:rPr>
            <w:b/>
          </w:rPr>
          <w:t>:</w:t>
        </w:r>
        <w:r w:rsidRPr="009E0DE1">
          <w:tab/>
          <w:t xml:space="preserve">Service-based interface exhibited by </w:t>
        </w:r>
        <w:r>
          <w:rPr>
            <w:rFonts w:eastAsiaTheme="minorEastAsia" w:hint="eastAsia"/>
            <w:lang w:eastAsia="zh-CN"/>
          </w:rPr>
          <w:t>L</w:t>
        </w:r>
        <w:r w:rsidRPr="009E0DE1">
          <w:t>MF.</w:t>
        </w:r>
      </w:ins>
    </w:p>
    <w:p w:rsidR="00463A68" w:rsidRPr="00463A68" w:rsidRDefault="00463A68" w:rsidP="00463A68">
      <w:pPr>
        <w:pStyle w:val="NO"/>
        <w:rPr>
          <w:rFonts w:eastAsiaTheme="minorEastAsia"/>
          <w:lang w:eastAsia="zh-CN"/>
        </w:rPr>
      </w:pPr>
      <w:proofErr w:type="spellStart"/>
      <w:ins w:id="4" w:author="MingAi" w:date="2019-04-25T14:32:00Z">
        <w:r>
          <w:rPr>
            <w:b/>
          </w:rPr>
          <w:t>N</w:t>
        </w:r>
        <w:r>
          <w:rPr>
            <w:rFonts w:eastAsiaTheme="minorEastAsia" w:hint="eastAsia"/>
            <w:b/>
            <w:lang w:eastAsia="zh-CN"/>
          </w:rPr>
          <w:t>gmlc</w:t>
        </w:r>
        <w:proofErr w:type="spellEnd"/>
        <w:r w:rsidRPr="009E0DE1">
          <w:rPr>
            <w:b/>
          </w:rPr>
          <w:t>:</w:t>
        </w:r>
        <w:r w:rsidRPr="009E0DE1">
          <w:tab/>
          <w:t xml:space="preserve">Service-based interface exhibited by </w:t>
        </w:r>
        <w:r>
          <w:rPr>
            <w:rFonts w:eastAsiaTheme="minorEastAsia" w:hint="eastAsia"/>
            <w:lang w:eastAsia="zh-CN"/>
          </w:rPr>
          <w:t>GMLC</w:t>
        </w:r>
        <w:r w:rsidRPr="009E0DE1">
          <w:t>.</w:t>
        </w:r>
      </w:ins>
    </w:p>
    <w:p w:rsidR="0028485E" w:rsidRDefault="0028485E" w:rsidP="0028485E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p w:rsidR="0028485E" w:rsidRPr="0028485E" w:rsidRDefault="0028485E" w:rsidP="0028485E">
      <w:pPr>
        <w:rPr>
          <w:rFonts w:eastAsiaTheme="minorEastAsia"/>
          <w:lang w:eastAsia="zh-CN"/>
        </w:rPr>
      </w:pPr>
    </w:p>
    <w:sectPr w:rsidR="0028485E" w:rsidRPr="0028485E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B67" w:rsidRDefault="00077B67">
      <w:r>
        <w:separator/>
      </w:r>
    </w:p>
  </w:endnote>
  <w:endnote w:type="continuationSeparator" w:id="0">
    <w:p w:rsidR="00077B67" w:rsidRDefault="00077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B67" w:rsidRDefault="00077B67">
      <w:r>
        <w:separator/>
      </w:r>
    </w:p>
  </w:footnote>
  <w:footnote w:type="continuationSeparator" w:id="0">
    <w:p w:rsidR="00077B67" w:rsidRDefault="00077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1580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15803">
      <w:rPr>
        <w:rFonts w:ascii="Arial" w:hAnsi="Arial" w:cs="Arial"/>
        <w:b/>
        <w:bCs/>
        <w:sz w:val="18"/>
      </w:rPr>
      <w:fldChar w:fldCharType="separate"/>
    </w:r>
    <w:r w:rsidR="003A1EB9">
      <w:rPr>
        <w:rFonts w:ascii="Arial" w:hAnsi="Arial" w:cs="Arial"/>
        <w:b/>
        <w:bCs/>
        <w:noProof/>
        <w:sz w:val="18"/>
      </w:rPr>
      <w:t>1</w:t>
    </w:r>
    <w:r w:rsidR="00415803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3A"/>
    <w:rsid w:val="00001060"/>
    <w:rsid w:val="00002E31"/>
    <w:rsid w:val="000036E9"/>
    <w:rsid w:val="00003B3D"/>
    <w:rsid w:val="000136D9"/>
    <w:rsid w:val="00013747"/>
    <w:rsid w:val="000155AE"/>
    <w:rsid w:val="00015D07"/>
    <w:rsid w:val="00022B68"/>
    <w:rsid w:val="000252DC"/>
    <w:rsid w:val="00033397"/>
    <w:rsid w:val="00033685"/>
    <w:rsid w:val="000358A3"/>
    <w:rsid w:val="00035FB3"/>
    <w:rsid w:val="00036560"/>
    <w:rsid w:val="000368DB"/>
    <w:rsid w:val="00036CDB"/>
    <w:rsid w:val="000373FA"/>
    <w:rsid w:val="00040095"/>
    <w:rsid w:val="00041B0F"/>
    <w:rsid w:val="0004304F"/>
    <w:rsid w:val="00046439"/>
    <w:rsid w:val="0005041D"/>
    <w:rsid w:val="000507F5"/>
    <w:rsid w:val="00051834"/>
    <w:rsid w:val="000519D4"/>
    <w:rsid w:val="000560F6"/>
    <w:rsid w:val="00056548"/>
    <w:rsid w:val="000569DD"/>
    <w:rsid w:val="00060664"/>
    <w:rsid w:val="0006154C"/>
    <w:rsid w:val="00061C72"/>
    <w:rsid w:val="000626B2"/>
    <w:rsid w:val="00063F11"/>
    <w:rsid w:val="00064F7F"/>
    <w:rsid w:val="00066DE2"/>
    <w:rsid w:val="00070F0D"/>
    <w:rsid w:val="00071030"/>
    <w:rsid w:val="00072991"/>
    <w:rsid w:val="00074819"/>
    <w:rsid w:val="00075E21"/>
    <w:rsid w:val="000768B0"/>
    <w:rsid w:val="00077B67"/>
    <w:rsid w:val="00080512"/>
    <w:rsid w:val="000823E9"/>
    <w:rsid w:val="00083494"/>
    <w:rsid w:val="000842D1"/>
    <w:rsid w:val="00085467"/>
    <w:rsid w:val="0008599C"/>
    <w:rsid w:val="000859CE"/>
    <w:rsid w:val="00085C18"/>
    <w:rsid w:val="00090CBD"/>
    <w:rsid w:val="00090FD3"/>
    <w:rsid w:val="000961A9"/>
    <w:rsid w:val="00096FE8"/>
    <w:rsid w:val="00097AF6"/>
    <w:rsid w:val="000A1978"/>
    <w:rsid w:val="000A4D77"/>
    <w:rsid w:val="000A6524"/>
    <w:rsid w:val="000A7281"/>
    <w:rsid w:val="000A72CA"/>
    <w:rsid w:val="000B015E"/>
    <w:rsid w:val="000B0B46"/>
    <w:rsid w:val="000B5CC5"/>
    <w:rsid w:val="000B7BA3"/>
    <w:rsid w:val="000C042F"/>
    <w:rsid w:val="000C06E9"/>
    <w:rsid w:val="000C1667"/>
    <w:rsid w:val="000C26C5"/>
    <w:rsid w:val="000C2D8C"/>
    <w:rsid w:val="000C3F7A"/>
    <w:rsid w:val="000C6411"/>
    <w:rsid w:val="000D0BDB"/>
    <w:rsid w:val="000D2E23"/>
    <w:rsid w:val="000D4DAA"/>
    <w:rsid w:val="000D58AB"/>
    <w:rsid w:val="000E0177"/>
    <w:rsid w:val="000E0CFD"/>
    <w:rsid w:val="000E296C"/>
    <w:rsid w:val="000E3762"/>
    <w:rsid w:val="000F10C1"/>
    <w:rsid w:val="000F291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33B41"/>
    <w:rsid w:val="00140B36"/>
    <w:rsid w:val="001430FD"/>
    <w:rsid w:val="0014345C"/>
    <w:rsid w:val="00143B73"/>
    <w:rsid w:val="00146056"/>
    <w:rsid w:val="00146C64"/>
    <w:rsid w:val="00151B48"/>
    <w:rsid w:val="00154932"/>
    <w:rsid w:val="00157011"/>
    <w:rsid w:val="00160704"/>
    <w:rsid w:val="001611BF"/>
    <w:rsid w:val="00161AD2"/>
    <w:rsid w:val="00161E08"/>
    <w:rsid w:val="00162F25"/>
    <w:rsid w:val="001636D8"/>
    <w:rsid w:val="00164B0E"/>
    <w:rsid w:val="00166A72"/>
    <w:rsid w:val="00166C82"/>
    <w:rsid w:val="00170A04"/>
    <w:rsid w:val="00170C55"/>
    <w:rsid w:val="00174BC6"/>
    <w:rsid w:val="00175782"/>
    <w:rsid w:val="001819A6"/>
    <w:rsid w:val="0018344A"/>
    <w:rsid w:val="00185A4B"/>
    <w:rsid w:val="001865A9"/>
    <w:rsid w:val="001867A2"/>
    <w:rsid w:val="00187C8A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2FDA"/>
    <w:rsid w:val="001B4072"/>
    <w:rsid w:val="001B541E"/>
    <w:rsid w:val="001B6AA7"/>
    <w:rsid w:val="001C0F4B"/>
    <w:rsid w:val="001C37B5"/>
    <w:rsid w:val="001C462E"/>
    <w:rsid w:val="001C65F7"/>
    <w:rsid w:val="001D1254"/>
    <w:rsid w:val="001D4A5A"/>
    <w:rsid w:val="001D766E"/>
    <w:rsid w:val="001D7C06"/>
    <w:rsid w:val="001D7F37"/>
    <w:rsid w:val="001E13D2"/>
    <w:rsid w:val="001E2EA2"/>
    <w:rsid w:val="001E5380"/>
    <w:rsid w:val="001E7C41"/>
    <w:rsid w:val="001F168B"/>
    <w:rsid w:val="001F36FD"/>
    <w:rsid w:val="001F4EE3"/>
    <w:rsid w:val="001F59DE"/>
    <w:rsid w:val="002002EA"/>
    <w:rsid w:val="00204F40"/>
    <w:rsid w:val="00206AC3"/>
    <w:rsid w:val="00207AF5"/>
    <w:rsid w:val="00210B15"/>
    <w:rsid w:val="0021197A"/>
    <w:rsid w:val="00212729"/>
    <w:rsid w:val="00212C06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1D71"/>
    <w:rsid w:val="0024331B"/>
    <w:rsid w:val="002443DA"/>
    <w:rsid w:val="0025037F"/>
    <w:rsid w:val="00252386"/>
    <w:rsid w:val="002539DE"/>
    <w:rsid w:val="002548A8"/>
    <w:rsid w:val="002566E2"/>
    <w:rsid w:val="00256FA6"/>
    <w:rsid w:val="00260A13"/>
    <w:rsid w:val="00261D31"/>
    <w:rsid w:val="00263D6A"/>
    <w:rsid w:val="00270FFD"/>
    <w:rsid w:val="00272E9A"/>
    <w:rsid w:val="00273F9C"/>
    <w:rsid w:val="0028002A"/>
    <w:rsid w:val="0028108C"/>
    <w:rsid w:val="00282B0F"/>
    <w:rsid w:val="00283771"/>
    <w:rsid w:val="00283ADA"/>
    <w:rsid w:val="00283F28"/>
    <w:rsid w:val="00284625"/>
    <w:rsid w:val="0028485E"/>
    <w:rsid w:val="00285ADA"/>
    <w:rsid w:val="00286339"/>
    <w:rsid w:val="002872D3"/>
    <w:rsid w:val="00290119"/>
    <w:rsid w:val="0029044C"/>
    <w:rsid w:val="002905BB"/>
    <w:rsid w:val="002929B4"/>
    <w:rsid w:val="00293816"/>
    <w:rsid w:val="00293B2D"/>
    <w:rsid w:val="00293BD9"/>
    <w:rsid w:val="002953D5"/>
    <w:rsid w:val="002A2A04"/>
    <w:rsid w:val="002A452B"/>
    <w:rsid w:val="002A6B19"/>
    <w:rsid w:val="002A6E1A"/>
    <w:rsid w:val="002A7136"/>
    <w:rsid w:val="002B1600"/>
    <w:rsid w:val="002B1806"/>
    <w:rsid w:val="002B2235"/>
    <w:rsid w:val="002B2920"/>
    <w:rsid w:val="002B2EEA"/>
    <w:rsid w:val="002B319A"/>
    <w:rsid w:val="002B4351"/>
    <w:rsid w:val="002B5168"/>
    <w:rsid w:val="002B5C32"/>
    <w:rsid w:val="002C098E"/>
    <w:rsid w:val="002C21C8"/>
    <w:rsid w:val="002C23D1"/>
    <w:rsid w:val="002C27FE"/>
    <w:rsid w:val="002C3DEF"/>
    <w:rsid w:val="002C470B"/>
    <w:rsid w:val="002C5D32"/>
    <w:rsid w:val="002D12F7"/>
    <w:rsid w:val="002D13F7"/>
    <w:rsid w:val="002D3DFE"/>
    <w:rsid w:val="002D7C31"/>
    <w:rsid w:val="002E0227"/>
    <w:rsid w:val="002E0A91"/>
    <w:rsid w:val="002E306C"/>
    <w:rsid w:val="002E5AC9"/>
    <w:rsid w:val="002E7208"/>
    <w:rsid w:val="002F05A6"/>
    <w:rsid w:val="002F0ACE"/>
    <w:rsid w:val="002F1428"/>
    <w:rsid w:val="002F2A3F"/>
    <w:rsid w:val="002F2E4D"/>
    <w:rsid w:val="002F6D03"/>
    <w:rsid w:val="002F7861"/>
    <w:rsid w:val="002F7BD5"/>
    <w:rsid w:val="003021E8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1E0E"/>
    <w:rsid w:val="0032294B"/>
    <w:rsid w:val="00324F80"/>
    <w:rsid w:val="0032637A"/>
    <w:rsid w:val="00326D46"/>
    <w:rsid w:val="0033022D"/>
    <w:rsid w:val="00332222"/>
    <w:rsid w:val="00335429"/>
    <w:rsid w:val="00335C08"/>
    <w:rsid w:val="00342D68"/>
    <w:rsid w:val="003436A4"/>
    <w:rsid w:val="00343827"/>
    <w:rsid w:val="00343960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2FA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870C2"/>
    <w:rsid w:val="00392A99"/>
    <w:rsid w:val="0039403A"/>
    <w:rsid w:val="00396801"/>
    <w:rsid w:val="003A08A4"/>
    <w:rsid w:val="003A13ED"/>
    <w:rsid w:val="003A1EB9"/>
    <w:rsid w:val="003A31B0"/>
    <w:rsid w:val="003A4FBD"/>
    <w:rsid w:val="003A507A"/>
    <w:rsid w:val="003A6100"/>
    <w:rsid w:val="003A667F"/>
    <w:rsid w:val="003B111B"/>
    <w:rsid w:val="003B39E5"/>
    <w:rsid w:val="003B3B30"/>
    <w:rsid w:val="003B47DF"/>
    <w:rsid w:val="003B4C9E"/>
    <w:rsid w:val="003C105E"/>
    <w:rsid w:val="003C1353"/>
    <w:rsid w:val="003C1BEE"/>
    <w:rsid w:val="003C2349"/>
    <w:rsid w:val="003C36FB"/>
    <w:rsid w:val="003C3971"/>
    <w:rsid w:val="003C4B75"/>
    <w:rsid w:val="003C565B"/>
    <w:rsid w:val="003C5773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39C5"/>
    <w:rsid w:val="003E4184"/>
    <w:rsid w:val="003E7729"/>
    <w:rsid w:val="003F00A1"/>
    <w:rsid w:val="003F2855"/>
    <w:rsid w:val="003F4ABB"/>
    <w:rsid w:val="0040104B"/>
    <w:rsid w:val="00403679"/>
    <w:rsid w:val="00404163"/>
    <w:rsid w:val="00404D22"/>
    <w:rsid w:val="00407A2B"/>
    <w:rsid w:val="004107A0"/>
    <w:rsid w:val="00410E8F"/>
    <w:rsid w:val="00412A05"/>
    <w:rsid w:val="004133B7"/>
    <w:rsid w:val="00415803"/>
    <w:rsid w:val="00417F56"/>
    <w:rsid w:val="00421D7F"/>
    <w:rsid w:val="004238B9"/>
    <w:rsid w:val="00423D94"/>
    <w:rsid w:val="00424618"/>
    <w:rsid w:val="00424660"/>
    <w:rsid w:val="004247B5"/>
    <w:rsid w:val="00433B3B"/>
    <w:rsid w:val="00435AF4"/>
    <w:rsid w:val="00436358"/>
    <w:rsid w:val="00450F2A"/>
    <w:rsid w:val="00454EFB"/>
    <w:rsid w:val="0045577E"/>
    <w:rsid w:val="00455F0E"/>
    <w:rsid w:val="004607DE"/>
    <w:rsid w:val="0046221C"/>
    <w:rsid w:val="00463A68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346B"/>
    <w:rsid w:val="004C4B33"/>
    <w:rsid w:val="004C63F9"/>
    <w:rsid w:val="004C6EAE"/>
    <w:rsid w:val="004D04AB"/>
    <w:rsid w:val="004D3578"/>
    <w:rsid w:val="004E0F42"/>
    <w:rsid w:val="004E11F1"/>
    <w:rsid w:val="004E1427"/>
    <w:rsid w:val="004E1DD7"/>
    <w:rsid w:val="004E213A"/>
    <w:rsid w:val="004E2E8E"/>
    <w:rsid w:val="004E4F95"/>
    <w:rsid w:val="005014EF"/>
    <w:rsid w:val="00502937"/>
    <w:rsid w:val="005047DC"/>
    <w:rsid w:val="00506E0F"/>
    <w:rsid w:val="0050744C"/>
    <w:rsid w:val="00507929"/>
    <w:rsid w:val="00510845"/>
    <w:rsid w:val="00511EA1"/>
    <w:rsid w:val="00512BD5"/>
    <w:rsid w:val="005138FF"/>
    <w:rsid w:val="00514848"/>
    <w:rsid w:val="00515326"/>
    <w:rsid w:val="00517DFB"/>
    <w:rsid w:val="0052023C"/>
    <w:rsid w:val="00520FA6"/>
    <w:rsid w:val="00520FB6"/>
    <w:rsid w:val="0052104E"/>
    <w:rsid w:val="005226CC"/>
    <w:rsid w:val="00522AEC"/>
    <w:rsid w:val="005242A5"/>
    <w:rsid w:val="00524C8B"/>
    <w:rsid w:val="005270A3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3E6C"/>
    <w:rsid w:val="005444A5"/>
    <w:rsid w:val="00546373"/>
    <w:rsid w:val="00546A72"/>
    <w:rsid w:val="00546C8C"/>
    <w:rsid w:val="005503D5"/>
    <w:rsid w:val="00550C25"/>
    <w:rsid w:val="00553BB4"/>
    <w:rsid w:val="005566F0"/>
    <w:rsid w:val="00557A0F"/>
    <w:rsid w:val="0056089B"/>
    <w:rsid w:val="0056150F"/>
    <w:rsid w:val="00561D21"/>
    <w:rsid w:val="00563CA6"/>
    <w:rsid w:val="00563E1B"/>
    <w:rsid w:val="005640F0"/>
    <w:rsid w:val="00565087"/>
    <w:rsid w:val="00565450"/>
    <w:rsid w:val="005657C7"/>
    <w:rsid w:val="00565F90"/>
    <w:rsid w:val="005719A8"/>
    <w:rsid w:val="0057512B"/>
    <w:rsid w:val="00575B15"/>
    <w:rsid w:val="00575D8F"/>
    <w:rsid w:val="0057753F"/>
    <w:rsid w:val="0058139F"/>
    <w:rsid w:val="00582566"/>
    <w:rsid w:val="0058490F"/>
    <w:rsid w:val="00584E87"/>
    <w:rsid w:val="0058632D"/>
    <w:rsid w:val="00586D69"/>
    <w:rsid w:val="00587DFD"/>
    <w:rsid w:val="00592408"/>
    <w:rsid w:val="005A05E8"/>
    <w:rsid w:val="005A385B"/>
    <w:rsid w:val="005A5333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420B"/>
    <w:rsid w:val="005D514D"/>
    <w:rsid w:val="005D667F"/>
    <w:rsid w:val="005E0973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25D2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655"/>
    <w:rsid w:val="00656FE7"/>
    <w:rsid w:val="00660C89"/>
    <w:rsid w:val="00664B4D"/>
    <w:rsid w:val="006679A2"/>
    <w:rsid w:val="00667F56"/>
    <w:rsid w:val="0067061C"/>
    <w:rsid w:val="00671503"/>
    <w:rsid w:val="00671C15"/>
    <w:rsid w:val="00673807"/>
    <w:rsid w:val="006755DB"/>
    <w:rsid w:val="00675D07"/>
    <w:rsid w:val="0067709F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7B1A"/>
    <w:rsid w:val="006B263E"/>
    <w:rsid w:val="006B26B0"/>
    <w:rsid w:val="006B26CE"/>
    <w:rsid w:val="006B3226"/>
    <w:rsid w:val="006B4010"/>
    <w:rsid w:val="006B45DA"/>
    <w:rsid w:val="006B5174"/>
    <w:rsid w:val="006B69C8"/>
    <w:rsid w:val="006B7966"/>
    <w:rsid w:val="006C0823"/>
    <w:rsid w:val="006C0E07"/>
    <w:rsid w:val="006C30F7"/>
    <w:rsid w:val="006C59BC"/>
    <w:rsid w:val="006C5DBE"/>
    <w:rsid w:val="006C7F7C"/>
    <w:rsid w:val="006D111D"/>
    <w:rsid w:val="006D2B77"/>
    <w:rsid w:val="006D42D3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24AA"/>
    <w:rsid w:val="006F484A"/>
    <w:rsid w:val="006F4C1A"/>
    <w:rsid w:val="006F4E92"/>
    <w:rsid w:val="006F508B"/>
    <w:rsid w:val="006F7841"/>
    <w:rsid w:val="0070002B"/>
    <w:rsid w:val="00701C8B"/>
    <w:rsid w:val="0071044F"/>
    <w:rsid w:val="00710E83"/>
    <w:rsid w:val="00711EAA"/>
    <w:rsid w:val="0071335F"/>
    <w:rsid w:val="00713D46"/>
    <w:rsid w:val="007145E6"/>
    <w:rsid w:val="00715207"/>
    <w:rsid w:val="00715B77"/>
    <w:rsid w:val="00720454"/>
    <w:rsid w:val="00721820"/>
    <w:rsid w:val="007220E5"/>
    <w:rsid w:val="00725EC1"/>
    <w:rsid w:val="00726466"/>
    <w:rsid w:val="00727819"/>
    <w:rsid w:val="007306F2"/>
    <w:rsid w:val="00732A4B"/>
    <w:rsid w:val="00734A5B"/>
    <w:rsid w:val="00736446"/>
    <w:rsid w:val="00744781"/>
    <w:rsid w:val="00744E76"/>
    <w:rsid w:val="00747509"/>
    <w:rsid w:val="0075069E"/>
    <w:rsid w:val="00752F39"/>
    <w:rsid w:val="00753559"/>
    <w:rsid w:val="0075485D"/>
    <w:rsid w:val="00755FCC"/>
    <w:rsid w:val="00764379"/>
    <w:rsid w:val="0076497F"/>
    <w:rsid w:val="00767B73"/>
    <w:rsid w:val="00770324"/>
    <w:rsid w:val="0077051B"/>
    <w:rsid w:val="00773C41"/>
    <w:rsid w:val="00775303"/>
    <w:rsid w:val="0077768B"/>
    <w:rsid w:val="00777D7A"/>
    <w:rsid w:val="00780E31"/>
    <w:rsid w:val="00781ADF"/>
    <w:rsid w:val="00781F0F"/>
    <w:rsid w:val="00782349"/>
    <w:rsid w:val="00782888"/>
    <w:rsid w:val="007828E3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4AA"/>
    <w:rsid w:val="007B6214"/>
    <w:rsid w:val="007C1348"/>
    <w:rsid w:val="007C152C"/>
    <w:rsid w:val="007C22D0"/>
    <w:rsid w:val="007C3D1F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E65CC"/>
    <w:rsid w:val="007F0809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1CD"/>
    <w:rsid w:val="008107D1"/>
    <w:rsid w:val="00810DCD"/>
    <w:rsid w:val="00812D2E"/>
    <w:rsid w:val="00814D69"/>
    <w:rsid w:val="00815677"/>
    <w:rsid w:val="00822055"/>
    <w:rsid w:val="00822BBD"/>
    <w:rsid w:val="00822D25"/>
    <w:rsid w:val="0082473C"/>
    <w:rsid w:val="00831E59"/>
    <w:rsid w:val="0083212D"/>
    <w:rsid w:val="00837D0C"/>
    <w:rsid w:val="008405A4"/>
    <w:rsid w:val="008426B8"/>
    <w:rsid w:val="00843D0D"/>
    <w:rsid w:val="008441A5"/>
    <w:rsid w:val="0084636C"/>
    <w:rsid w:val="008477F9"/>
    <w:rsid w:val="00852D60"/>
    <w:rsid w:val="00856F25"/>
    <w:rsid w:val="00860B1D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7796C"/>
    <w:rsid w:val="0088357B"/>
    <w:rsid w:val="00885804"/>
    <w:rsid w:val="00887398"/>
    <w:rsid w:val="008952D4"/>
    <w:rsid w:val="00895408"/>
    <w:rsid w:val="008955A8"/>
    <w:rsid w:val="008A0718"/>
    <w:rsid w:val="008A088B"/>
    <w:rsid w:val="008A308A"/>
    <w:rsid w:val="008A56CB"/>
    <w:rsid w:val="008B2C92"/>
    <w:rsid w:val="008B51AE"/>
    <w:rsid w:val="008B5856"/>
    <w:rsid w:val="008B5963"/>
    <w:rsid w:val="008B596F"/>
    <w:rsid w:val="008C487B"/>
    <w:rsid w:val="008C5A44"/>
    <w:rsid w:val="008D0BCE"/>
    <w:rsid w:val="008D5682"/>
    <w:rsid w:val="008E14AE"/>
    <w:rsid w:val="008E3AD0"/>
    <w:rsid w:val="008E51BE"/>
    <w:rsid w:val="008E5700"/>
    <w:rsid w:val="008E5F56"/>
    <w:rsid w:val="008E7A85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20B36"/>
    <w:rsid w:val="00921CB5"/>
    <w:rsid w:val="00922FA4"/>
    <w:rsid w:val="009241F7"/>
    <w:rsid w:val="00925C98"/>
    <w:rsid w:val="0092653E"/>
    <w:rsid w:val="009271F9"/>
    <w:rsid w:val="00931312"/>
    <w:rsid w:val="00932811"/>
    <w:rsid w:val="00933277"/>
    <w:rsid w:val="009338CD"/>
    <w:rsid w:val="009365DD"/>
    <w:rsid w:val="009379C7"/>
    <w:rsid w:val="00942A25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2D5D"/>
    <w:rsid w:val="00963934"/>
    <w:rsid w:val="00963DC6"/>
    <w:rsid w:val="009655EE"/>
    <w:rsid w:val="00965BD6"/>
    <w:rsid w:val="00971B7B"/>
    <w:rsid w:val="00973DFC"/>
    <w:rsid w:val="009759CE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3136"/>
    <w:rsid w:val="009A4DF9"/>
    <w:rsid w:val="009A6D0C"/>
    <w:rsid w:val="009B21A6"/>
    <w:rsid w:val="009B373F"/>
    <w:rsid w:val="009B7A40"/>
    <w:rsid w:val="009B7DAD"/>
    <w:rsid w:val="009C0EEF"/>
    <w:rsid w:val="009C21A8"/>
    <w:rsid w:val="009C4BAE"/>
    <w:rsid w:val="009C5C4B"/>
    <w:rsid w:val="009D6423"/>
    <w:rsid w:val="009D75D8"/>
    <w:rsid w:val="009D76DA"/>
    <w:rsid w:val="009D7D94"/>
    <w:rsid w:val="009E3EA5"/>
    <w:rsid w:val="009E5943"/>
    <w:rsid w:val="009F131F"/>
    <w:rsid w:val="009F1C4E"/>
    <w:rsid w:val="009F2895"/>
    <w:rsid w:val="009F37B7"/>
    <w:rsid w:val="009F58AF"/>
    <w:rsid w:val="00A019C8"/>
    <w:rsid w:val="00A03164"/>
    <w:rsid w:val="00A0494C"/>
    <w:rsid w:val="00A07D44"/>
    <w:rsid w:val="00A10F02"/>
    <w:rsid w:val="00A12D44"/>
    <w:rsid w:val="00A160A4"/>
    <w:rsid w:val="00A164B4"/>
    <w:rsid w:val="00A17522"/>
    <w:rsid w:val="00A217EC"/>
    <w:rsid w:val="00A2268A"/>
    <w:rsid w:val="00A240D3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541F3"/>
    <w:rsid w:val="00A54F7E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48F2"/>
    <w:rsid w:val="00A755CD"/>
    <w:rsid w:val="00A7649A"/>
    <w:rsid w:val="00A7739F"/>
    <w:rsid w:val="00A7783A"/>
    <w:rsid w:val="00A77A95"/>
    <w:rsid w:val="00A807B5"/>
    <w:rsid w:val="00A81435"/>
    <w:rsid w:val="00A82346"/>
    <w:rsid w:val="00A82413"/>
    <w:rsid w:val="00A82B6C"/>
    <w:rsid w:val="00A84AD0"/>
    <w:rsid w:val="00A86AC8"/>
    <w:rsid w:val="00A94F94"/>
    <w:rsid w:val="00A95CA1"/>
    <w:rsid w:val="00A966B3"/>
    <w:rsid w:val="00A967FC"/>
    <w:rsid w:val="00A970C5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51E0"/>
    <w:rsid w:val="00AE5C01"/>
    <w:rsid w:val="00AF064E"/>
    <w:rsid w:val="00AF493A"/>
    <w:rsid w:val="00AF5890"/>
    <w:rsid w:val="00AF646F"/>
    <w:rsid w:val="00B00F86"/>
    <w:rsid w:val="00B01AB4"/>
    <w:rsid w:val="00B028A5"/>
    <w:rsid w:val="00B03C96"/>
    <w:rsid w:val="00B04143"/>
    <w:rsid w:val="00B04327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645"/>
    <w:rsid w:val="00B16E64"/>
    <w:rsid w:val="00B21745"/>
    <w:rsid w:val="00B247B4"/>
    <w:rsid w:val="00B2757E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51E12"/>
    <w:rsid w:val="00B5220B"/>
    <w:rsid w:val="00B54DF6"/>
    <w:rsid w:val="00B60648"/>
    <w:rsid w:val="00B61C8B"/>
    <w:rsid w:val="00B63EFB"/>
    <w:rsid w:val="00B660B0"/>
    <w:rsid w:val="00B667E5"/>
    <w:rsid w:val="00B66BE0"/>
    <w:rsid w:val="00B66D15"/>
    <w:rsid w:val="00B672A6"/>
    <w:rsid w:val="00B67C6F"/>
    <w:rsid w:val="00B72BF1"/>
    <w:rsid w:val="00B75C03"/>
    <w:rsid w:val="00B814FC"/>
    <w:rsid w:val="00B816F9"/>
    <w:rsid w:val="00B829D4"/>
    <w:rsid w:val="00B8754F"/>
    <w:rsid w:val="00B87DE6"/>
    <w:rsid w:val="00B93984"/>
    <w:rsid w:val="00B94DA3"/>
    <w:rsid w:val="00B94DE1"/>
    <w:rsid w:val="00B9618C"/>
    <w:rsid w:val="00B962C7"/>
    <w:rsid w:val="00B9761F"/>
    <w:rsid w:val="00BA12FD"/>
    <w:rsid w:val="00BA2861"/>
    <w:rsid w:val="00BA5CA3"/>
    <w:rsid w:val="00BA713C"/>
    <w:rsid w:val="00BB0489"/>
    <w:rsid w:val="00BB0BC7"/>
    <w:rsid w:val="00BB2BF7"/>
    <w:rsid w:val="00BB474B"/>
    <w:rsid w:val="00BB7142"/>
    <w:rsid w:val="00BC0F7D"/>
    <w:rsid w:val="00BC3CCD"/>
    <w:rsid w:val="00BC6699"/>
    <w:rsid w:val="00BC6879"/>
    <w:rsid w:val="00BC6A03"/>
    <w:rsid w:val="00BD2DD7"/>
    <w:rsid w:val="00BD40B4"/>
    <w:rsid w:val="00BD76D6"/>
    <w:rsid w:val="00BE57D2"/>
    <w:rsid w:val="00BE7E42"/>
    <w:rsid w:val="00BF2F59"/>
    <w:rsid w:val="00BF4911"/>
    <w:rsid w:val="00BF68E2"/>
    <w:rsid w:val="00BF7496"/>
    <w:rsid w:val="00C02975"/>
    <w:rsid w:val="00C14D5A"/>
    <w:rsid w:val="00C1503E"/>
    <w:rsid w:val="00C17ADB"/>
    <w:rsid w:val="00C258FA"/>
    <w:rsid w:val="00C33079"/>
    <w:rsid w:val="00C3430B"/>
    <w:rsid w:val="00C37DDC"/>
    <w:rsid w:val="00C40DBC"/>
    <w:rsid w:val="00C4199A"/>
    <w:rsid w:val="00C425C9"/>
    <w:rsid w:val="00C458E8"/>
    <w:rsid w:val="00C45EDF"/>
    <w:rsid w:val="00C47CC8"/>
    <w:rsid w:val="00C519FB"/>
    <w:rsid w:val="00C522E7"/>
    <w:rsid w:val="00C52730"/>
    <w:rsid w:val="00C53905"/>
    <w:rsid w:val="00C54FBB"/>
    <w:rsid w:val="00C55079"/>
    <w:rsid w:val="00C563B9"/>
    <w:rsid w:val="00C568FE"/>
    <w:rsid w:val="00C56FF6"/>
    <w:rsid w:val="00C62134"/>
    <w:rsid w:val="00C621C8"/>
    <w:rsid w:val="00C631E6"/>
    <w:rsid w:val="00C633CF"/>
    <w:rsid w:val="00C63626"/>
    <w:rsid w:val="00C639F3"/>
    <w:rsid w:val="00C63B05"/>
    <w:rsid w:val="00C63BCE"/>
    <w:rsid w:val="00C64CCF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5335"/>
    <w:rsid w:val="00C970C9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C7654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27BAD"/>
    <w:rsid w:val="00D352C5"/>
    <w:rsid w:val="00D36778"/>
    <w:rsid w:val="00D417FD"/>
    <w:rsid w:val="00D42D79"/>
    <w:rsid w:val="00D42D93"/>
    <w:rsid w:val="00D47527"/>
    <w:rsid w:val="00D5249F"/>
    <w:rsid w:val="00D5250A"/>
    <w:rsid w:val="00D53208"/>
    <w:rsid w:val="00D538AA"/>
    <w:rsid w:val="00D54ED3"/>
    <w:rsid w:val="00D55F88"/>
    <w:rsid w:val="00D61312"/>
    <w:rsid w:val="00D66515"/>
    <w:rsid w:val="00D67FF7"/>
    <w:rsid w:val="00D719DE"/>
    <w:rsid w:val="00D738D6"/>
    <w:rsid w:val="00D755EB"/>
    <w:rsid w:val="00D807F5"/>
    <w:rsid w:val="00D849C2"/>
    <w:rsid w:val="00D86FEA"/>
    <w:rsid w:val="00D87E00"/>
    <w:rsid w:val="00D90368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2D05"/>
    <w:rsid w:val="00DA50E9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2F0B"/>
    <w:rsid w:val="00DD30AF"/>
    <w:rsid w:val="00DD3311"/>
    <w:rsid w:val="00DD4068"/>
    <w:rsid w:val="00DD6633"/>
    <w:rsid w:val="00DD7A73"/>
    <w:rsid w:val="00DE0F87"/>
    <w:rsid w:val="00DE3A02"/>
    <w:rsid w:val="00DE3EF8"/>
    <w:rsid w:val="00DE5E85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5EC9"/>
    <w:rsid w:val="00E05FB9"/>
    <w:rsid w:val="00E0799B"/>
    <w:rsid w:val="00E12C27"/>
    <w:rsid w:val="00E1782B"/>
    <w:rsid w:val="00E17C5F"/>
    <w:rsid w:val="00E24B02"/>
    <w:rsid w:val="00E2628A"/>
    <w:rsid w:val="00E3161D"/>
    <w:rsid w:val="00E317E1"/>
    <w:rsid w:val="00E319E6"/>
    <w:rsid w:val="00E32453"/>
    <w:rsid w:val="00E36285"/>
    <w:rsid w:val="00E36337"/>
    <w:rsid w:val="00E37A94"/>
    <w:rsid w:val="00E41924"/>
    <w:rsid w:val="00E44406"/>
    <w:rsid w:val="00E45838"/>
    <w:rsid w:val="00E4691E"/>
    <w:rsid w:val="00E46EEE"/>
    <w:rsid w:val="00E50D85"/>
    <w:rsid w:val="00E51264"/>
    <w:rsid w:val="00E51647"/>
    <w:rsid w:val="00E55556"/>
    <w:rsid w:val="00E564C0"/>
    <w:rsid w:val="00E567F1"/>
    <w:rsid w:val="00E57210"/>
    <w:rsid w:val="00E5727A"/>
    <w:rsid w:val="00E60BD7"/>
    <w:rsid w:val="00E610DF"/>
    <w:rsid w:val="00E70039"/>
    <w:rsid w:val="00E70404"/>
    <w:rsid w:val="00E70AF3"/>
    <w:rsid w:val="00E7136C"/>
    <w:rsid w:val="00E74A52"/>
    <w:rsid w:val="00E74DDB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7AD"/>
    <w:rsid w:val="00E868E1"/>
    <w:rsid w:val="00E900D5"/>
    <w:rsid w:val="00E91F4E"/>
    <w:rsid w:val="00E92932"/>
    <w:rsid w:val="00E92993"/>
    <w:rsid w:val="00E94EB7"/>
    <w:rsid w:val="00E953CF"/>
    <w:rsid w:val="00E95C6B"/>
    <w:rsid w:val="00E96C13"/>
    <w:rsid w:val="00E97826"/>
    <w:rsid w:val="00EA158B"/>
    <w:rsid w:val="00EA5AD8"/>
    <w:rsid w:val="00EA5B32"/>
    <w:rsid w:val="00EA5F60"/>
    <w:rsid w:val="00EA72C5"/>
    <w:rsid w:val="00EB02C8"/>
    <w:rsid w:val="00EB64C0"/>
    <w:rsid w:val="00EB65AF"/>
    <w:rsid w:val="00EB6F25"/>
    <w:rsid w:val="00EB6F94"/>
    <w:rsid w:val="00EC0673"/>
    <w:rsid w:val="00EC24A1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28B6"/>
    <w:rsid w:val="00EE41EC"/>
    <w:rsid w:val="00EE651E"/>
    <w:rsid w:val="00EE7016"/>
    <w:rsid w:val="00EF03B6"/>
    <w:rsid w:val="00EF4087"/>
    <w:rsid w:val="00EF57E0"/>
    <w:rsid w:val="00EF6582"/>
    <w:rsid w:val="00EF7042"/>
    <w:rsid w:val="00F00678"/>
    <w:rsid w:val="00F01A8E"/>
    <w:rsid w:val="00F025A2"/>
    <w:rsid w:val="00F027E5"/>
    <w:rsid w:val="00F02C0D"/>
    <w:rsid w:val="00F04712"/>
    <w:rsid w:val="00F10854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6C0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4A02"/>
    <w:rsid w:val="00F45F43"/>
    <w:rsid w:val="00F57B79"/>
    <w:rsid w:val="00F6035B"/>
    <w:rsid w:val="00F60828"/>
    <w:rsid w:val="00F609FC"/>
    <w:rsid w:val="00F6104B"/>
    <w:rsid w:val="00F653B8"/>
    <w:rsid w:val="00F7344D"/>
    <w:rsid w:val="00F82925"/>
    <w:rsid w:val="00F853C7"/>
    <w:rsid w:val="00F86530"/>
    <w:rsid w:val="00F90292"/>
    <w:rsid w:val="00F903DD"/>
    <w:rsid w:val="00F907FE"/>
    <w:rsid w:val="00F90E08"/>
    <w:rsid w:val="00F91950"/>
    <w:rsid w:val="00F930D2"/>
    <w:rsid w:val="00F931E7"/>
    <w:rsid w:val="00F94B68"/>
    <w:rsid w:val="00F96887"/>
    <w:rsid w:val="00FA1266"/>
    <w:rsid w:val="00FA4C72"/>
    <w:rsid w:val="00FA55EC"/>
    <w:rsid w:val="00FB0A85"/>
    <w:rsid w:val="00FB218B"/>
    <w:rsid w:val="00FB4D78"/>
    <w:rsid w:val="00FB501F"/>
    <w:rsid w:val="00FC0363"/>
    <w:rsid w:val="00FC1192"/>
    <w:rsid w:val="00FC285D"/>
    <w:rsid w:val="00FC2924"/>
    <w:rsid w:val="00FC3ABC"/>
    <w:rsid w:val="00FC63A9"/>
    <w:rsid w:val="00FC6655"/>
    <w:rsid w:val="00FC6C38"/>
    <w:rsid w:val="00FC7564"/>
    <w:rsid w:val="00FD1A83"/>
    <w:rsid w:val="00FD1B91"/>
    <w:rsid w:val="00FD2565"/>
    <w:rsid w:val="00FD3EED"/>
    <w:rsid w:val="00FD5B71"/>
    <w:rsid w:val="00FD6B37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E8E7B-99FD-42A8-8D16-572FCC56D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1021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MingAi</cp:lastModifiedBy>
  <cp:revision>17</cp:revision>
  <dcterms:created xsi:type="dcterms:W3CDTF">2019-04-11T06:42:00Z</dcterms:created>
  <dcterms:modified xsi:type="dcterms:W3CDTF">2019-05-07T01:53:00Z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