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341D58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D5674D" w:rsidRPr="00DE047E">
        <w:rPr>
          <w:b/>
          <w:noProof/>
          <w:sz w:val="24"/>
          <w:highlight w:val="green"/>
          <w:rPrChange w:id="1" w:author="Xiaofeng " w:date="2019-01-24T06:45:00Z">
            <w:rPr>
              <w:b/>
              <w:noProof/>
              <w:sz w:val="24"/>
            </w:rPr>
          </w:rPrChange>
        </w:rPr>
        <w:t>S2-190</w:t>
      </w:r>
      <w:r w:rsidR="00C11CE8" w:rsidRPr="00DE047E">
        <w:rPr>
          <w:b/>
          <w:noProof/>
          <w:sz w:val="24"/>
          <w:highlight w:val="green"/>
          <w:rPrChange w:id="2" w:author="Xiaofeng " w:date="2019-01-24T06:45:00Z">
            <w:rPr>
              <w:b/>
              <w:noProof/>
              <w:sz w:val="24"/>
            </w:rPr>
          </w:rPrChange>
        </w:rPr>
        <w:t>1046</w:t>
      </w:r>
      <w:r w:rsidR="00FE6CE5">
        <w:rPr>
          <w:b/>
          <w:noProof/>
          <w:sz w:val="24"/>
        </w:rPr>
        <w:t xml:space="preserve"> 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 w:rsidR="00D5674D">
        <w:rPr>
          <w:rFonts w:ascii="Arial" w:hAnsi="Arial" w:cs="Arial"/>
          <w:b/>
          <w:bCs/>
        </w:rPr>
        <w:t xml:space="preserve">rev. of </w:t>
      </w:r>
      <w:r w:rsidR="00D5674D" w:rsidRPr="00D5674D">
        <w:rPr>
          <w:rFonts w:ascii="Arial" w:hAnsi="Arial" w:cs="Arial"/>
          <w:b/>
          <w:bCs/>
        </w:rPr>
        <w:t>S2-</w:t>
      </w:r>
      <w:r w:rsidR="00C11CE8" w:rsidRPr="00D5674D">
        <w:rPr>
          <w:rFonts w:ascii="Arial" w:hAnsi="Arial" w:cs="Arial"/>
          <w:b/>
          <w:bCs/>
        </w:rPr>
        <w:t>1900</w:t>
      </w:r>
      <w:r w:rsidR="00C11CE8">
        <w:rPr>
          <w:rFonts w:ascii="Arial" w:hAnsi="Arial" w:cs="Arial"/>
          <w:b/>
          <w:bCs/>
        </w:rPr>
        <w:t>945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  <w:bookmarkStart w:id="3" w:name="_GoBack"/>
      <w:bookmarkEnd w:id="3"/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NWDA</w:t>
      </w:r>
      <w:r w:rsidR="00940FD8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 xml:space="preserve"> </w:t>
      </w:r>
      <w:r w:rsidR="00940FD8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Architectural Model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873FEA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</w:t>
      </w:r>
      <w:r w:rsidR="00873FEA">
        <w:rPr>
          <w:rFonts w:ascii="Arial" w:hAnsi="Arial" w:cs="Arial"/>
          <w:i/>
        </w:rPr>
        <w:t xml:space="preserve">the scope and the general architecture principles of TS23.288. </w:t>
      </w:r>
    </w:p>
    <w:p w:rsidR="00940FD8" w:rsidRPr="00504CE3" w:rsidRDefault="00940FD8" w:rsidP="00BC1823">
      <w:pPr>
        <w:pStyle w:val="Heading1"/>
        <w:numPr>
          <w:ilvl w:val="0"/>
          <w:numId w:val="2"/>
        </w:numPr>
      </w:pPr>
      <w:r w:rsidRPr="00504CE3">
        <w:t>Discussion</w:t>
      </w:r>
    </w:p>
    <w:p w:rsidR="00550B1B" w:rsidRPr="00550B1B" w:rsidRDefault="00550B1B" w:rsidP="00550B1B">
      <w:pPr>
        <w:pStyle w:val="Heading1"/>
        <w:ind w:left="0" w:firstLine="0"/>
        <w:rPr>
          <w:rFonts w:ascii="Times New Roman" w:hAnsi="Times New Roman"/>
          <w:sz w:val="20"/>
          <w:lang w:eastAsia="zh-CN"/>
        </w:rPr>
      </w:pPr>
      <w:r w:rsidRPr="00550B1B">
        <w:rPr>
          <w:rFonts w:ascii="Times New Roman" w:hAnsi="Times New Roman"/>
          <w:sz w:val="20"/>
          <w:lang w:eastAsia="zh-CN"/>
        </w:rPr>
        <w:t>The majority of the text is taken from TR 23.791, with the following differences:</w:t>
      </w:r>
    </w:p>
    <w:p w:rsidR="00550B1B" w:rsidRPr="00550B1B" w:rsidRDefault="00550B1B" w:rsidP="00550B1B">
      <w:pPr>
        <w:pStyle w:val="B1"/>
        <w:numPr>
          <w:ilvl w:val="0"/>
          <w:numId w:val="6"/>
        </w:numPr>
      </w:pPr>
      <w:r w:rsidRPr="00550B1B">
        <w:t>Analytics are either statistical information in the past, or probabilistic information in the future.</w:t>
      </w:r>
    </w:p>
    <w:p w:rsidR="00550B1B" w:rsidRDefault="00550B1B" w:rsidP="00550B1B">
      <w:pPr>
        <w:pStyle w:val="B1"/>
        <w:numPr>
          <w:ilvl w:val="0"/>
          <w:numId w:val="6"/>
        </w:numPr>
      </w:pPr>
      <w:r w:rsidRPr="00550B1B">
        <w:t>Different NWDAF instances may be present in the 5GCN, with possible specializations per categories of analytics. The capacities of a NWDAF instance are described in the NWDAF profile stored in the NRF.</w:t>
      </w:r>
    </w:p>
    <w:p w:rsidR="00940FD8" w:rsidRDefault="00940FD8" w:rsidP="00550B1B">
      <w:pPr>
        <w:pStyle w:val="Heading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 w:rsidR="00077514">
        <w:rPr>
          <w:rFonts w:ascii="Arial" w:hAnsi="Arial" w:cs="Arial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4" w:name="_Toc517082226"/>
    </w:p>
    <w:p w:rsidR="00D23312" w:rsidRPr="00752415" w:rsidRDefault="00D23312" w:rsidP="00D23312">
      <w:pPr>
        <w:pStyle w:val="Heading1"/>
      </w:pPr>
      <w:bookmarkStart w:id="5" w:name="_Toc531932402"/>
      <w:bookmarkEnd w:id="4"/>
      <w:r w:rsidRPr="00752415">
        <w:t>1</w:t>
      </w:r>
      <w:r w:rsidRPr="00752415">
        <w:tab/>
        <w:t>Scope</w:t>
      </w:r>
      <w:bookmarkEnd w:id="5"/>
    </w:p>
    <w:p w:rsidR="00D23312" w:rsidRPr="009E0DE1" w:rsidRDefault="00D23312" w:rsidP="00D23312">
      <w:r w:rsidRPr="009E0DE1">
        <w:t xml:space="preserve">The present document defines the Stage 2 </w:t>
      </w:r>
      <w:r w:rsidR="00937405">
        <w:t xml:space="preserve">architecture </w:t>
      </w:r>
      <w:r w:rsidRPr="00D23312">
        <w:t>enhancements for 5G System (5GS) to support network data analytics services</w:t>
      </w:r>
      <w:r w:rsidR="00937405">
        <w:t xml:space="preserve"> in 5G Core network.</w:t>
      </w:r>
    </w:p>
    <w:p w:rsidR="00D23312" w:rsidRPr="00752415" w:rsidDel="001C6674" w:rsidRDefault="00D23312" w:rsidP="00D23312">
      <w:pPr>
        <w:rPr>
          <w:del w:id="6" w:author="Xiaofeng " w:date="2019-01-24T05:42:00Z"/>
        </w:rPr>
      </w:pPr>
      <w:del w:id="7" w:author="Xiaofeng " w:date="2019-01-24T05:42:00Z">
        <w:r w:rsidRPr="001C6674" w:rsidDel="001C6674">
          <w:rPr>
            <w:highlight w:val="green"/>
            <w:rPrChange w:id="8" w:author="Xiaofeng " w:date="2019-01-24T05:42:00Z">
              <w:rPr/>
            </w:rPrChange>
          </w:rPr>
          <w:delText>This specification covers both roaming and non-ro</w:delText>
        </w:r>
        <w:r w:rsidR="00937405" w:rsidRPr="001C6674" w:rsidDel="001C6674">
          <w:rPr>
            <w:highlight w:val="green"/>
            <w:rPrChange w:id="9" w:author="Xiaofeng " w:date="2019-01-24T05:42:00Z">
              <w:rPr/>
            </w:rPrChange>
          </w:rPr>
          <w:delText>aming scenarios.</w:delText>
        </w:r>
      </w:del>
    </w:p>
    <w:p w:rsidR="00D23312" w:rsidRPr="00AF53BC" w:rsidRDefault="00D23312" w:rsidP="00D23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704A40" w:rsidRPr="005B2537" w:rsidRDefault="00704A40" w:rsidP="00704A40">
      <w:pPr>
        <w:pStyle w:val="Heading1"/>
      </w:pPr>
      <w:bookmarkStart w:id="10" w:name="_Toc374930450"/>
      <w:bookmarkStart w:id="11" w:name="_Toc436619241"/>
      <w:bookmarkStart w:id="12" w:name="_Toc451844171"/>
      <w:bookmarkStart w:id="13" w:name="_Toc466346615"/>
      <w:bookmarkStart w:id="14" w:name="_Toc466352932"/>
      <w:bookmarkStart w:id="15" w:name="_Toc496418247"/>
      <w:bookmarkStart w:id="16" w:name="_Toc497790725"/>
      <w:bookmarkStart w:id="17" w:name="_Toc497790746"/>
      <w:bookmarkStart w:id="18" w:name="_Toc384334024"/>
      <w:bookmarkStart w:id="19" w:name="_Toc534877947"/>
      <w:bookmarkStart w:id="20" w:name="_Toc535263086"/>
      <w:r w:rsidRPr="005B2537">
        <w:t>2</w:t>
      </w:r>
      <w:r w:rsidRPr="005B2537">
        <w:tab/>
      </w:r>
      <w:r w:rsidRPr="005B2537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04A40" w:rsidRPr="005B2537" w:rsidRDefault="00704A40" w:rsidP="00704A40">
      <w:r w:rsidRPr="005B2537">
        <w:t>The following documents contain provisions which, through reference in this text, constitute provisions of the present document.</w:t>
      </w:r>
    </w:p>
    <w:p w:rsidR="00704A40" w:rsidRPr="005B2537" w:rsidRDefault="00704A40" w:rsidP="00704A40">
      <w:pPr>
        <w:pStyle w:val="B1"/>
      </w:pPr>
      <w:r w:rsidRPr="005B2537">
        <w:t>-</w:t>
      </w:r>
      <w:r w:rsidRPr="005B2537">
        <w:tab/>
        <w:t>References are either specific (identified by date of publication, edition number, version number, etc.) or non</w:t>
      </w:r>
      <w:r w:rsidRPr="005B2537">
        <w:noBreakHyphen/>
        <w:t>specific.</w:t>
      </w:r>
    </w:p>
    <w:p w:rsidR="00704A40" w:rsidRPr="005B2537" w:rsidRDefault="00704A40" w:rsidP="00704A40">
      <w:pPr>
        <w:pStyle w:val="B1"/>
      </w:pPr>
      <w:r w:rsidRPr="005B2537">
        <w:t>-</w:t>
      </w:r>
      <w:r w:rsidRPr="005B2537">
        <w:tab/>
        <w:t>For a specific reference, subsequent revisions do not apply.</w:t>
      </w:r>
    </w:p>
    <w:p w:rsidR="00704A40" w:rsidRPr="005B2537" w:rsidRDefault="00704A40" w:rsidP="00704A40">
      <w:pPr>
        <w:pStyle w:val="B1"/>
      </w:pPr>
      <w:r w:rsidRPr="005B2537">
        <w:t>-</w:t>
      </w:r>
      <w:r w:rsidRPr="005B253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2537">
        <w:rPr>
          <w:i/>
        </w:rPr>
        <w:t xml:space="preserve"> in the same Release as the present document</w:t>
      </w:r>
      <w:r w:rsidRPr="005B2537">
        <w:t>.</w:t>
      </w:r>
    </w:p>
    <w:p w:rsidR="00704A40" w:rsidRDefault="00704A40" w:rsidP="00704A40">
      <w:pPr>
        <w:pStyle w:val="EX"/>
        <w:rPr>
          <w:ins w:id="21" w:author="Antoine Mouquet (Orange)" w:date="2019-01-22T09:26:00Z"/>
        </w:rPr>
      </w:pPr>
      <w:r w:rsidRPr="005B2537">
        <w:t>[1]</w:t>
      </w:r>
      <w:r w:rsidRPr="005B2537">
        <w:tab/>
        <w:t>3GPP TR 21.905: "Vocabulary for 3GPP Specifications".</w:t>
      </w:r>
    </w:p>
    <w:p w:rsidR="00704A40" w:rsidRPr="005B2537" w:rsidRDefault="00704A40" w:rsidP="006528CC">
      <w:pPr>
        <w:pStyle w:val="EX"/>
        <w:rPr>
          <w:ins w:id="22" w:author="Antoine Mouquet (Orange)" w:date="2019-01-22T09:26:00Z"/>
        </w:rPr>
      </w:pPr>
      <w:ins w:id="23" w:author="Antoine Mouquet (Orange)" w:date="2019-01-22T09:26:00Z">
        <w:r w:rsidRPr="001C4F97">
          <w:rPr>
            <w:highlight w:val="yellow"/>
            <w:rPrChange w:id="24" w:author="Xiaofeng " w:date="2019-01-23T11:32:00Z">
              <w:rPr/>
            </w:rPrChange>
          </w:rPr>
          <w:t>[X]</w:t>
        </w:r>
        <w:r w:rsidRPr="001C4F97">
          <w:rPr>
            <w:highlight w:val="yellow"/>
            <w:rPrChange w:id="25" w:author="Xiaofeng " w:date="2019-01-23T11:32:00Z">
              <w:rPr/>
            </w:rPrChange>
          </w:rPr>
          <w:tab/>
          <w:t xml:space="preserve">3GPP TS 23.501: </w:t>
        </w:r>
        <w:proofErr w:type="gramStart"/>
        <w:r w:rsidRPr="001C4F97">
          <w:rPr>
            <w:highlight w:val="yellow"/>
            <w:rPrChange w:id="26" w:author="Xiaofeng " w:date="2019-01-23T11:32:00Z">
              <w:rPr/>
            </w:rPrChange>
          </w:rPr>
          <w:t>"</w:t>
        </w:r>
      </w:ins>
      <w:ins w:id="27" w:author="Antoine Mouquet (Orange)" w:date="2019-01-22T09:27:00Z">
        <w:r w:rsidR="006528CC" w:rsidRPr="001C4F97">
          <w:rPr>
            <w:highlight w:val="yellow"/>
            <w:rPrChange w:id="28" w:author="Xiaofeng " w:date="2019-01-23T11:32:00Z">
              <w:rPr/>
            </w:rPrChange>
          </w:rPr>
          <w:t xml:space="preserve"> System</w:t>
        </w:r>
        <w:proofErr w:type="gramEnd"/>
        <w:r w:rsidR="006528CC" w:rsidRPr="001C4F97">
          <w:rPr>
            <w:highlight w:val="yellow"/>
            <w:rPrChange w:id="29" w:author="Xiaofeng " w:date="2019-01-23T11:32:00Z">
              <w:rPr/>
            </w:rPrChange>
          </w:rPr>
          <w:t xml:space="preserve"> Architecture for the 5G System; Stage 2</w:t>
        </w:r>
      </w:ins>
      <w:ins w:id="30" w:author="Antoine Mouquet (Orange)" w:date="2019-01-22T09:26:00Z">
        <w:r w:rsidRPr="001C4F97">
          <w:rPr>
            <w:highlight w:val="yellow"/>
            <w:rPrChange w:id="31" w:author="Xiaofeng " w:date="2019-01-23T11:32:00Z">
              <w:rPr/>
            </w:rPrChange>
          </w:rPr>
          <w:t>".</w:t>
        </w:r>
      </w:ins>
    </w:p>
    <w:p w:rsidR="00704A40" w:rsidRPr="005B2537" w:rsidRDefault="00704A40" w:rsidP="00704A40">
      <w:pPr>
        <w:pStyle w:val="EX"/>
      </w:pPr>
    </w:p>
    <w:p w:rsidR="00704A40" w:rsidRPr="00AF53BC" w:rsidRDefault="00704A40" w:rsidP="00704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Third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937405" w:rsidRPr="00DF4495" w:rsidRDefault="00937405" w:rsidP="00937405">
      <w:pPr>
        <w:pStyle w:val="Heading1"/>
      </w:pPr>
      <w:r>
        <w:t>4</w:t>
      </w:r>
      <w:r>
        <w:tab/>
      </w:r>
      <w:r w:rsidRPr="00DF4495">
        <w:tab/>
      </w:r>
      <w:r>
        <w:t>General concepts</w:t>
      </w:r>
    </w:p>
    <w:p w:rsidR="00937405" w:rsidDel="009F2A85" w:rsidRDefault="00937405" w:rsidP="00937405">
      <w:pPr>
        <w:pStyle w:val="EditorsNote"/>
        <w:ind w:left="1560" w:hanging="1276"/>
        <w:rPr>
          <w:del w:id="32" w:author="Xiaofeng " w:date="2019-01-23T07:35:00Z"/>
          <w:lang w:eastAsia="zh-CN"/>
        </w:rPr>
      </w:pPr>
      <w:del w:id="33" w:author="Xiaofeng " w:date="2019-01-23T07:35:00Z">
        <w:r w:rsidRPr="009F2A85" w:rsidDel="009F2A85">
          <w:rPr>
            <w:rFonts w:eastAsia="Malgun Gothic"/>
            <w:highlight w:val="yellow"/>
            <w:lang w:val="x-none" w:eastAsia="ko-KR"/>
            <w:rPrChange w:id="34" w:author="Xiaofeng " w:date="2019-01-23T07:35:00Z">
              <w:rPr>
                <w:rFonts w:eastAsia="Malgun Gothic"/>
                <w:lang w:val="x-none" w:eastAsia="ko-KR"/>
              </w:rPr>
            </w:rPrChange>
          </w:rPr>
          <w:delText xml:space="preserve">Editor’s note: This clause </w:delText>
        </w:r>
        <w:r w:rsidRPr="009F2A85" w:rsidDel="009F2A85">
          <w:rPr>
            <w:highlight w:val="yellow"/>
            <w:lang w:eastAsia="zh-CN"/>
            <w:rPrChange w:id="35" w:author="Xiaofeng " w:date="2019-01-23T07:35:00Z">
              <w:rPr>
                <w:lang w:eastAsia="zh-CN"/>
              </w:rPr>
            </w:rPrChange>
          </w:rPr>
          <w:delText>d</w:delText>
        </w:r>
        <w:r w:rsidRPr="009F2A85" w:rsidDel="009F2A85">
          <w:rPr>
            <w:highlight w:val="yellow"/>
            <w:rPrChange w:id="36" w:author="Xiaofeng " w:date="2019-01-23T07:35:00Z">
              <w:rPr/>
            </w:rPrChange>
          </w:rPr>
          <w:delText xml:space="preserve">escribes the architecture </w:delText>
        </w:r>
        <w:r w:rsidRPr="009F2A85" w:rsidDel="009F2A85">
          <w:rPr>
            <w:highlight w:val="yellow"/>
            <w:lang w:eastAsia="zh-CN"/>
            <w:rPrChange w:id="37" w:author="Xiaofeng " w:date="2019-01-23T07:35:00Z">
              <w:rPr>
                <w:lang w:eastAsia="zh-CN"/>
              </w:rPr>
            </w:rPrChange>
          </w:rPr>
          <w:delText>assumption</w:delText>
        </w:r>
        <w:r w:rsidRPr="009F2A85" w:rsidDel="009F2A85">
          <w:rPr>
            <w:highlight w:val="yellow"/>
            <w:rPrChange w:id="38" w:author="Xiaofeng " w:date="2019-01-23T07:35:00Z">
              <w:rPr/>
            </w:rPrChange>
          </w:rPr>
          <w:delText xml:space="preserve"> of the </w:delText>
        </w:r>
        <w:r w:rsidRPr="009F2A85" w:rsidDel="009F2A85">
          <w:rPr>
            <w:highlight w:val="yellow"/>
            <w:lang w:eastAsia="zh-CN"/>
            <w:rPrChange w:id="39" w:author="Xiaofeng " w:date="2019-01-23T07:35:00Z">
              <w:rPr>
                <w:lang w:eastAsia="zh-CN"/>
              </w:rPr>
            </w:rPrChange>
          </w:rPr>
          <w:delText>Analytics Framework as described in Section 4.1 from TR 23.791.</w:delText>
        </w:r>
        <w:r w:rsidRPr="00DF4495" w:rsidDel="009F2A85">
          <w:rPr>
            <w:lang w:eastAsia="zh-CN"/>
          </w:rPr>
          <w:delText xml:space="preserve"> </w:delText>
        </w:r>
      </w:del>
    </w:p>
    <w:p w:rsidR="00302D07" w:rsidRDefault="00937405" w:rsidP="00937405">
      <w:r w:rsidRPr="00752415">
        <w:t>The NWDAF (Network Data Analytics Function) as defined in TS</w:t>
      </w:r>
      <w:r>
        <w:t> </w:t>
      </w:r>
      <w:r w:rsidRPr="00752415">
        <w:t>23.50</w:t>
      </w:r>
      <w:ins w:id="40" w:author="Antoine Mouquet (Orange)" w:date="2019-01-22T09:23:00Z">
        <w:r w:rsidR="00E9429D">
          <w:t>1</w:t>
        </w:r>
      </w:ins>
      <w:del w:id="41" w:author="Antoine Mouquet (Orange)" w:date="2019-01-22T09:23:00Z">
        <w:r w:rsidRPr="00752415" w:rsidDel="00E9429D">
          <w:delText>3</w:delText>
        </w:r>
      </w:del>
      <w:r>
        <w:t> </w:t>
      </w:r>
      <w:r w:rsidRPr="00752415">
        <w:t>[</w:t>
      </w:r>
      <w:ins w:id="42" w:author="Antoine Mouquet (Orange)" w:date="2019-01-22T09:27:00Z">
        <w:r w:rsidR="00081E58">
          <w:t>X</w:t>
        </w:r>
      </w:ins>
      <w:del w:id="43" w:author="Antoine Mouquet (Orange)" w:date="2019-01-22T09:27:00Z">
        <w:r w:rsidRPr="00752415" w:rsidDel="00081E58">
          <w:delText>4</w:delText>
        </w:r>
      </w:del>
      <w:r w:rsidRPr="00752415">
        <w:t xml:space="preserve">] </w:t>
      </w:r>
      <w:r w:rsidR="00302D07">
        <w:t>provides analytics services to 5GC NFs, AFs, and OAM.</w:t>
      </w:r>
    </w:p>
    <w:p w:rsidR="00302D07" w:rsidRDefault="00302D07" w:rsidP="00937405">
      <w:r>
        <w:t xml:space="preserve">Analytics are either statistical information in the past, or </w:t>
      </w:r>
      <w:del w:id="44" w:author="Xiaofeng " w:date="2019-01-22T14:07:00Z">
        <w:r w:rsidRPr="003373E7" w:rsidDel="003373E7">
          <w:rPr>
            <w:highlight w:val="yellow"/>
            <w:rPrChange w:id="45" w:author="Xiaofeng " w:date="2019-01-22T14:09:00Z">
              <w:rPr/>
            </w:rPrChange>
          </w:rPr>
          <w:delText xml:space="preserve">probabilistic </w:delText>
        </w:r>
      </w:del>
      <w:ins w:id="46" w:author="Xiaofeng " w:date="2019-01-22T14:08:00Z">
        <w:r w:rsidR="003373E7" w:rsidRPr="003373E7">
          <w:rPr>
            <w:highlight w:val="yellow"/>
            <w:rPrChange w:id="47" w:author="Xiaofeng " w:date="2019-01-22T14:09:00Z">
              <w:rPr/>
            </w:rPrChange>
          </w:rPr>
          <w:t>predictive</w:t>
        </w:r>
      </w:ins>
      <w:ins w:id="48" w:author="Xiaofeng " w:date="2019-01-22T14:07:00Z">
        <w:r w:rsidR="003373E7">
          <w:t xml:space="preserve"> </w:t>
        </w:r>
      </w:ins>
      <w:r>
        <w:t>information in the future.</w:t>
      </w:r>
    </w:p>
    <w:p w:rsidR="00302D07" w:rsidRDefault="00302D07" w:rsidP="00302D07">
      <w:r w:rsidRPr="00752415">
        <w:t>An NWDAF may be used for analytics for one or more Network Slice.</w:t>
      </w:r>
    </w:p>
    <w:p w:rsidR="00302D07" w:rsidRDefault="00302D07" w:rsidP="00302D07">
      <w:r>
        <w:t xml:space="preserve">Different NWDAF instances may </w:t>
      </w:r>
      <w:r w:rsidR="00873FEA">
        <w:t>be present in the 5GCN</w:t>
      </w:r>
      <w:r>
        <w:t xml:space="preserve">, with possible specializations </w:t>
      </w:r>
      <w:r w:rsidR="00873FEA">
        <w:t>per</w:t>
      </w:r>
      <w:r>
        <w:t xml:space="preserve"> categories of analytics. The capacities of a NWDAF instance are described in the NWDAF profile stored in the NRF.</w:t>
      </w:r>
    </w:p>
    <w:p w:rsidR="00937405" w:rsidRPr="00752415" w:rsidRDefault="00937405" w:rsidP="00937405">
      <w:r w:rsidRPr="00752415">
        <w:t>5GS Network Functions and OAM decide how to use the data analytics provided by NWDAF to improve the network performance.</w:t>
      </w:r>
    </w:p>
    <w:p w:rsidR="00937405" w:rsidRPr="00752415" w:rsidRDefault="00937405" w:rsidP="00937405">
      <w:r w:rsidRPr="00752415">
        <w:t>NWDAF utilizes the existing service based interfaces to communicate with other 5GC Network Functions and OAM.</w:t>
      </w:r>
    </w:p>
    <w:p w:rsidR="00937405" w:rsidRPr="00752415" w:rsidRDefault="003373E7" w:rsidP="00937405">
      <w:ins w:id="49" w:author="Xiaofeng " w:date="2019-01-22T14:09:00Z">
        <w:r w:rsidRPr="003373E7">
          <w:rPr>
            <w:highlight w:val="yellow"/>
            <w:rPrChange w:id="50" w:author="Xiaofeng " w:date="2019-01-22T14:10:00Z">
              <w:rPr/>
            </w:rPrChange>
          </w:rPr>
          <w:t>NWDAF</w:t>
        </w:r>
      </w:ins>
      <w:del w:id="51" w:author="Xiaofeng " w:date="2019-01-22T14:09:00Z">
        <w:r w:rsidR="00937405" w:rsidRPr="00752415" w:rsidDel="003373E7">
          <w:delText>A 5GC NF</w:delText>
        </w:r>
      </w:del>
      <w:r w:rsidR="00937405" w:rsidRPr="00752415">
        <w:t xml:space="preserve"> may expose the result of the data analytics to any consumer NF utilizing a service based interface.</w:t>
      </w:r>
    </w:p>
    <w:p w:rsidR="00937405" w:rsidRPr="00752415" w:rsidRDefault="00937405" w:rsidP="00937405">
      <w:r w:rsidRPr="00752415">
        <w:t xml:space="preserve">The interactions between NF(s) and the NWDAF take place </w:t>
      </w:r>
      <w:del w:id="52" w:author="Antoine Mouquet (Orange Labs)" w:date="2019-01-23T11:23:00Z">
        <w:r w:rsidRPr="001C4F97" w:rsidDel="00014548">
          <w:rPr>
            <w:highlight w:val="yellow"/>
            <w:rPrChange w:id="53" w:author="Xiaofeng " w:date="2019-01-23T11:30:00Z">
              <w:rPr/>
            </w:rPrChange>
          </w:rPr>
          <w:delText>in the local</w:delText>
        </w:r>
      </w:del>
      <w:ins w:id="54" w:author="Antoine Mouquet (Orange Labs)" w:date="2019-01-23T11:23:00Z">
        <w:r w:rsidR="00014548" w:rsidRPr="001C4F97">
          <w:rPr>
            <w:highlight w:val="yellow"/>
            <w:rPrChange w:id="55" w:author="Xiaofeng " w:date="2019-01-23T11:30:00Z">
              <w:rPr/>
            </w:rPrChange>
          </w:rPr>
          <w:t>within a</w:t>
        </w:r>
      </w:ins>
      <w:r w:rsidRPr="00752415">
        <w:t xml:space="preserve"> PLMN</w:t>
      </w:r>
      <w:del w:id="56" w:author="Antoine Mouquet (Orange Labs)" w:date="2019-01-23T11:24:00Z">
        <w:r w:rsidRPr="00752415" w:rsidDel="00014548">
          <w:delText xml:space="preserve"> (the reporting NF and the NWDAF belong to the same PLMN)</w:delText>
        </w:r>
      </w:del>
      <w:r w:rsidRPr="00752415">
        <w:t>.</w:t>
      </w:r>
    </w:p>
    <w:p w:rsidR="00937405" w:rsidRPr="00752415" w:rsidRDefault="00302D07" w:rsidP="00937405">
      <w:pPr>
        <w:rPr>
          <w:lang w:val="en-US"/>
        </w:rPr>
      </w:pPr>
      <w:r>
        <w:rPr>
          <w:lang w:val="en-US"/>
        </w:rPr>
        <w:t xml:space="preserve">The </w:t>
      </w:r>
      <w:r w:rsidR="00937405" w:rsidRPr="00752415">
        <w:rPr>
          <w:lang w:val="en-US"/>
        </w:rPr>
        <w:t xml:space="preserve">NWDAF </w:t>
      </w:r>
      <w:r>
        <w:rPr>
          <w:lang w:val="en-US"/>
        </w:rPr>
        <w:t xml:space="preserve">has no </w:t>
      </w:r>
      <w:r w:rsidR="00937405" w:rsidRPr="00752415">
        <w:rPr>
          <w:lang w:val="en-US"/>
        </w:rPr>
        <w:t>knowledge about NF application logic. The NWDAF may use subscription data but only for statistical purpose.</w:t>
      </w:r>
    </w:p>
    <w:p w:rsidR="00937405" w:rsidDel="00377631" w:rsidRDefault="00302D07" w:rsidP="00BC300A">
      <w:pPr>
        <w:rPr>
          <w:del w:id="57" w:author="Xiaofeng " w:date="2019-01-24T05:42:00Z"/>
          <w:lang w:val="en-US"/>
        </w:rPr>
      </w:pPr>
      <w:del w:id="58" w:author="Xiaofeng " w:date="2019-01-24T05:42:00Z">
        <w:r w:rsidRPr="00377631" w:rsidDel="00377631">
          <w:rPr>
            <w:highlight w:val="green"/>
            <w:lang w:val="en-US"/>
            <w:rPrChange w:id="59" w:author="Xiaofeng " w:date="2019-01-24T05:42:00Z">
              <w:rPr>
                <w:lang w:val="en-US"/>
              </w:rPr>
            </w:rPrChange>
          </w:rPr>
          <w:delText xml:space="preserve">The NWDAF, </w:delText>
        </w:r>
        <w:r w:rsidR="00937405" w:rsidRPr="00377631" w:rsidDel="00377631">
          <w:rPr>
            <w:highlight w:val="green"/>
            <w:lang w:val="en-US"/>
            <w:rPrChange w:id="60" w:author="Xiaofeng " w:date="2019-01-24T05:42:00Z">
              <w:rPr>
                <w:lang w:val="en-US"/>
              </w:rPr>
            </w:rPrChange>
          </w:rPr>
          <w:delText>NFs</w:delText>
        </w:r>
        <w:r w:rsidRPr="00377631" w:rsidDel="00377631">
          <w:rPr>
            <w:highlight w:val="green"/>
            <w:lang w:val="en-US"/>
            <w:rPrChange w:id="61" w:author="Xiaofeng " w:date="2019-01-24T05:42:00Z">
              <w:rPr>
                <w:lang w:val="en-US"/>
              </w:rPr>
            </w:rPrChange>
          </w:rPr>
          <w:delText>, AFS, OAM</w:delText>
        </w:r>
        <w:r w:rsidR="00937405" w:rsidRPr="00377631" w:rsidDel="00377631">
          <w:rPr>
            <w:highlight w:val="green"/>
            <w:lang w:val="en-US"/>
            <w:rPrChange w:id="62" w:author="Xiaofeng " w:date="2019-01-24T05:42:00Z">
              <w:rPr>
                <w:lang w:val="en-US"/>
              </w:rPr>
            </w:rPrChange>
          </w:rPr>
          <w:delText xml:space="preserve"> cooperate adequately to contribute to consistent policies, analytics output results, and finally decision-making in the PLMN.</w:delText>
        </w:r>
      </w:del>
    </w:p>
    <w:p w:rsidR="00BC300A" w:rsidRPr="00BC300A" w:rsidRDefault="00BC300A" w:rsidP="00BC300A">
      <w:pPr>
        <w:rPr>
          <w:lang w:val="en-US"/>
        </w:rPr>
      </w:pPr>
    </w:p>
    <w:p w:rsidR="00937405" w:rsidRPr="00AF53BC" w:rsidRDefault="00937405" w:rsidP="00937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="00704A40">
        <w:rPr>
          <w:rFonts w:ascii="Arial" w:hAnsi="Arial" w:cs="Arial"/>
          <w:sz w:val="28"/>
          <w:szCs w:val="28"/>
          <w:lang w:val="en-US" w:eastAsia="zh-CN"/>
        </w:rPr>
        <w:t>Fourth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="00077514">
        <w:rPr>
          <w:rFonts w:ascii="Arial" w:hAnsi="Arial" w:cs="Arial"/>
          <w:sz w:val="28"/>
          <w:szCs w:val="28"/>
          <w:lang w:val="en-US"/>
        </w:rPr>
        <w:t xml:space="preserve">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D23312" w:rsidRPr="00DF4495" w:rsidRDefault="00937405" w:rsidP="00937405">
      <w:pPr>
        <w:pStyle w:val="Heading1"/>
      </w:pPr>
      <w:r>
        <w:t>5</w:t>
      </w:r>
      <w:r>
        <w:tab/>
      </w:r>
      <w:r w:rsidR="00D23312" w:rsidRPr="00DF4495">
        <w:t>Architectural Model</w:t>
      </w:r>
    </w:p>
    <w:p w:rsidR="00D23312" w:rsidRDefault="00D23312" w:rsidP="00D23312">
      <w:pPr>
        <w:pStyle w:val="Heading2"/>
        <w:rPr>
          <w:lang w:eastAsia="zh-CN"/>
        </w:rPr>
      </w:pPr>
      <w:bookmarkStart w:id="63" w:name="_Toc534714431"/>
      <w:r w:rsidRPr="00DF4495">
        <w:rPr>
          <w:lang w:eastAsia="zh-CN"/>
        </w:rPr>
        <w:t>5.1</w:t>
      </w:r>
      <w:r w:rsidRPr="00DF4495">
        <w:rPr>
          <w:lang w:eastAsia="zh-CN"/>
        </w:rPr>
        <w:tab/>
        <w:t>General</w:t>
      </w:r>
      <w:bookmarkEnd w:id="63"/>
    </w:p>
    <w:p w:rsidR="00FE6CE5" w:rsidRDefault="00FE6CE5" w:rsidP="00873FEA">
      <w:pPr>
        <w:rPr>
          <w:ins w:id="64" w:author="Antoine Mouquet (Orange)" w:date="2019-01-22T09:20:00Z"/>
          <w:lang w:eastAsia="zh-CN"/>
        </w:rPr>
      </w:pPr>
      <w:ins w:id="65" w:author="Antoine Mouquet (Orange)" w:date="2019-01-22T09:18:00Z">
        <w:r w:rsidRPr="001C4F97">
          <w:rPr>
            <w:highlight w:val="yellow"/>
            <w:lang w:eastAsia="zh-CN"/>
            <w:rPrChange w:id="66" w:author="Xiaofeng " w:date="2019-01-23T11:30:00Z">
              <w:rPr>
                <w:lang w:eastAsia="zh-CN"/>
              </w:rPr>
            </w:rPrChange>
          </w:rPr>
          <w:t>The NWDAF is part of the architecture specified in TS 23.501 [X]</w:t>
        </w:r>
      </w:ins>
      <w:ins w:id="67" w:author="Antoine Mouquet (Orange)" w:date="2019-01-22T09:19:00Z">
        <w:r w:rsidRPr="001C4F97">
          <w:rPr>
            <w:highlight w:val="yellow"/>
            <w:lang w:eastAsia="zh-CN"/>
            <w:rPrChange w:id="68" w:author="Xiaofeng " w:date="2019-01-23T11:30:00Z">
              <w:rPr>
                <w:lang w:eastAsia="zh-CN"/>
              </w:rPr>
            </w:rPrChange>
          </w:rPr>
          <w:t xml:space="preserve"> and uses the </w:t>
        </w:r>
      </w:ins>
      <w:ins w:id="69" w:author="Antoine Mouquet (Orange)" w:date="2019-01-22T09:20:00Z">
        <w:r w:rsidRPr="001C4F97">
          <w:rPr>
            <w:highlight w:val="yellow"/>
            <w:lang w:eastAsia="zh-CN"/>
            <w:rPrChange w:id="70" w:author="Xiaofeng " w:date="2019-01-23T11:30:00Z">
              <w:rPr>
                <w:lang w:eastAsia="zh-CN"/>
              </w:rPr>
            </w:rPrChange>
          </w:rPr>
          <w:t>mechanism</w:t>
        </w:r>
        <w:r w:rsidR="00B81C66" w:rsidRPr="001C4F97">
          <w:rPr>
            <w:highlight w:val="yellow"/>
            <w:lang w:eastAsia="zh-CN"/>
            <w:rPrChange w:id="71" w:author="Xiaofeng " w:date="2019-01-23T11:30:00Z">
              <w:rPr>
                <w:lang w:eastAsia="zh-CN"/>
              </w:rPr>
            </w:rPrChange>
          </w:rPr>
          <w:t xml:space="preserve">s and interfaces </w:t>
        </w:r>
      </w:ins>
      <w:ins w:id="72" w:author="Antoine Mouquet (Orange)" w:date="2019-01-22T10:26:00Z">
        <w:r w:rsidR="00B81C66" w:rsidRPr="001C4F97">
          <w:rPr>
            <w:highlight w:val="yellow"/>
            <w:lang w:eastAsia="zh-CN"/>
            <w:rPrChange w:id="73" w:author="Xiaofeng " w:date="2019-01-23T11:30:00Z">
              <w:rPr>
                <w:lang w:eastAsia="zh-CN"/>
              </w:rPr>
            </w:rPrChange>
          </w:rPr>
          <w:t>specified</w:t>
        </w:r>
      </w:ins>
      <w:ins w:id="74" w:author="Antoine Mouquet (Orange)" w:date="2019-01-22T09:20:00Z">
        <w:r w:rsidR="00B81C66" w:rsidRPr="001C4F97">
          <w:rPr>
            <w:highlight w:val="yellow"/>
            <w:lang w:eastAsia="zh-CN"/>
            <w:rPrChange w:id="75" w:author="Xiaofeng " w:date="2019-01-23T11:30:00Z">
              <w:rPr>
                <w:lang w:eastAsia="zh-CN"/>
              </w:rPr>
            </w:rPrChange>
          </w:rPr>
          <w:t xml:space="preserve"> </w:t>
        </w:r>
      </w:ins>
      <w:ins w:id="76" w:author="Antoine Mouquet (Orange)" w:date="2019-01-22T10:26:00Z">
        <w:r w:rsidR="00B81C66" w:rsidRPr="001C4F97">
          <w:rPr>
            <w:highlight w:val="yellow"/>
            <w:lang w:eastAsia="zh-CN"/>
            <w:rPrChange w:id="77" w:author="Xiaofeng " w:date="2019-01-23T11:30:00Z">
              <w:rPr>
                <w:lang w:eastAsia="zh-CN"/>
              </w:rPr>
            </w:rPrChange>
          </w:rPr>
          <w:t>for</w:t>
        </w:r>
      </w:ins>
      <w:ins w:id="78" w:author="Antoine Mouquet (Orange)" w:date="2019-01-22T09:20:00Z">
        <w:r w:rsidR="00B81C66" w:rsidRPr="001C4F97">
          <w:rPr>
            <w:highlight w:val="yellow"/>
            <w:lang w:eastAsia="zh-CN"/>
            <w:rPrChange w:id="79" w:author="Xiaofeng " w:date="2019-01-23T11:30:00Z">
              <w:rPr>
                <w:lang w:eastAsia="zh-CN"/>
              </w:rPr>
            </w:rPrChange>
          </w:rPr>
          <w:t xml:space="preserve"> 5GC </w:t>
        </w:r>
      </w:ins>
      <w:ins w:id="80" w:author="Antoine Mouquet (Orange)" w:date="2019-01-22T10:26:00Z">
        <w:r w:rsidR="00B81C66" w:rsidRPr="001C4F97">
          <w:rPr>
            <w:highlight w:val="yellow"/>
            <w:lang w:eastAsia="zh-CN"/>
            <w:rPrChange w:id="81" w:author="Xiaofeng " w:date="2019-01-23T11:30:00Z">
              <w:rPr>
                <w:lang w:eastAsia="zh-CN"/>
              </w:rPr>
            </w:rPrChange>
          </w:rPr>
          <w:t>and</w:t>
        </w:r>
      </w:ins>
      <w:ins w:id="82" w:author="Antoine Mouquet (Orange)" w:date="2019-01-22T09:20:00Z">
        <w:r w:rsidRPr="001C4F97">
          <w:rPr>
            <w:highlight w:val="yellow"/>
            <w:lang w:eastAsia="zh-CN"/>
            <w:rPrChange w:id="83" w:author="Xiaofeng " w:date="2019-01-23T11:30:00Z">
              <w:rPr>
                <w:lang w:eastAsia="zh-CN"/>
              </w:rPr>
            </w:rPrChange>
          </w:rPr>
          <w:t xml:space="preserve"> </w:t>
        </w:r>
        <w:proofErr w:type="gramStart"/>
        <w:r w:rsidRPr="001C4F97">
          <w:rPr>
            <w:highlight w:val="yellow"/>
            <w:lang w:eastAsia="zh-CN"/>
            <w:rPrChange w:id="84" w:author="Xiaofeng " w:date="2019-01-23T11:30:00Z">
              <w:rPr>
                <w:lang w:eastAsia="zh-CN"/>
              </w:rPr>
            </w:rPrChange>
          </w:rPr>
          <w:t>OAM .</w:t>
        </w:r>
        <w:proofErr w:type="gramEnd"/>
      </w:ins>
    </w:p>
    <w:p w:rsidR="00873FEA" w:rsidRDefault="00873FEA" w:rsidP="00873FEA">
      <w:pPr>
        <w:rPr>
          <w:lang w:eastAsia="zh-CN"/>
        </w:rPr>
      </w:pPr>
      <w:r>
        <w:rPr>
          <w:lang w:eastAsia="zh-CN"/>
        </w:rPr>
        <w:t>The NWDAF interact</w:t>
      </w:r>
      <w:ins w:id="85" w:author="Antoine Mouquet (Orange)" w:date="2019-01-22T09:20:00Z">
        <w:r w:rsidR="00FE6CE5" w:rsidRPr="001C4F97">
          <w:rPr>
            <w:highlight w:val="yellow"/>
            <w:lang w:eastAsia="zh-CN"/>
            <w:rPrChange w:id="86" w:author="Xiaofeng " w:date="2019-01-23T11:31:00Z">
              <w:rPr>
                <w:lang w:eastAsia="zh-CN"/>
              </w:rPr>
            </w:rPrChange>
          </w:rPr>
          <w:t>s</w:t>
        </w:r>
      </w:ins>
      <w:r>
        <w:rPr>
          <w:lang w:eastAsia="zh-CN"/>
        </w:rPr>
        <w:t xml:space="preserve"> with different entities for different purposes</w:t>
      </w:r>
      <w:ins w:id="87" w:author="Antoine Mouquet (Orange)" w:date="2019-01-22T09:20:00Z">
        <w:r w:rsidR="00FE6CE5">
          <w:rPr>
            <w:lang w:eastAsia="zh-CN"/>
          </w:rPr>
          <w:t>:</w:t>
        </w:r>
      </w:ins>
    </w:p>
    <w:p w:rsidR="00873FEA" w:rsidRPr="00FE6CE5" w:rsidRDefault="00FE6CE5">
      <w:pPr>
        <w:pStyle w:val="B1"/>
        <w:pPrChange w:id="88" w:author="Antoine Mouquet (Orange)" w:date="2019-01-22T09:20:00Z">
          <w:pPr>
            <w:pStyle w:val="B1"/>
            <w:numPr>
              <w:numId w:val="3"/>
            </w:numPr>
            <w:ind w:left="720" w:hanging="360"/>
          </w:pPr>
        </w:pPrChange>
      </w:pPr>
      <w:ins w:id="89" w:author="Antoine Mouquet (Orange)" w:date="2019-01-22T09:20:00Z">
        <w:r>
          <w:t>-</w:t>
        </w:r>
        <w:r>
          <w:tab/>
        </w:r>
      </w:ins>
      <w:r w:rsidR="00873FEA" w:rsidRPr="00FE6CE5">
        <w:t>Data collection b</w:t>
      </w:r>
      <w:r w:rsidR="003C7057" w:rsidRPr="00FE6CE5">
        <w:t>ased on event subscription,</w:t>
      </w:r>
      <w:r w:rsidR="00873FEA" w:rsidRPr="00FE6CE5">
        <w:t xml:space="preserve"> provided by NFs of the 5GCN (AMF, SMF, PCF, UDR, NEF), AFs, and OAM</w:t>
      </w:r>
      <w:ins w:id="90" w:author="Antoine Mouquet (Orange)" w:date="2019-01-22T09:20:00Z">
        <w:r w:rsidR="00077514">
          <w:t>;</w:t>
        </w:r>
      </w:ins>
    </w:p>
    <w:p w:rsidR="00873FEA" w:rsidRPr="00077514" w:rsidRDefault="00FE6CE5">
      <w:pPr>
        <w:pStyle w:val="B1"/>
        <w:pPrChange w:id="91" w:author="Antoine Mouquet (Orange)" w:date="2019-01-22T09:20:00Z">
          <w:pPr>
            <w:pStyle w:val="B1"/>
            <w:numPr>
              <w:numId w:val="3"/>
            </w:numPr>
            <w:ind w:left="720" w:hanging="360"/>
          </w:pPr>
        </w:pPrChange>
      </w:pPr>
      <w:ins w:id="92" w:author="Antoine Mouquet (Orange)" w:date="2019-01-22T09:20:00Z">
        <w:r>
          <w:t>-</w:t>
        </w:r>
        <w:r>
          <w:tab/>
        </w:r>
      </w:ins>
      <w:r w:rsidR="003C7ACE" w:rsidRPr="00FE6CE5">
        <w:t>Retri</w:t>
      </w:r>
      <w:r w:rsidR="00FD5928" w:rsidRPr="00FE6CE5">
        <w:t>e</w:t>
      </w:r>
      <w:r w:rsidR="003C7ACE" w:rsidRPr="00077514">
        <w:t xml:space="preserve">val of information from data </w:t>
      </w:r>
      <w:proofErr w:type="gramStart"/>
      <w:r w:rsidR="003C7ACE" w:rsidRPr="00077514">
        <w:t>repositories :</w:t>
      </w:r>
      <w:proofErr w:type="gramEnd"/>
      <w:r w:rsidR="003C7ACE" w:rsidRPr="00077514">
        <w:t xml:space="preserve"> </w:t>
      </w:r>
      <w:r w:rsidR="00873FEA" w:rsidRPr="00077514">
        <w:t>UDR for subscriber</w:t>
      </w:r>
      <w:r w:rsidR="003C7ACE" w:rsidRPr="00077514">
        <w:t>-related information</w:t>
      </w:r>
      <w:r w:rsidR="00873FEA" w:rsidRPr="00077514">
        <w:t xml:space="preserve">, </w:t>
      </w:r>
      <w:r w:rsidR="003C7ACE" w:rsidRPr="00077514">
        <w:t>N</w:t>
      </w:r>
      <w:r w:rsidR="00FD5928" w:rsidRPr="00077514">
        <w:t>R</w:t>
      </w:r>
      <w:r w:rsidR="003C7ACE" w:rsidRPr="00077514">
        <w:t xml:space="preserve">F for NF-related information, and NSSF </w:t>
      </w:r>
      <w:r w:rsidR="00873FEA" w:rsidRPr="00704A40">
        <w:t>or slice</w:t>
      </w:r>
      <w:r w:rsidR="003C7ACE" w:rsidRPr="00704A40">
        <w:t>-related</w:t>
      </w:r>
      <w:r w:rsidR="00873FEA" w:rsidRPr="00704A40">
        <w:t xml:space="preserve"> information </w:t>
      </w:r>
      <w:ins w:id="93" w:author="Antoine Mouquet (Orange)" w:date="2019-01-22T09:20:00Z">
        <w:r w:rsidR="00077514">
          <w:t>;</w:t>
        </w:r>
      </w:ins>
    </w:p>
    <w:p w:rsidR="00873FEA" w:rsidRDefault="00FE6CE5">
      <w:pPr>
        <w:pStyle w:val="B1"/>
        <w:rPr>
          <w:ins w:id="94" w:author="Xiaofeng " w:date="2019-01-23T11:30:00Z"/>
        </w:rPr>
        <w:pPrChange w:id="95" w:author="Antoine Mouquet (Orange)" w:date="2019-01-22T09:20:00Z">
          <w:pPr>
            <w:pStyle w:val="B1"/>
            <w:numPr>
              <w:numId w:val="3"/>
            </w:numPr>
            <w:ind w:left="720" w:hanging="360"/>
          </w:pPr>
        </w:pPrChange>
      </w:pPr>
      <w:ins w:id="96" w:author="Antoine Mouquet (Orange)" w:date="2019-01-22T09:20:00Z">
        <w:r>
          <w:t>-</w:t>
        </w:r>
        <w:r>
          <w:tab/>
        </w:r>
      </w:ins>
      <w:r w:rsidR="003C7ACE" w:rsidRPr="00FE6CE5">
        <w:t>On demand p</w:t>
      </w:r>
      <w:r w:rsidR="00873FEA" w:rsidRPr="00FE6CE5">
        <w:t>rovision of ana</w:t>
      </w:r>
      <w:r w:rsidR="00873FEA" w:rsidRPr="00077514">
        <w:t>lytics to NFs of the 5GCN, AFs and OAM</w:t>
      </w:r>
      <w:r w:rsidR="003C7ACE" w:rsidRPr="00077514">
        <w:t>.</w:t>
      </w:r>
    </w:p>
    <w:p w:rsidR="001C4F97" w:rsidRPr="001C4F97" w:rsidDel="001C6674" w:rsidRDefault="001C4F97">
      <w:pPr>
        <w:rPr>
          <w:ins w:id="97" w:author="Antoine Mouquet (Orange Labs)" w:date="2019-01-23T11:19:00Z"/>
          <w:del w:id="98" w:author="Xiaofeng " w:date="2019-01-24T05:42:00Z"/>
          <w:highlight w:val="yellow"/>
          <w:lang w:eastAsia="zh-CN"/>
          <w:rPrChange w:id="99" w:author="Xiaofeng " w:date="2019-01-23T11:31:00Z">
            <w:rPr>
              <w:ins w:id="100" w:author="Antoine Mouquet (Orange Labs)" w:date="2019-01-23T11:19:00Z"/>
              <w:del w:id="101" w:author="Xiaofeng " w:date="2019-01-24T05:42:00Z"/>
            </w:rPr>
          </w:rPrChange>
        </w:rPr>
        <w:pPrChange w:id="102" w:author="Xiaofeng " w:date="2019-01-23T11:31:00Z">
          <w:pPr>
            <w:pStyle w:val="B1"/>
            <w:numPr>
              <w:numId w:val="3"/>
            </w:numPr>
            <w:ind w:left="720" w:hanging="360"/>
          </w:pPr>
        </w:pPrChange>
      </w:pPr>
    </w:p>
    <w:p w:rsidR="00F46948" w:rsidDel="0045470F" w:rsidRDefault="00F46948" w:rsidP="00F46948">
      <w:pPr>
        <w:rPr>
          <w:ins w:id="103" w:author="Xiaofeng " w:date="2019-01-23T07:27:00Z"/>
          <w:del w:id="104" w:author="Antoine Mouquet (Orange Labs)" w:date="2019-01-23T11:25:00Z"/>
        </w:rPr>
      </w:pPr>
    </w:p>
    <w:p w:rsidR="00434A9A" w:rsidDel="00F46948" w:rsidRDefault="00434A9A" w:rsidP="00434A9A">
      <w:pPr>
        <w:pStyle w:val="Heading2"/>
        <w:rPr>
          <w:ins w:id="105" w:author="Xiaofeng " w:date="2019-01-23T07:27:00Z"/>
          <w:del w:id="106" w:author="Antoine Mouquet (Orange Labs)" w:date="2019-01-23T11:20:00Z"/>
          <w:webHidden/>
          <w:highlight w:val="yellow"/>
          <w:lang w:eastAsia="zh-CN"/>
        </w:rPr>
      </w:pPr>
      <w:ins w:id="107" w:author="Xiaofeng " w:date="2019-01-23T07:27:00Z">
        <w:del w:id="108" w:author="Antoine Mouquet (Orange Labs)" w:date="2019-01-23T11:20:00Z">
          <w:r w:rsidRPr="00434A9A" w:rsidDel="00F46948">
            <w:rPr>
              <w:highlight w:val="yellow"/>
              <w:lang w:eastAsia="zh-CN"/>
              <w:rPrChange w:id="109" w:author="Xiaofeng " w:date="2019-01-23T07:27:00Z">
                <w:rPr>
                  <w:lang w:eastAsia="zh-CN"/>
                </w:rPr>
              </w:rPrChange>
            </w:rPr>
            <w:delText>5.2</w:delText>
          </w:r>
          <w:r w:rsidRPr="00434A9A" w:rsidDel="00F46948">
            <w:rPr>
              <w:highlight w:val="yellow"/>
              <w:lang w:eastAsia="zh-CN"/>
              <w:rPrChange w:id="110" w:author="Xiaofeng " w:date="2019-01-23T07:27:00Z">
                <w:rPr>
                  <w:lang w:eastAsia="zh-CN"/>
                </w:rPr>
              </w:rPrChange>
            </w:rPr>
            <w:tab/>
            <w:delText>Non roaming reference point architecture and service based architecture</w:delText>
          </w:r>
          <w:r w:rsidRPr="00434A9A" w:rsidDel="00F46948">
            <w:rPr>
              <w:webHidden/>
              <w:highlight w:val="yellow"/>
              <w:lang w:eastAsia="zh-CN"/>
              <w:rPrChange w:id="111" w:author="Xiaofeng " w:date="2019-01-23T07:27:00Z">
                <w:rPr>
                  <w:webHidden/>
                  <w:lang w:eastAsia="zh-CN"/>
                </w:rPr>
              </w:rPrChange>
            </w:rPr>
            <w:tab/>
          </w:r>
        </w:del>
      </w:ins>
    </w:p>
    <w:p w:rsidR="00434A9A" w:rsidRPr="009F2A85" w:rsidDel="00F46948" w:rsidRDefault="00434A9A">
      <w:pPr>
        <w:rPr>
          <w:ins w:id="112" w:author="Xiaofeng " w:date="2019-01-23T07:27:00Z"/>
          <w:del w:id="113" w:author="Antoine Mouquet (Orange Labs)" w:date="2019-01-23T11:20:00Z"/>
          <w:highlight w:val="yellow"/>
          <w:lang w:eastAsia="zh-CN"/>
          <w:rPrChange w:id="114" w:author="Xiaofeng " w:date="2019-01-23T07:34:00Z">
            <w:rPr>
              <w:ins w:id="115" w:author="Xiaofeng " w:date="2019-01-23T07:27:00Z"/>
              <w:del w:id="116" w:author="Antoine Mouquet (Orange Labs)" w:date="2019-01-23T11:20:00Z"/>
              <w:lang w:eastAsia="zh-CN"/>
            </w:rPr>
          </w:rPrChange>
        </w:rPr>
        <w:pPrChange w:id="117" w:author="Xiaofeng " w:date="2019-01-23T07:27:00Z">
          <w:pPr>
            <w:pStyle w:val="Heading2"/>
          </w:pPr>
        </w:pPrChange>
      </w:pPr>
      <w:ins w:id="118" w:author="Xiaofeng " w:date="2019-01-23T07:27:00Z">
        <w:del w:id="119" w:author="Antoine Mouquet (Orange Labs)" w:date="2019-01-23T11:20:00Z">
          <w:r w:rsidRPr="009F2A85" w:rsidDel="00F46948">
            <w:rPr>
              <w:highlight w:val="yellow"/>
              <w:lang w:eastAsia="zh-CN"/>
            </w:rPr>
            <w:delText xml:space="preserve">The </w:delText>
          </w:r>
        </w:del>
      </w:ins>
      <w:ins w:id="120" w:author="Xiaofeng " w:date="2019-01-23T07:29:00Z">
        <w:del w:id="121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>non roaming reference point architecture and service based architecture</w:delText>
          </w:r>
        </w:del>
      </w:ins>
      <w:ins w:id="122" w:author="Xiaofeng " w:date="2019-01-23T07:30:00Z">
        <w:del w:id="123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 xml:space="preserve"> </w:delText>
          </w:r>
        </w:del>
      </w:ins>
      <w:ins w:id="124" w:author="Xiaofeng " w:date="2019-01-23T07:35:00Z">
        <w:del w:id="125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 xml:space="preserve">on </w:delText>
          </w:r>
        </w:del>
      </w:ins>
      <w:ins w:id="126" w:author="Xiaofeng " w:date="2019-01-23T07:36:00Z">
        <w:del w:id="127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>t</w:delText>
          </w:r>
          <w:r w:rsidR="009F2A85" w:rsidRPr="004E08E3" w:rsidDel="00F46948">
            <w:rPr>
              <w:highlight w:val="yellow"/>
              <w:lang w:eastAsia="zh-CN"/>
            </w:rPr>
            <w:delText xml:space="preserve">he reactions of NWDAF and the others NFs </w:delText>
          </w:r>
        </w:del>
      </w:ins>
      <w:ins w:id="128" w:author="Xiaofeng " w:date="2019-01-23T07:30:00Z">
        <w:del w:id="129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>is as defined in</w:delText>
          </w:r>
          <w:r w:rsidR="009F2A85" w:rsidRPr="009F2A85" w:rsidDel="00F46948">
            <w:rPr>
              <w:highlight w:val="yellow"/>
              <w:rPrChange w:id="130" w:author="Xiaofeng " w:date="2019-01-23T07:34:00Z">
                <w:rPr/>
              </w:rPrChange>
            </w:rPr>
            <w:delText xml:space="preserve"> </w:delText>
          </w:r>
          <w:r w:rsidR="009F2A85" w:rsidRPr="009F2A85" w:rsidDel="00F46948">
            <w:rPr>
              <w:highlight w:val="yellow"/>
              <w:lang w:eastAsia="zh-CN"/>
              <w:rPrChange w:id="131" w:author="Xiaofeng " w:date="2019-01-23T07:34:00Z">
                <w:rPr>
                  <w:lang w:eastAsia="zh-CN"/>
                </w:rPr>
              </w:rPrChange>
            </w:rPr>
            <w:delText xml:space="preserve">TS 23.501 [X] </w:delText>
          </w:r>
        </w:del>
      </w:ins>
      <w:ins w:id="132" w:author="Xiaofeng " w:date="2019-01-23T07:31:00Z">
        <w:del w:id="133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34" w:author="Xiaofeng " w:date="2019-01-23T07:34:00Z">
                <w:rPr>
                  <w:lang w:eastAsia="zh-CN"/>
                </w:rPr>
              </w:rPrChange>
            </w:rPr>
            <w:delText>Clause</w:delText>
          </w:r>
        </w:del>
      </w:ins>
      <w:ins w:id="135" w:author="Xiaofeng " w:date="2019-01-23T07:39:00Z">
        <w:del w:id="136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 xml:space="preserve"> 4.2.3</w:delText>
          </w:r>
        </w:del>
      </w:ins>
      <w:ins w:id="137" w:author="Xiaofeng " w:date="2019-01-23T07:30:00Z">
        <w:del w:id="138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 xml:space="preserve"> </w:delText>
          </w:r>
        </w:del>
      </w:ins>
    </w:p>
    <w:p w:rsidR="00434A9A" w:rsidRPr="004E08E3" w:rsidDel="00F46948" w:rsidRDefault="00434A9A" w:rsidP="00434A9A">
      <w:pPr>
        <w:pStyle w:val="Heading2"/>
        <w:rPr>
          <w:ins w:id="139" w:author="Xiaofeng " w:date="2019-01-23T07:27:00Z"/>
          <w:del w:id="140" w:author="Antoine Mouquet (Orange Labs)" w:date="2019-01-23T11:20:00Z"/>
          <w:lang w:eastAsia="zh-CN"/>
        </w:rPr>
      </w:pPr>
      <w:ins w:id="141" w:author="Xiaofeng " w:date="2019-01-23T07:27:00Z">
        <w:del w:id="142" w:author="Antoine Mouquet (Orange Labs)" w:date="2019-01-23T11:20:00Z">
          <w:r w:rsidRPr="00434A9A" w:rsidDel="00F46948">
            <w:rPr>
              <w:highlight w:val="yellow"/>
              <w:lang w:eastAsia="zh-CN"/>
              <w:rPrChange w:id="143" w:author="Xiaofeng " w:date="2019-01-23T07:27:00Z">
                <w:rPr>
                  <w:lang w:eastAsia="zh-CN"/>
                </w:rPr>
              </w:rPrChange>
            </w:rPr>
            <w:delText>5.3</w:delText>
          </w:r>
          <w:r w:rsidRPr="00434A9A" w:rsidDel="00F46948">
            <w:rPr>
              <w:highlight w:val="yellow"/>
              <w:lang w:eastAsia="zh-CN"/>
              <w:rPrChange w:id="144" w:author="Xiaofeng " w:date="2019-01-23T07:27:00Z">
                <w:rPr>
                  <w:lang w:eastAsia="zh-CN"/>
                </w:rPr>
              </w:rPrChange>
            </w:rPr>
            <w:tab/>
            <w:delText>Roaming reference point architecture and service based architecture</w:delText>
          </w:r>
          <w:r w:rsidRPr="00434A9A" w:rsidDel="00F46948">
            <w:rPr>
              <w:webHidden/>
              <w:lang w:eastAsia="zh-CN"/>
            </w:rPr>
            <w:tab/>
          </w:r>
        </w:del>
      </w:ins>
    </w:p>
    <w:p w:rsidR="00434A9A" w:rsidRPr="009F2A85" w:rsidDel="00F46948" w:rsidRDefault="00434A9A">
      <w:pPr>
        <w:rPr>
          <w:del w:id="145" w:author="Antoine Mouquet (Orange Labs)" w:date="2019-01-23T11:20:00Z"/>
          <w:highlight w:val="yellow"/>
          <w:lang w:eastAsia="zh-CN"/>
          <w:rPrChange w:id="146" w:author="Xiaofeng " w:date="2019-01-23T07:34:00Z">
            <w:rPr>
              <w:del w:id="147" w:author="Antoine Mouquet (Orange Labs)" w:date="2019-01-23T11:20:00Z"/>
            </w:rPr>
          </w:rPrChange>
        </w:rPr>
        <w:pPrChange w:id="148" w:author="Xiaofeng " w:date="2019-01-23T07:34:00Z">
          <w:pPr>
            <w:pStyle w:val="B1"/>
            <w:numPr>
              <w:numId w:val="3"/>
            </w:numPr>
            <w:ind w:left="720" w:hanging="360"/>
          </w:pPr>
        </w:pPrChange>
      </w:pPr>
      <w:ins w:id="149" w:author="Xiaofeng " w:date="2019-01-23T07:28:00Z">
        <w:del w:id="150" w:author="Antoine Mouquet (Orange Labs)" w:date="2019-01-23T11:20:00Z">
          <w:r w:rsidRPr="009F2A85" w:rsidDel="00F46948">
            <w:rPr>
              <w:highlight w:val="yellow"/>
              <w:lang w:eastAsia="zh-CN"/>
              <w:rPrChange w:id="151" w:author="Xiaofeng " w:date="2019-01-23T07:34:00Z">
                <w:rPr/>
              </w:rPrChange>
            </w:rPr>
            <w:delText>The</w:delText>
          </w:r>
        </w:del>
      </w:ins>
      <w:ins w:id="152" w:author="Xiaofeng " w:date="2019-01-23T07:31:00Z">
        <w:del w:id="153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54" w:author="Xiaofeng " w:date="2019-01-23T07:34:00Z">
                <w:rPr/>
              </w:rPrChange>
            </w:rPr>
            <w:delText xml:space="preserve"> </w:delText>
          </w:r>
        </w:del>
      </w:ins>
      <w:ins w:id="155" w:author="Xiaofeng " w:date="2019-01-23T07:32:00Z">
        <w:del w:id="156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57" w:author="Xiaofeng " w:date="2019-01-23T07:34:00Z">
                <w:rPr/>
              </w:rPrChange>
            </w:rPr>
            <w:delText xml:space="preserve">reactions of NWDAF and the others </w:delText>
          </w:r>
        </w:del>
      </w:ins>
      <w:ins w:id="158" w:author="Xiaofeng " w:date="2019-01-23T07:31:00Z">
        <w:del w:id="159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60" w:author="Xiaofeng " w:date="2019-01-23T07:34:00Z">
                <w:rPr/>
              </w:rPrChange>
            </w:rPr>
            <w:delText>NFs</w:delText>
          </w:r>
        </w:del>
      </w:ins>
      <w:ins w:id="161" w:author="Xiaofeng " w:date="2019-01-23T07:33:00Z">
        <w:del w:id="162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63" w:author="Xiaofeng " w:date="2019-01-23T07:34:00Z">
                <w:rPr/>
              </w:rPrChange>
            </w:rPr>
            <w:delText xml:space="preserve"> are only considered in the same PLMN</w:delText>
          </w:r>
        </w:del>
      </w:ins>
      <w:ins w:id="164" w:author="Xiaofeng " w:date="2019-01-23T07:36:00Z">
        <w:del w:id="165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 xml:space="preserve"> case</w:delText>
          </w:r>
        </w:del>
      </w:ins>
      <w:ins w:id="166" w:author="Xiaofeng " w:date="2019-01-23T07:33:00Z">
        <w:del w:id="167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68" w:author="Xiaofeng " w:date="2019-01-23T07:34:00Z">
                <w:rPr/>
              </w:rPrChange>
            </w:rPr>
            <w:delText>.</w:delText>
          </w:r>
        </w:del>
      </w:ins>
      <w:ins w:id="169" w:author="Xiaofeng " w:date="2019-01-23T07:31:00Z">
        <w:del w:id="170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71" w:author="Xiaofeng " w:date="2019-01-23T07:34:00Z">
                <w:rPr/>
              </w:rPrChange>
            </w:rPr>
            <w:delText xml:space="preserve"> </w:delText>
          </w:r>
        </w:del>
      </w:ins>
    </w:p>
    <w:p w:rsidR="003C7ACE" w:rsidRPr="001C4F97" w:rsidDel="00077514" w:rsidRDefault="003C7ACE" w:rsidP="00873FEA">
      <w:pPr>
        <w:rPr>
          <w:del w:id="172" w:author="Antoine Mouquet (Orange)" w:date="2019-01-22T09:21:00Z"/>
          <w:highlight w:val="yellow"/>
          <w:rPrChange w:id="173" w:author="Xiaofeng " w:date="2019-01-23T11:31:00Z">
            <w:rPr>
              <w:del w:id="174" w:author="Antoine Mouquet (Orange)" w:date="2019-01-22T09:21:00Z"/>
            </w:rPr>
          </w:rPrChange>
        </w:rPr>
      </w:pPr>
      <w:del w:id="175" w:author="Antoine Mouquet (Orange)" w:date="2019-01-22T09:21:00Z">
        <w:r w:rsidRPr="001C4F97" w:rsidDel="00077514">
          <w:rPr>
            <w:highlight w:val="yellow"/>
            <w:rPrChange w:id="176" w:author="Xiaofeng " w:date="2019-01-23T11:31:00Z">
              <w:rPr/>
            </w:rPrChange>
          </w:rPr>
          <w:delText>The NWDAF reuse</w:delText>
        </w:r>
        <w:r w:rsidR="008E04BF" w:rsidRPr="001C4F97" w:rsidDel="00077514">
          <w:rPr>
            <w:highlight w:val="yellow"/>
            <w:rPrChange w:id="177" w:author="Xiaofeng " w:date="2019-01-23T11:31:00Z">
              <w:rPr/>
            </w:rPrChange>
          </w:rPr>
          <w:delText>s</w:delText>
        </w:r>
        <w:r w:rsidRPr="001C4F97" w:rsidDel="00077514">
          <w:rPr>
            <w:highlight w:val="yellow"/>
            <w:rPrChange w:id="178" w:author="Xiaofeng " w:date="2019-01-23T11:31:00Z">
              <w:rPr/>
            </w:rPrChange>
          </w:rPr>
          <w:delText xml:space="preserve"> existing mechanisms and interfaces defined in 5GCN or OAM.</w:delText>
        </w:r>
      </w:del>
    </w:p>
    <w:p w:rsidR="00873FEA" w:rsidRPr="001C4F97" w:rsidDel="00077514" w:rsidRDefault="002865E5" w:rsidP="00873FEA">
      <w:pPr>
        <w:pStyle w:val="TH"/>
        <w:rPr>
          <w:del w:id="179" w:author="Antoine Mouquet (Orange)" w:date="2019-01-22T09:21:00Z"/>
          <w:highlight w:val="yellow"/>
          <w:lang w:eastAsia="zh-CN"/>
          <w:rPrChange w:id="180" w:author="Xiaofeng " w:date="2019-01-23T11:31:00Z">
            <w:rPr>
              <w:del w:id="181" w:author="Antoine Mouquet (Orange)" w:date="2019-01-22T09:21:00Z"/>
              <w:lang w:eastAsia="zh-CN"/>
            </w:rPr>
          </w:rPrChange>
        </w:rPr>
      </w:pPr>
      <w:del w:id="182" w:author="Antoine Mouquet (Orange)" w:date="2019-01-22T09:21:00Z">
        <w:r w:rsidRPr="001C4F97" w:rsidDel="00077514">
          <w:rPr>
            <w:noProof/>
            <w:highlight w:val="yellow"/>
            <w:lang w:val="en-US" w:eastAsia="zh-CN"/>
            <w:rPrChange w:id="183">
              <w:rPr>
                <w:noProof/>
                <w:lang w:val="en-US" w:eastAsia="zh-CN"/>
              </w:rPr>
            </w:rPrChange>
          </w:rPr>
          <mc:AlternateContent>
            <mc:Choice Requires="wpc">
              <w:drawing>
                <wp:inline distT="0" distB="0" distL="0" distR="0" wp14:anchorId="63031ED9" wp14:editId="09C35323">
                  <wp:extent cx="5486400" cy="3200400"/>
                  <wp:effectExtent l="0" t="0" r="19050" b="0"/>
                  <wp:docPr id="77" name="Zone de dessin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g:wgp>
                          <wpg:cNvPr id="78" name="Groupe 78"/>
                          <wpg:cNvGrpSpPr/>
                          <wpg:grpSpPr>
                            <a:xfrm>
                              <a:off x="0" y="0"/>
                              <a:ext cx="5486400" cy="2858166"/>
                              <a:chOff x="0" y="0"/>
                              <a:chExt cx="5906159" cy="3076841"/>
                            </a:xfrm>
                          </wpg:grpSpPr>
                          <wps:wsp>
                            <wps:cNvPr id="79" name="Rectangle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30" y="749365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0" name="AutoShap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95106" y="1131668"/>
                                <a:ext cx="1043958" cy="485343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856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Data collection</w:t>
                                  </w:r>
                                </w:p>
                              </w:txbxContent>
                            </wps:txbx>
                            <wps:bodyPr vert="horz" wrap="non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1" name="AutoShap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2299" y="1122777"/>
                                <a:ext cx="976529" cy="485817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26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Analytics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2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30" y="1284081"/>
                                <a:ext cx="529535" cy="3835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3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30" y="1820066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4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820066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5" name="Rectangle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31531" y="734123"/>
                                <a:ext cx="529536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6" name="Rectangle 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31531" y="1268840"/>
                                <a:ext cx="529536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7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31531" y="1804825"/>
                                <a:ext cx="529536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8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76624" y="1804825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9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21009" y="2680566"/>
                                <a:ext cx="566361" cy="396275"/>
                              </a:xfrm>
                              <a:prstGeom prst="rect">
                                <a:avLst/>
                              </a:prstGeom>
                              <a:noFill/>
                              <a:ln w="444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OAM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0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34010" y="544242"/>
                                <a:ext cx="2102902" cy="461049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Repository</w:t>
                                  </w:r>
                                  <w:proofErr w:type="spellEnd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access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Rectangle 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19100" y="1132938"/>
                                <a:ext cx="1041292" cy="748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NWDAF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5916" y="0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UDM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3" name="Rectangle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57835" y="0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4" name="Rectangle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39753" y="0"/>
                                <a:ext cx="85770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Other</w:t>
                                  </w:r>
                                  <w:proofErr w:type="spellEnd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repositoriess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5" name="Double flèche verticale 95"/>
                            <wps:cNvSpPr/>
                            <wps:spPr>
                              <a:xfrm>
                                <a:off x="1879937" y="1984813"/>
                                <a:ext cx="2035009" cy="587653"/>
                              </a:xfrm>
                              <a:prstGeom prst="upDownArrow">
                                <a:avLst>
                                  <a:gd name="adj1" fmla="val 50000"/>
                                  <a:gd name="adj2" fmla="val 17225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865E5" w:rsidRP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2865E5">
                                    <w:rPr>
                                      <w:rFonts w:ascii="Arial" w:hAnsi="Arial" w:cs="Arial"/>
                                      <w:color w:val="000000"/>
                                      <w:kern w:val="24"/>
                                      <w:sz w:val="18"/>
                                      <w:szCs w:val="20"/>
                                    </w:rPr>
                                    <w:t>Data collection and analytics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id="Zone de dessin 77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2004;visibility:visible;mso-wrap-style:square">
                    <v:fill o:detectmouseclick="t"/>
                    <v:path o:connecttype="none"/>
                  </v:shape>
                  <v:group id="Groupe 78" o:spid="_x0000_s1028" style="position:absolute;width:54864;height:28581" coordsize="59061,307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rect id="Rectangle 79" o:spid="_x0000_s1029" style="position:absolute;left:6330;top:7493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NF</w:t>
                            </w:r>
                          </w:p>
                        </w:txbxContent>
                      </v:textbox>
                    </v:re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17" o:spid="_x0000_s1030" type="#_x0000_t13" style="position:absolute;left:12951;top:11316;width:10439;height:48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THL4A&#10;AADbAAAADwAAAGRycy9kb3ducmV2LnhtbERPzWrCQBC+C32HZQredFMPKqmriKW01ZM2DzBkxySY&#10;mQ3ZrUnfvnMoePz4/je7kVtzpz42QRy8zDMwJGXwjVQOiu/32RpMTCge2yDk4Jci7LZPkw3mPgxy&#10;pvslVUZDJObooE6py62NZU2McR46EuWuoWdMCvvK+h4HDefWLrJsaRkb0YYaOzrUVN4uP+xgfeSD&#10;X3wxv3UfAU/nVTFcsXBu+jzuX8EkGtND/O/+9OrT9fpFf4Dd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WExy+AAAA2wAAAA8AAAAAAAAAAAAAAAAAmAIAAGRycy9kb3ducmV2&#10;LnhtbFBLBQYAAAAABAAEAPUAAACDAwAAAAA=&#10;" adj="16723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Data collection</w:t>
                            </w:r>
                          </w:p>
                        </w:txbxContent>
                      </v:textbox>
                    </v:shape>
                    <v:shape id="AutoShape 16" o:spid="_x0000_s1031" type="#_x0000_t13" style="position:absolute;left:35422;top:11227;width:9766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4GHMIA&#10;AADbAAAADwAAAGRycy9kb3ducmV2LnhtbESP3YrCMBCF7xd8hzCCd2uqoCvVKLoqeOOCPw8wJGNb&#10;bCbdJtbq05uFBS8P5+fjzBatLUVDtS8cKxj0ExDE2pmCMwXn0/ZzAsIHZIOlY1LwIA+Leedjhqlx&#10;dz5QcwyZiCPsU1SQh1ClUnqdk0XfdxVx9C6uthiirDNparzHcVvKYZKMpcWCIyHHir5z0tfjzUZu&#10;aJrnz2/i12etRyv82pT7y0apXrddTkEEasM7/N/eGQWTAfx9i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gYcwgAAANsAAAAPAAAAAAAAAAAAAAAAAJgCAABkcnMvZG93&#10;bnJldi54bWxQSwUGAAAAAAQABAD1AAAAhwMAAAAA&#10;" adj="16199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Analytics</w:t>
                            </w:r>
                            <w:proofErr w:type="spellEnd"/>
                          </w:p>
                        </w:txbxContent>
                      </v:textbox>
                    </v:shape>
                    <v:rect id="Rectangle 82" o:spid="_x0000_s1032" style="position:absolute;left:6330;top:1284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3" o:spid="_x0000_s1033" style="position:absolute;left:6330;top:1820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rect id="Rectangle 84" o:spid="_x0000_s1034" style="position:absolute;top:1820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5" o:spid="_x0000_s1035" style="position:absolute;left:47315;top:7341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NF</w:t>
                            </w:r>
                          </w:p>
                        </w:txbxContent>
                      </v:textbox>
                    </v:rect>
                    <v:rect id="Rectangle 86" o:spid="_x0000_s1036" style="position:absolute;left:47315;top:12688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7" o:spid="_x0000_s1037" style="position:absolute;left:47315;top:1804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rect id="Rectangle 88" o:spid="_x0000_s1038" style="position:absolute;left:53766;top:1804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9" o:spid="_x0000_s1039" style="position:absolute;left:26210;top:26805;width:5663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0W08MA&#10;AADbAAAADwAAAGRycy9kb3ducmV2LnhtbESPW2vCQBSE3wv+h+UIvtWNPkiauop4AWmF4qXvh+wx&#10;CWbPhuwxpv++KxT6OMzMN8x82btaddSGyrOByTgBRZx7W3Fh4HLevaaggiBbrD2TgR8KsFwMXuaY&#10;Wf/gI3UnKVSEcMjQQCnSZFqHvCSHYewb4uhdfetQomwLbVt8RLir9TRJZtphxXGhxIbWJeW3090Z&#10;+DrqW/eZfm9Qtk74fNh2m4+LMaNhv3oHJdTLf/ivvbcG0jd4fo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0W08MAAADbAAAADwAAAAAAAAAAAAAAAACYAgAAZHJzL2Rv&#10;d25yZXYueG1sUEsFBgAAAAAEAAQA9QAAAIgDAAAAAA==&#10;" filled="f" strokeweight=".35pt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OAM</w:t>
                            </w:r>
                          </w:p>
                        </w:txbxContent>
                      </v:textbox>
                    </v:re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6" o:spid="_x0000_s1040" type="#_x0000_t67" style="position:absolute;left:19340;top:5442;width:21029;height:4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LWCr8A&#10;AADbAAAADwAAAGRycy9kb3ducmV2LnhtbERP3WrCMBS+H/gO4Qi7WxPrGGs1igwmuxtqH+DQnLXB&#10;5qQksda3Xy4Gu/z4/rf72Q1iohCtZw2rQoEgbr2x3GloLp8v7yBiQjY4eCYND4qw3y2etlgbf+cT&#10;TefUiRzCsUYNfUpjLWVse3IYCz8SZ+7HB4cpw9BJE/Cew90gS6XepEPLuaHHkT56aq/nm9Ngm4ua&#10;T9XjFVedWqvv5sjBllo/L+fDBkSiOf2L/9xfRkOV1+cv+QfI3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ctYKvwAAANsAAAAPAAAAAAAAAAAAAAAAAJgCAABkcnMvZG93bnJl&#10;di54bWxQSwUGAAAAAAQABAD1AAAAhAMAAAAA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Repository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access</w:t>
                            </w:r>
                            <w:proofErr w:type="spellEnd"/>
                          </w:p>
                        </w:txbxContent>
                      </v:textbox>
                    </v:shape>
                    <v:rect id="Rectangle 91" o:spid="_x0000_s1041" style="position:absolute;left:24191;top:11329;width:10412;height:7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NWDAF</w:t>
                            </w:r>
                          </w:p>
                        </w:txbxContent>
                      </v:textbox>
                    </v:rect>
                    <v:rect id="Rectangle 92" o:spid="_x0000_s1042" style="position:absolute;left:19759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UDM</w:t>
                            </w:r>
                          </w:p>
                        </w:txbxContent>
                      </v:textbox>
                    </v:rect>
                    <v:rect id="Rectangle 93" o:spid="_x0000_s1043" style="position:absolute;left:2657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rect id="Rectangle 94" o:spid="_x0000_s1044" style="position:absolute;left:33397;width:8577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Other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repositoriess</w:t>
                            </w:r>
                            <w:proofErr w:type="spellEnd"/>
                          </w:p>
                        </w:txbxContent>
                      </v:textbox>
                    </v:rect>
                    <v:shapetype id="_x0000_t70" coordsize="21600,21600" o:spt="70" adj="5400,4320" path="m10800,l21600@0@3@0@3@2,21600@2,10800,21600,0@2@1@2@1@0,0@0xe">
                      <v:stroke joinstyle="miter"/>
                      <v:formulas>
                        <v:f eqn="val #1"/>
                        <v:f eqn="val #0"/>
                        <v:f eqn="sum 21600 0 #1"/>
                        <v:f eqn="sum 21600 0 #0"/>
                        <v:f eqn="prod #1 #0 10800"/>
                        <v:f eqn="sum #1 0 @4"/>
                        <v:f eqn="sum 21600 0 @5"/>
                      </v:formulas>
                      <v:path o:connecttype="custom" o:connectlocs="10800,0;0,@0;@1,10800;0,@2;10800,21600;21600,@2;@3,10800;21600,@0" o:connectangles="270,180,180,180,90,0,0,0" textboxrect="@1,@5,@3,@6"/>
                      <v:handles>
                        <v:h position="#0,#1" xrange="0,10800" yrange="0,10800"/>
                      </v:handles>
                    </v:shapetype>
                    <v:shape id="Double flèche verticale 95" o:spid="_x0000_s1045" type="#_x0000_t70" style="position:absolute;left:18799;top:19848;width:20350;height:5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oksQA&#10;AADbAAAADwAAAGRycy9kb3ducmV2LnhtbESPQWsCMRSE7wX/Q3hCbzWrVdHVKLZF6KEXt0U8PpLn&#10;Jrh5WTapbv99Uyh4HGbmG2a97X0jrtRFF1jBeFSAINbBOK4VfH3unxYgYkI22AQmBT8UYbsZPKyx&#10;NOHGB7pWqRYZwrFEBTaltpQyakse4yi0xNk7h85jyrKrpenwluG+kZOimEuPjvOCxZZeLelL9e0V&#10;zGdOt9WHdi/jt+NpuZ/aKT0flHoc9rsViER9uof/2+9GwXIGf1/y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HqJLEAAAA2wAAAA8AAAAAAAAAAAAAAAAAmAIAAGRycy9k&#10;b3ducmV2LnhtbFBLBQYAAAAABAAEAPUAAACJAwAAAAA=&#10;" adj=",3721" filled="f" strokecolor="black [3213]" strokeweight="1pt">
                      <v:textbox>
                        <w:txbxContent>
                          <w:p w:rsidR="002865E5" w:rsidRP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2865E5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8"/>
                                <w:szCs w:val="20"/>
                              </w:rPr>
                              <w:t>Data collection and analytics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del>
    </w:p>
    <w:p w:rsidR="00D23312" w:rsidRPr="00BC300A" w:rsidDel="00077514" w:rsidRDefault="00873FEA" w:rsidP="00BC300A">
      <w:pPr>
        <w:pStyle w:val="TF"/>
        <w:rPr>
          <w:del w:id="184" w:author="Antoine Mouquet (Orange)" w:date="2019-01-22T09:21:00Z"/>
          <w:lang w:eastAsia="zh-CN"/>
        </w:rPr>
      </w:pPr>
      <w:del w:id="185" w:author="Antoine Mouquet (Orange)" w:date="2019-01-22T09:21:00Z">
        <w:r w:rsidRPr="001C4F97" w:rsidDel="00077514">
          <w:rPr>
            <w:highlight w:val="yellow"/>
            <w:lang w:eastAsia="zh-CN"/>
            <w:rPrChange w:id="186" w:author="Xiaofeng " w:date="2019-01-23T11:31:00Z">
              <w:rPr>
                <w:lang w:eastAsia="zh-CN"/>
              </w:rPr>
            </w:rPrChange>
          </w:rPr>
          <w:delText xml:space="preserve">Figure </w:delText>
        </w:r>
        <w:r w:rsidR="002865E5" w:rsidRPr="001C4F97" w:rsidDel="00077514">
          <w:rPr>
            <w:highlight w:val="yellow"/>
            <w:lang w:eastAsia="zh-CN"/>
            <w:rPrChange w:id="187" w:author="Xiaofeng " w:date="2019-01-23T11:31:00Z">
              <w:rPr>
                <w:lang w:eastAsia="zh-CN"/>
              </w:rPr>
            </w:rPrChange>
          </w:rPr>
          <w:delText>5.1</w:delText>
        </w:r>
        <w:r w:rsidRPr="001C4F97" w:rsidDel="00077514">
          <w:rPr>
            <w:highlight w:val="yellow"/>
            <w:lang w:eastAsia="zh-CN"/>
            <w:rPrChange w:id="188" w:author="Xiaofeng " w:date="2019-01-23T11:31:00Z">
              <w:rPr>
                <w:lang w:eastAsia="zh-CN"/>
              </w:rPr>
            </w:rPrChange>
          </w:rPr>
          <w:delText>-1: general framework for 5G network automation</w:delText>
        </w:r>
      </w:del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7421A8">
      <w:headerReference w:type="even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E70" w:rsidRDefault="00AF3E70">
      <w:r>
        <w:separator/>
      </w:r>
    </w:p>
  </w:endnote>
  <w:endnote w:type="continuationSeparator" w:id="0">
    <w:p w:rsidR="00AF3E70" w:rsidRDefault="00AF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E70" w:rsidRDefault="00AF3E70">
      <w:r>
        <w:separator/>
      </w:r>
    </w:p>
  </w:footnote>
  <w:footnote w:type="continuationSeparator" w:id="0">
    <w:p w:rsidR="00AF3E70" w:rsidRDefault="00AF3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B4D1433"/>
    <w:multiLevelType w:val="hybridMultilevel"/>
    <w:tmpl w:val="47086FA6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A93425"/>
    <w:multiLevelType w:val="hybridMultilevel"/>
    <w:tmpl w:val="937ED1C0"/>
    <w:lvl w:ilvl="0" w:tplc="57E423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010B6"/>
    <w:multiLevelType w:val="hybridMultilevel"/>
    <w:tmpl w:val="7726617E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6421D2E"/>
    <w:multiLevelType w:val="hybridMultilevel"/>
    <w:tmpl w:val="51CA49F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4548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74983"/>
    <w:rsid w:val="00077514"/>
    <w:rsid w:val="00080523"/>
    <w:rsid w:val="00080DD5"/>
    <w:rsid w:val="00081E58"/>
    <w:rsid w:val="000836E8"/>
    <w:rsid w:val="0009359F"/>
    <w:rsid w:val="00093A7A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62CE"/>
    <w:rsid w:val="00136343"/>
    <w:rsid w:val="00154756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4F97"/>
    <w:rsid w:val="001C51AE"/>
    <w:rsid w:val="001C5D57"/>
    <w:rsid w:val="001C6674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5C8D"/>
    <w:rsid w:val="002301EE"/>
    <w:rsid w:val="002456D9"/>
    <w:rsid w:val="00246559"/>
    <w:rsid w:val="002467FF"/>
    <w:rsid w:val="0025002E"/>
    <w:rsid w:val="002650ED"/>
    <w:rsid w:val="00274365"/>
    <w:rsid w:val="0028013F"/>
    <w:rsid w:val="00280C56"/>
    <w:rsid w:val="00285157"/>
    <w:rsid w:val="002865E5"/>
    <w:rsid w:val="002924C2"/>
    <w:rsid w:val="00294F31"/>
    <w:rsid w:val="00296245"/>
    <w:rsid w:val="002A371A"/>
    <w:rsid w:val="002A4EF4"/>
    <w:rsid w:val="002A5371"/>
    <w:rsid w:val="002A5E12"/>
    <w:rsid w:val="002A7D67"/>
    <w:rsid w:val="002C407C"/>
    <w:rsid w:val="002C698A"/>
    <w:rsid w:val="002D24C9"/>
    <w:rsid w:val="002E2111"/>
    <w:rsid w:val="002E5B9A"/>
    <w:rsid w:val="002F185B"/>
    <w:rsid w:val="002F7492"/>
    <w:rsid w:val="00302D07"/>
    <w:rsid w:val="00306C60"/>
    <w:rsid w:val="0030766D"/>
    <w:rsid w:val="0031137A"/>
    <w:rsid w:val="003153E5"/>
    <w:rsid w:val="003153FE"/>
    <w:rsid w:val="003204A7"/>
    <w:rsid w:val="003226BE"/>
    <w:rsid w:val="00322AF4"/>
    <w:rsid w:val="00323D1A"/>
    <w:rsid w:val="003253D0"/>
    <w:rsid w:val="00327B0C"/>
    <w:rsid w:val="00330A26"/>
    <w:rsid w:val="0033276C"/>
    <w:rsid w:val="003373E7"/>
    <w:rsid w:val="00341D58"/>
    <w:rsid w:val="0034493D"/>
    <w:rsid w:val="00351983"/>
    <w:rsid w:val="00352B3D"/>
    <w:rsid w:val="00353D29"/>
    <w:rsid w:val="00357711"/>
    <w:rsid w:val="00357BEE"/>
    <w:rsid w:val="00373E06"/>
    <w:rsid w:val="003749CB"/>
    <w:rsid w:val="00377522"/>
    <w:rsid w:val="00377631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057"/>
    <w:rsid w:val="003C73BE"/>
    <w:rsid w:val="003C7ACE"/>
    <w:rsid w:val="003D1BAD"/>
    <w:rsid w:val="003D2435"/>
    <w:rsid w:val="003D3AD4"/>
    <w:rsid w:val="003D634D"/>
    <w:rsid w:val="003E7550"/>
    <w:rsid w:val="003F3B8B"/>
    <w:rsid w:val="003F7C0C"/>
    <w:rsid w:val="00403DA0"/>
    <w:rsid w:val="0040629B"/>
    <w:rsid w:val="0040630C"/>
    <w:rsid w:val="00413AEF"/>
    <w:rsid w:val="00420317"/>
    <w:rsid w:val="00422C25"/>
    <w:rsid w:val="0042450A"/>
    <w:rsid w:val="00424F1D"/>
    <w:rsid w:val="00426A53"/>
    <w:rsid w:val="00427394"/>
    <w:rsid w:val="00433DD9"/>
    <w:rsid w:val="00434A9A"/>
    <w:rsid w:val="00453554"/>
    <w:rsid w:val="0045470F"/>
    <w:rsid w:val="00461C18"/>
    <w:rsid w:val="00464A82"/>
    <w:rsid w:val="004653E6"/>
    <w:rsid w:val="00470D0C"/>
    <w:rsid w:val="0047585A"/>
    <w:rsid w:val="0048343C"/>
    <w:rsid w:val="004879A0"/>
    <w:rsid w:val="00496A96"/>
    <w:rsid w:val="004A056C"/>
    <w:rsid w:val="004A0EFA"/>
    <w:rsid w:val="004A5D89"/>
    <w:rsid w:val="004A67E1"/>
    <w:rsid w:val="004B79C3"/>
    <w:rsid w:val="004C0682"/>
    <w:rsid w:val="004C649F"/>
    <w:rsid w:val="004C7353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4F69F5"/>
    <w:rsid w:val="005002C0"/>
    <w:rsid w:val="005024CC"/>
    <w:rsid w:val="00504A38"/>
    <w:rsid w:val="00504CE3"/>
    <w:rsid w:val="0050787E"/>
    <w:rsid w:val="00507F8A"/>
    <w:rsid w:val="00514801"/>
    <w:rsid w:val="005225E3"/>
    <w:rsid w:val="005257F1"/>
    <w:rsid w:val="00546304"/>
    <w:rsid w:val="0054777A"/>
    <w:rsid w:val="00550B1B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A57D3"/>
    <w:rsid w:val="005B5E48"/>
    <w:rsid w:val="005B7AB0"/>
    <w:rsid w:val="005C052E"/>
    <w:rsid w:val="005C19BB"/>
    <w:rsid w:val="005C217E"/>
    <w:rsid w:val="005D76BA"/>
    <w:rsid w:val="005E5671"/>
    <w:rsid w:val="005F46F1"/>
    <w:rsid w:val="005F557E"/>
    <w:rsid w:val="0060212F"/>
    <w:rsid w:val="00603268"/>
    <w:rsid w:val="0062635B"/>
    <w:rsid w:val="00632A11"/>
    <w:rsid w:val="00632D1B"/>
    <w:rsid w:val="00633581"/>
    <w:rsid w:val="00633FC9"/>
    <w:rsid w:val="00636CA8"/>
    <w:rsid w:val="006405FB"/>
    <w:rsid w:val="00642FA3"/>
    <w:rsid w:val="006528CC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C2084"/>
    <w:rsid w:val="006C5AE9"/>
    <w:rsid w:val="006D135E"/>
    <w:rsid w:val="006D6655"/>
    <w:rsid w:val="006E4D71"/>
    <w:rsid w:val="006F4EC8"/>
    <w:rsid w:val="006F742C"/>
    <w:rsid w:val="00704A40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67234"/>
    <w:rsid w:val="00767B22"/>
    <w:rsid w:val="00773900"/>
    <w:rsid w:val="00773D7D"/>
    <w:rsid w:val="007753F2"/>
    <w:rsid w:val="00780015"/>
    <w:rsid w:val="00792452"/>
    <w:rsid w:val="007A720A"/>
    <w:rsid w:val="007A7EB2"/>
    <w:rsid w:val="007B62BC"/>
    <w:rsid w:val="007D02F2"/>
    <w:rsid w:val="007D0823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60763"/>
    <w:rsid w:val="008619EC"/>
    <w:rsid w:val="0086500B"/>
    <w:rsid w:val="008655AE"/>
    <w:rsid w:val="008655D0"/>
    <w:rsid w:val="00866376"/>
    <w:rsid w:val="00873FEA"/>
    <w:rsid w:val="00874D06"/>
    <w:rsid w:val="00881F75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E04BF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3FC6"/>
    <w:rsid w:val="00937405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2481"/>
    <w:rsid w:val="009A2DC5"/>
    <w:rsid w:val="009A3B64"/>
    <w:rsid w:val="009A3CC3"/>
    <w:rsid w:val="009A4D11"/>
    <w:rsid w:val="009A5EB8"/>
    <w:rsid w:val="009B1C27"/>
    <w:rsid w:val="009B647E"/>
    <w:rsid w:val="009C1326"/>
    <w:rsid w:val="009C2BF8"/>
    <w:rsid w:val="009D5B3C"/>
    <w:rsid w:val="009E528F"/>
    <w:rsid w:val="009E7E43"/>
    <w:rsid w:val="009F2A85"/>
    <w:rsid w:val="009F62B5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A757F"/>
    <w:rsid w:val="00AD0E77"/>
    <w:rsid w:val="00AD2F07"/>
    <w:rsid w:val="00AD3497"/>
    <w:rsid w:val="00AF1407"/>
    <w:rsid w:val="00AF3E70"/>
    <w:rsid w:val="00B03A01"/>
    <w:rsid w:val="00B06D5E"/>
    <w:rsid w:val="00B12338"/>
    <w:rsid w:val="00B1341B"/>
    <w:rsid w:val="00B16CA8"/>
    <w:rsid w:val="00B2159D"/>
    <w:rsid w:val="00B260E7"/>
    <w:rsid w:val="00B35F25"/>
    <w:rsid w:val="00B37DA7"/>
    <w:rsid w:val="00B478D4"/>
    <w:rsid w:val="00B5335C"/>
    <w:rsid w:val="00B63367"/>
    <w:rsid w:val="00B6476F"/>
    <w:rsid w:val="00B66135"/>
    <w:rsid w:val="00B72253"/>
    <w:rsid w:val="00B75747"/>
    <w:rsid w:val="00B75C6D"/>
    <w:rsid w:val="00B773AA"/>
    <w:rsid w:val="00B803C5"/>
    <w:rsid w:val="00B81C66"/>
    <w:rsid w:val="00B84C53"/>
    <w:rsid w:val="00B85312"/>
    <w:rsid w:val="00B86B61"/>
    <w:rsid w:val="00BA2A01"/>
    <w:rsid w:val="00BA73EF"/>
    <w:rsid w:val="00BB4F91"/>
    <w:rsid w:val="00BB7751"/>
    <w:rsid w:val="00BC1823"/>
    <w:rsid w:val="00BC300A"/>
    <w:rsid w:val="00BC48B5"/>
    <w:rsid w:val="00BD1D56"/>
    <w:rsid w:val="00BD3A09"/>
    <w:rsid w:val="00BD6FAA"/>
    <w:rsid w:val="00BE2F96"/>
    <w:rsid w:val="00BF0AFD"/>
    <w:rsid w:val="00BF1072"/>
    <w:rsid w:val="00BF496C"/>
    <w:rsid w:val="00BF6085"/>
    <w:rsid w:val="00BF6B94"/>
    <w:rsid w:val="00C058B9"/>
    <w:rsid w:val="00C11CE8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B55D0"/>
    <w:rsid w:val="00CC03D5"/>
    <w:rsid w:val="00CC3700"/>
    <w:rsid w:val="00CD7BFD"/>
    <w:rsid w:val="00CE2BD2"/>
    <w:rsid w:val="00CE55BD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3312"/>
    <w:rsid w:val="00D42FEE"/>
    <w:rsid w:val="00D44588"/>
    <w:rsid w:val="00D46764"/>
    <w:rsid w:val="00D4678A"/>
    <w:rsid w:val="00D52208"/>
    <w:rsid w:val="00D532B2"/>
    <w:rsid w:val="00D53AEA"/>
    <w:rsid w:val="00D5674D"/>
    <w:rsid w:val="00D6087E"/>
    <w:rsid w:val="00D622E4"/>
    <w:rsid w:val="00D62C19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78FA"/>
    <w:rsid w:val="00DE047E"/>
    <w:rsid w:val="00DE3C84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4EAB"/>
    <w:rsid w:val="00E555B4"/>
    <w:rsid w:val="00E64EAD"/>
    <w:rsid w:val="00E65826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429D"/>
    <w:rsid w:val="00E951F5"/>
    <w:rsid w:val="00EA2DCE"/>
    <w:rsid w:val="00EA5FF7"/>
    <w:rsid w:val="00EB3A5A"/>
    <w:rsid w:val="00EB4CBA"/>
    <w:rsid w:val="00EB6029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46948"/>
    <w:rsid w:val="00F53710"/>
    <w:rsid w:val="00F55195"/>
    <w:rsid w:val="00F551FC"/>
    <w:rsid w:val="00F6050A"/>
    <w:rsid w:val="00F652C5"/>
    <w:rsid w:val="00F65D2F"/>
    <w:rsid w:val="00F66D10"/>
    <w:rsid w:val="00F85358"/>
    <w:rsid w:val="00F85DDD"/>
    <w:rsid w:val="00F865DB"/>
    <w:rsid w:val="00F8691F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928"/>
    <w:rsid w:val="00FD5A7B"/>
    <w:rsid w:val="00FE0DDB"/>
    <w:rsid w:val="00FE1127"/>
    <w:rsid w:val="00FE2BA8"/>
    <w:rsid w:val="00FE6CE5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93740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rsid w:val="00434A9A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93740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rsid w:val="00434A9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5F0EE-8AD5-4E86-8228-032711E0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4472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5</cp:revision>
  <dcterms:created xsi:type="dcterms:W3CDTF">2019-01-24T04:43:00Z</dcterms:created>
  <dcterms:modified xsi:type="dcterms:W3CDTF">2019-01-24T05:45:00Z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