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67134577"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8319FC">
        <w:rPr>
          <w:rFonts w:ascii="Arial" w:hAnsi="Arial" w:cs="Arial"/>
          <w:b/>
          <w:bCs/>
          <w:sz w:val="24"/>
        </w:rPr>
        <w:t>4</w:t>
      </w:r>
      <w:r w:rsidRPr="003E4608">
        <w:rPr>
          <w:rFonts w:ascii="Arial" w:hAnsi="Arial" w:cs="Arial"/>
          <w:b/>
          <w:bCs/>
          <w:sz w:val="24"/>
        </w:rPr>
        <w:tab/>
      </w:r>
      <w:r w:rsidRPr="00E9598D">
        <w:rPr>
          <w:rFonts w:ascii="Arial" w:hAnsi="Arial" w:cs="Arial"/>
          <w:b/>
          <w:bCs/>
          <w:sz w:val="24"/>
        </w:rPr>
        <w:t>S2-</w:t>
      </w:r>
      <w:r w:rsidR="00B22696" w:rsidRPr="00E9598D">
        <w:rPr>
          <w:rFonts w:ascii="Arial" w:hAnsi="Arial" w:cs="Arial"/>
          <w:b/>
          <w:bCs/>
          <w:sz w:val="24"/>
        </w:rPr>
        <w:t>17</w:t>
      </w:r>
      <w:r w:rsidR="00E9598D" w:rsidRPr="00E9598D">
        <w:rPr>
          <w:rFonts w:ascii="Arial" w:hAnsi="Arial" w:cs="Arial"/>
          <w:b/>
          <w:bCs/>
          <w:sz w:val="24"/>
        </w:rPr>
        <w:t>8551</w:t>
      </w:r>
    </w:p>
    <w:p w14:paraId="74E82551" w14:textId="01F61D6D" w:rsidR="00AA7B8F" w:rsidRPr="003E4608" w:rsidRDefault="008319FC" w:rsidP="00817841">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3E4608">
        <w:rPr>
          <w:rFonts w:ascii="Arial" w:hAnsi="Arial" w:cs="Arial"/>
          <w:b/>
          <w:bCs/>
          <w:sz w:val="24"/>
          <w:szCs w:val="24"/>
        </w:rPr>
        <w:t xml:space="preserve"> </w:t>
      </w:r>
      <w:r>
        <w:rPr>
          <w:rFonts w:ascii="Arial" w:hAnsi="Arial" w:cs="Arial"/>
          <w:b/>
          <w:bCs/>
          <w:sz w:val="24"/>
          <w:szCs w:val="24"/>
        </w:rPr>
        <w:t xml:space="preserve">– 1 December </w:t>
      </w:r>
      <w:r w:rsidRPr="003E4608">
        <w:rPr>
          <w:rFonts w:ascii="Arial" w:hAnsi="Arial" w:cs="Arial"/>
          <w:b/>
          <w:bCs/>
          <w:sz w:val="24"/>
          <w:szCs w:val="24"/>
        </w:rPr>
        <w:t>2017</w:t>
      </w:r>
      <w:r w:rsidRPr="00895F53">
        <w:rPr>
          <w:rFonts w:ascii="Arial" w:hAnsi="Arial" w:cs="Arial"/>
          <w:b/>
          <w:bCs/>
          <w:sz w:val="24"/>
          <w:szCs w:val="24"/>
          <w:lang w:val="es-ES_tradnl"/>
        </w:rPr>
        <w:t xml:space="preserve">, </w:t>
      </w:r>
      <w:r>
        <w:rPr>
          <w:rFonts w:ascii="Arial" w:hAnsi="Arial" w:cs="Arial"/>
          <w:b/>
          <w:bCs/>
          <w:sz w:val="24"/>
          <w:szCs w:val="24"/>
          <w:lang w:val="es-ES_tradnl"/>
        </w:rPr>
        <w:t>Reno, Nevada, USA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33B69FA9"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B1158F" w:rsidRPr="00B1158F">
        <w:rPr>
          <w:rFonts w:ascii="Arial" w:hAnsi="Arial" w:cs="Arial"/>
          <w:b/>
        </w:rPr>
        <w:t>Slice and AMF selection at HO procedure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5935B2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8172B8">
        <w:rPr>
          <w:rFonts w:ascii="Arial" w:hAnsi="Arial" w:cs="Arial"/>
          <w:b/>
        </w:rPr>
        <w:t>6.5.</w:t>
      </w:r>
      <w:r w:rsidR="00713440" w:rsidRPr="008172B8">
        <w:rPr>
          <w:rFonts w:ascii="Arial" w:hAnsi="Arial" w:cs="Arial"/>
          <w:b/>
        </w:rPr>
        <w:t>1</w:t>
      </w:r>
      <w:r w:rsidR="00795D86" w:rsidRPr="003E4608">
        <w:rPr>
          <w:rFonts w:ascii="Arial" w:hAnsi="Arial" w:cs="Arial"/>
          <w:b/>
        </w:rPr>
        <w:t xml:space="preserve">  </w:t>
      </w:r>
    </w:p>
    <w:p w14:paraId="226369D1" w14:textId="28B435C3"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213457">
        <w:rPr>
          <w:rFonts w:ascii="Arial" w:hAnsi="Arial" w:cs="Arial"/>
          <w:b/>
        </w:rPr>
        <w:t>S</w:t>
      </w:r>
      <w:r w:rsidR="00564CE4" w:rsidRPr="003E4608">
        <w:rPr>
          <w:rFonts w:ascii="Arial" w:hAnsi="Arial" w:cs="Arial"/>
          <w:b/>
        </w:rPr>
        <w:t>_ph1 / Rel-15</w:t>
      </w:r>
    </w:p>
    <w:p w14:paraId="5ADF3112" w14:textId="1A2A7271" w:rsidR="00440983" w:rsidRPr="003E4608" w:rsidRDefault="0084246F">
      <w:pPr>
        <w:rPr>
          <w:rFonts w:ascii="Arial" w:hAnsi="Arial" w:cs="Arial"/>
          <w:i/>
        </w:rPr>
      </w:pPr>
      <w:r w:rsidRPr="003E4608">
        <w:rPr>
          <w:rFonts w:ascii="Arial" w:hAnsi="Arial" w:cs="Arial"/>
          <w:i/>
        </w:rPr>
        <w:t xml:space="preserve">Abstract of the contribution: </w:t>
      </w:r>
      <w:r w:rsidR="006144A5">
        <w:rPr>
          <w:rFonts w:ascii="Arial" w:hAnsi="Arial" w:cs="Arial"/>
          <w:i/>
        </w:rPr>
        <w:t xml:space="preserve">This paper relates to </w:t>
      </w:r>
      <w:r w:rsidR="006144A5" w:rsidRPr="00D822AA">
        <w:rPr>
          <w:rFonts w:ascii="Arial" w:hAnsi="Arial" w:cs="Arial"/>
          <w:i/>
        </w:rPr>
        <w:t>OI#4</w:t>
      </w:r>
      <w:r w:rsidR="00CA5752">
        <w:rPr>
          <w:rFonts w:ascii="Arial" w:hAnsi="Arial" w:cs="Arial"/>
          <w:i/>
        </w:rPr>
        <w:t>h</w:t>
      </w:r>
      <w:r w:rsidR="006144A5" w:rsidRPr="00D822AA">
        <w:rPr>
          <w:rFonts w:ascii="Arial" w:hAnsi="Arial" w:cs="Arial"/>
          <w:i/>
        </w:rPr>
        <w:t xml:space="preserve"> </w:t>
      </w:r>
      <w:r w:rsidR="006144A5">
        <w:rPr>
          <w:rFonts w:ascii="Arial" w:hAnsi="Arial" w:cs="Arial"/>
          <w:i/>
        </w:rPr>
        <w:t>and p</w:t>
      </w:r>
      <w:r w:rsidRPr="00D2139A">
        <w:rPr>
          <w:rFonts w:ascii="Arial" w:hAnsi="Arial" w:cs="Arial"/>
          <w:i/>
        </w:rPr>
        <w:t>roposes</w:t>
      </w:r>
      <w:r w:rsidR="00192369" w:rsidRPr="00D2139A">
        <w:rPr>
          <w:rFonts w:ascii="Arial" w:hAnsi="Arial" w:cs="Arial"/>
          <w:i/>
        </w:rPr>
        <w:t xml:space="preserve"> </w:t>
      </w:r>
      <w:r w:rsidR="00541735" w:rsidRPr="00D2139A">
        <w:rPr>
          <w:rFonts w:ascii="Arial" w:hAnsi="Arial" w:cs="Arial"/>
          <w:i/>
        </w:rPr>
        <w:t xml:space="preserve">to </w:t>
      </w:r>
      <w:r w:rsidR="00D2139A" w:rsidRPr="00D2139A">
        <w:rPr>
          <w:rFonts w:ascii="Arial" w:hAnsi="Arial" w:cs="Arial"/>
          <w:i/>
        </w:rPr>
        <w:t>update</w:t>
      </w:r>
      <w:r w:rsidR="00D2139A">
        <w:rPr>
          <w:rFonts w:ascii="Arial" w:hAnsi="Arial" w:cs="Arial"/>
          <w:i/>
        </w:rPr>
        <w:t xml:space="preserve"> </w:t>
      </w:r>
      <w:r w:rsidR="007959C7">
        <w:rPr>
          <w:rFonts w:ascii="Arial" w:hAnsi="Arial" w:cs="Arial"/>
          <w:i/>
        </w:rPr>
        <w:t xml:space="preserve">TS 23.501 </w:t>
      </w:r>
      <w:r w:rsidR="00D2139A">
        <w:rPr>
          <w:rFonts w:ascii="Arial" w:hAnsi="Arial" w:cs="Arial"/>
          <w:i/>
        </w:rPr>
        <w:t xml:space="preserve">clause </w:t>
      </w:r>
      <w:r w:rsidR="00D22044">
        <w:rPr>
          <w:rFonts w:ascii="Arial" w:hAnsi="Arial" w:cs="Arial"/>
          <w:i/>
        </w:rPr>
        <w:t xml:space="preserve">6.3.5 </w:t>
      </w:r>
      <w:r w:rsidR="006C0D81">
        <w:rPr>
          <w:rFonts w:ascii="Arial" w:hAnsi="Arial" w:cs="Arial"/>
          <w:i/>
        </w:rPr>
        <w:t>‘AMF selection’ and clause 5.15</w:t>
      </w:r>
      <w:r w:rsidR="00D2139A">
        <w:rPr>
          <w:rFonts w:ascii="Arial" w:hAnsi="Arial" w:cs="Arial"/>
          <w:i/>
        </w:rPr>
        <w:t xml:space="preserve"> </w:t>
      </w:r>
      <w:r w:rsidR="00D22044">
        <w:rPr>
          <w:rFonts w:ascii="Arial" w:hAnsi="Arial" w:cs="Arial"/>
          <w:i/>
        </w:rPr>
        <w:t>‘</w:t>
      </w:r>
      <w:r w:rsidR="006C0D81">
        <w:rPr>
          <w:rFonts w:ascii="Arial" w:hAnsi="Arial" w:cs="Arial"/>
          <w:i/>
        </w:rPr>
        <w:t>Network slicing</w:t>
      </w:r>
      <w:r w:rsidR="00D22044">
        <w:rPr>
          <w:rFonts w:ascii="Arial" w:hAnsi="Arial" w:cs="Arial"/>
          <w:i/>
        </w:rPr>
        <w:t xml:space="preserve">’ </w:t>
      </w:r>
      <w:r w:rsidR="00D2139A">
        <w:rPr>
          <w:rFonts w:ascii="Arial" w:hAnsi="Arial" w:cs="Arial"/>
          <w:i/>
        </w:rPr>
        <w:t xml:space="preserve">to include handover </w:t>
      </w:r>
      <w:r w:rsidR="00D22044">
        <w:rPr>
          <w:rFonts w:ascii="Arial" w:hAnsi="Arial" w:cs="Arial"/>
          <w:i/>
        </w:rPr>
        <w:t xml:space="preserve">with and without </w:t>
      </w:r>
      <w:r w:rsidR="00F527AD">
        <w:rPr>
          <w:rFonts w:ascii="Arial" w:hAnsi="Arial" w:cs="Arial"/>
          <w:i/>
        </w:rPr>
        <w:t xml:space="preserve">network </w:t>
      </w:r>
      <w:r w:rsidR="00A34651">
        <w:rPr>
          <w:rFonts w:ascii="Arial" w:hAnsi="Arial" w:cs="Arial"/>
          <w:i/>
        </w:rPr>
        <w:t>slice support</w:t>
      </w:r>
      <w:r w:rsidR="00D2139A">
        <w:rPr>
          <w:rFonts w:ascii="Arial" w:hAnsi="Arial" w:cs="Arial"/>
          <w:i/>
        </w:rPr>
        <w:t>.</w:t>
      </w:r>
      <w:r w:rsidR="00F527AD" w:rsidRPr="00F527AD">
        <w:rPr>
          <w:rFonts w:ascii="Arial" w:hAnsi="Arial" w:cs="Arial"/>
          <w:i/>
        </w:rPr>
        <w:t xml:space="preserve"> </w:t>
      </w:r>
      <w:r w:rsidR="00F527AD">
        <w:rPr>
          <w:rFonts w:ascii="Arial" w:hAnsi="Arial" w:cs="Arial"/>
          <w:i/>
        </w:rPr>
        <w:t>This is a resubmission of S2-176980</w:t>
      </w:r>
      <w:r w:rsidR="000649C4">
        <w:rPr>
          <w:rFonts w:ascii="Arial" w:hAnsi="Arial" w:cs="Arial"/>
          <w:i/>
        </w:rPr>
        <w:t xml:space="preserve"> with minor updates</w:t>
      </w:r>
      <w:r w:rsidR="008319FC">
        <w:rPr>
          <w:rFonts w:ascii="Arial" w:hAnsi="Arial" w:cs="Arial"/>
          <w:i/>
        </w:rPr>
        <w:t>.</w:t>
      </w:r>
    </w:p>
    <w:p w14:paraId="5CB322CE" w14:textId="40DE4384" w:rsidR="00CB50ED" w:rsidRDefault="00686AE2" w:rsidP="00CB50ED">
      <w:pPr>
        <w:pStyle w:val="Heading1"/>
        <w:rPr>
          <w:lang w:eastAsia="zh-CN"/>
        </w:rPr>
      </w:pPr>
      <w:r w:rsidRPr="003E4608">
        <w:rPr>
          <w:lang w:eastAsia="zh-CN"/>
        </w:rPr>
        <w:t>Discussion</w:t>
      </w:r>
    </w:p>
    <w:p w14:paraId="29D0FF03" w14:textId="0E9A2CF3" w:rsidR="002C05BE" w:rsidRPr="002C05BE" w:rsidRDefault="002C05BE" w:rsidP="002C05BE">
      <w:pPr>
        <w:rPr>
          <w:i/>
          <w:lang w:eastAsia="zh-CN"/>
        </w:rPr>
      </w:pPr>
      <w:bookmarkStart w:id="0" w:name="_Hlk495419274"/>
      <w:r w:rsidRPr="001722A8">
        <w:rPr>
          <w:i/>
          <w:lang w:eastAsia="zh-CN"/>
        </w:rPr>
        <w:t xml:space="preserve">Note: the </w:t>
      </w:r>
      <w:bookmarkStart w:id="1" w:name="_Hlk495419533"/>
      <w:r w:rsidRPr="001722A8">
        <w:rPr>
          <w:i/>
          <w:lang w:eastAsia="zh-CN"/>
        </w:rPr>
        <w:t xml:space="preserve">discussion </w:t>
      </w:r>
      <w:r w:rsidR="00C10A84" w:rsidRPr="001722A8">
        <w:rPr>
          <w:i/>
          <w:lang w:eastAsia="zh-CN"/>
        </w:rPr>
        <w:t xml:space="preserve">and summary sections </w:t>
      </w:r>
      <w:bookmarkEnd w:id="1"/>
      <w:r w:rsidRPr="001722A8">
        <w:rPr>
          <w:i/>
          <w:lang w:eastAsia="zh-CN"/>
        </w:rPr>
        <w:t xml:space="preserve">provided in this pCR </w:t>
      </w:r>
      <w:r w:rsidR="00C10A84" w:rsidRPr="001722A8">
        <w:rPr>
          <w:i/>
          <w:lang w:eastAsia="zh-CN"/>
        </w:rPr>
        <w:t>are</w:t>
      </w:r>
      <w:r w:rsidRPr="001722A8">
        <w:rPr>
          <w:i/>
          <w:lang w:eastAsia="zh-CN"/>
        </w:rPr>
        <w:t xml:space="preserve"> identical with the </w:t>
      </w:r>
      <w:r w:rsidR="00C10A84" w:rsidRPr="001722A8">
        <w:rPr>
          <w:i/>
          <w:lang w:eastAsia="zh-CN"/>
        </w:rPr>
        <w:t xml:space="preserve">discussion and summary sections </w:t>
      </w:r>
      <w:r w:rsidRPr="001722A8">
        <w:rPr>
          <w:i/>
          <w:lang w:eastAsia="zh-CN"/>
        </w:rPr>
        <w:t>provided in the companion pCR</w:t>
      </w:r>
      <w:r w:rsidRPr="001722A8">
        <w:rPr>
          <w:i/>
          <w:lang w:val="en-US"/>
        </w:rPr>
        <w:t xml:space="preserve"> S2-</w:t>
      </w:r>
      <w:r w:rsidRPr="00E9598D">
        <w:rPr>
          <w:i/>
          <w:lang w:val="en-US"/>
        </w:rPr>
        <w:t>17</w:t>
      </w:r>
      <w:r w:rsidR="00E9598D" w:rsidRPr="00E9598D">
        <w:rPr>
          <w:i/>
          <w:lang w:val="en-US"/>
        </w:rPr>
        <w:t>8552</w:t>
      </w:r>
      <w:r w:rsidR="001722A8">
        <w:rPr>
          <w:i/>
          <w:lang w:eastAsia="zh-CN"/>
        </w:rPr>
        <w:t xml:space="preserve"> </w:t>
      </w:r>
      <w:r w:rsidRPr="001722A8">
        <w:rPr>
          <w:i/>
          <w:lang w:eastAsia="zh-CN"/>
        </w:rPr>
        <w:t>addressing the changes in 23.502</w:t>
      </w:r>
      <w:r w:rsidR="00A14C9F">
        <w:rPr>
          <w:i/>
          <w:lang w:eastAsia="zh-CN"/>
        </w:rPr>
        <w:t>.</w:t>
      </w:r>
    </w:p>
    <w:bookmarkEnd w:id="0"/>
    <w:p w14:paraId="11A62DE5" w14:textId="77777777" w:rsidR="002C05BE" w:rsidRDefault="002C05BE" w:rsidP="002C05BE">
      <w:r>
        <w:t xml:space="preserve">From TS 23.501 </w:t>
      </w:r>
      <w:r w:rsidRPr="00666A6C">
        <w:t>clause 5.15</w:t>
      </w:r>
      <w:r>
        <w:t>.1 Network slicing:</w:t>
      </w:r>
    </w:p>
    <w:p w14:paraId="2F3B555A" w14:textId="77777777" w:rsidR="002C05BE" w:rsidRDefault="002C05BE" w:rsidP="002C05BE">
      <w:pPr>
        <w:ind w:left="720"/>
        <w:rPr>
          <w:i/>
          <w:szCs w:val="18"/>
        </w:rPr>
      </w:pPr>
      <w:r w:rsidRPr="007959C7">
        <w:rPr>
          <w:i/>
          <w:szCs w:val="18"/>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12462927" w14:textId="5D11728B" w:rsidR="002C05BE" w:rsidRDefault="002C05BE" w:rsidP="002C05BE">
      <w:r>
        <w:t>And from TS 23.502 clause 4.9, stipulating that handover within 5GS is supported, it is clear that network slicing a</w:t>
      </w:r>
      <w:r w:rsidR="008B4F84">
        <w:t>t</w:t>
      </w:r>
      <w:r>
        <w:t xml:space="preserve"> handover may take place in different </w:t>
      </w:r>
      <w:r w:rsidR="00F527AD">
        <w:t xml:space="preserve">network </w:t>
      </w:r>
      <w:r>
        <w:t>slice supporting 5GS scenarios.</w:t>
      </w:r>
    </w:p>
    <w:p w14:paraId="28A56D46" w14:textId="6B56EF16" w:rsidR="002C05BE" w:rsidRDefault="002C05BE" w:rsidP="002C05BE">
      <w:r>
        <w:t xml:space="preserve">In the context of </w:t>
      </w:r>
      <w:r w:rsidR="008319FC">
        <w:t xml:space="preserve">network </w:t>
      </w:r>
      <w:r>
        <w:t>slicing, two actions shall be to be taken into considerations at handover: the selection of the best suited target AMF and the related preservation or deactivation of PDU sessions.</w:t>
      </w:r>
    </w:p>
    <w:p w14:paraId="5D34BD52" w14:textId="77777777" w:rsidR="00F70985" w:rsidRDefault="002C05BE" w:rsidP="002C05BE">
      <w:r>
        <w:t xml:space="preserve">Let us consider first the handover when both source and target AMF are </w:t>
      </w:r>
      <w:r w:rsidR="008319FC">
        <w:t xml:space="preserve">network </w:t>
      </w:r>
      <w:r>
        <w:t xml:space="preserve">slice supporting (the intra AMF case is trivial). </w:t>
      </w:r>
    </w:p>
    <w:p w14:paraId="459E3258" w14:textId="7E92B4F3" w:rsidR="002C05BE" w:rsidRDefault="002C05BE" w:rsidP="002C05BE">
      <w:r w:rsidRPr="00D2139A">
        <w:t xml:space="preserve">At </w:t>
      </w:r>
      <w:r>
        <w:t xml:space="preserve">intra PLMN </w:t>
      </w:r>
      <w:r w:rsidRPr="00D2139A">
        <w:t xml:space="preserve">inter AMF N2 based handover (see 23.502 clause </w:t>
      </w:r>
      <w:r>
        <w:t xml:space="preserve">4.9.1.3) </w:t>
      </w:r>
      <w:r w:rsidRPr="00D2139A">
        <w:t>t</w:t>
      </w:r>
      <w:r>
        <w:t xml:space="preserve">he source AMF needs to select the best suitable target AMF considering the network </w:t>
      </w:r>
      <w:r w:rsidRPr="00D2139A">
        <w:t xml:space="preserve">slice(s) </w:t>
      </w:r>
      <w:r>
        <w:t>(S-NSSAI(s)) the UE is registered to</w:t>
      </w:r>
      <w:r w:rsidRPr="00D2139A">
        <w:t>.</w:t>
      </w:r>
      <w:r>
        <w:t xml:space="preserve"> Based on the UE’s registered network slice(s), subscribed NSSAI and target TAI, the source AMF may, similarly as for registration with AMF relocation (see 23.502 clause 4.2.2.2.3), request the NSSF to select a target AMF. To further aid the selection of a target AMF the source AMF may provide the NSSF with an indication on network slice(s) with established/activated PDU sessions. </w:t>
      </w:r>
    </w:p>
    <w:p w14:paraId="60FE3DB2" w14:textId="77777777" w:rsidR="002C05BE" w:rsidRDefault="002C05BE" w:rsidP="002C05BE">
      <w:r>
        <w:t>From current text in TS 23.501 clause 5.15.5.2.2:</w:t>
      </w:r>
    </w:p>
    <w:p w14:paraId="002C89BD" w14:textId="47086CC9" w:rsidR="00F9017B" w:rsidRPr="00F9017B" w:rsidRDefault="00F9017B" w:rsidP="002C05BE">
      <w:pPr>
        <w:ind w:left="567"/>
        <w:rPr>
          <w:i/>
          <w:lang w:eastAsia="zh-CN"/>
        </w:rPr>
      </w:pPr>
      <w:r w:rsidRPr="00F9017B">
        <w:rPr>
          <w:i/>
          <w:lang w:eastAsia="zh-CN"/>
        </w:rPr>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w:t>
      </w:r>
      <w:r w:rsidRPr="00F9017B">
        <w:rPr>
          <w:i/>
          <w:lang w:val="en-US" w:eastAsia="zh-CN"/>
        </w:rPr>
        <w:t xml:space="preserve"> </w:t>
      </w:r>
      <w:r w:rsidRPr="00F9017B">
        <w:rPr>
          <w:i/>
          <w:lang w:eastAsia="zh-CN"/>
        </w:rPr>
        <w:t xml:space="preserve">The SMF(s) release the PDU Session(s) as described in clause 4.3.4 of TS 23.502 [3]. Then the new AMF modifies the PDU Session Status correspondingly. The PDU Session(s) context is locally released in the UE </w:t>
      </w:r>
      <w:bookmarkStart w:id="2" w:name="OLE_LINK9"/>
      <w:r w:rsidRPr="00F9017B">
        <w:rPr>
          <w:i/>
          <w:lang w:eastAsia="zh-CN"/>
        </w:rPr>
        <w:t>after receiving the PDU Session Status in the Registration Accept message</w:t>
      </w:r>
      <w:bookmarkEnd w:id="2"/>
      <w:r w:rsidRPr="00F9017B">
        <w:rPr>
          <w:i/>
          <w:lang w:eastAsia="zh-CN"/>
        </w:rPr>
        <w:t>.</w:t>
      </w:r>
    </w:p>
    <w:p w14:paraId="386AA6F8" w14:textId="57B69216" w:rsidR="002C05BE" w:rsidRPr="002F4EBF" w:rsidRDefault="002C05BE" w:rsidP="002C05BE">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 xml:space="preserve">a query to the NSSF. The source AMF may also indicate to NSSF </w:t>
      </w:r>
      <w:r w:rsidR="008319FC">
        <w:t xml:space="preserve">network </w:t>
      </w:r>
      <w:r>
        <w:t>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6E945168" w14:textId="6D54C953" w:rsidR="002C05BE" w:rsidRDefault="002C05BE" w:rsidP="002C05BE">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 xml:space="preserve">source AMF indicate to source RAN the PDU sessions not being subjects for handover (i.e. PDU sessions with activated User Plane connections for S-NSSAI(s) not supported at target location). And let source AMF, after handover, indicate to the corresponding SMF(s) if a UE is </w:t>
      </w:r>
      <w:r>
        <w:lastRenderedPageBreak/>
        <w:t>outside of the area the S-NSSAI is configured to cover. The SMF(s) shall then deactivate the PDU session(s) for the no longer supported S-NSSAI(s).</w:t>
      </w:r>
    </w:p>
    <w:p w14:paraId="712A6F5D" w14:textId="77777777" w:rsidR="002C05BE" w:rsidRDefault="002C05BE" w:rsidP="002C05BE"/>
    <w:p w14:paraId="03FF3BB9" w14:textId="7EB3809C" w:rsidR="002C05BE" w:rsidRDefault="002C05BE" w:rsidP="002C05BE">
      <w:r>
        <w:t xml:space="preserve">With </w:t>
      </w:r>
      <w:r w:rsidR="008319FC">
        <w:t xml:space="preserve">network </w:t>
      </w:r>
      <w:r>
        <w:t>slicing being an optional feature there is also a need to support</w:t>
      </w:r>
      <w:r w:rsidRPr="00FB60C2">
        <w:t xml:space="preserve"> </w:t>
      </w:r>
      <w:r>
        <w:t>the cases of:</w:t>
      </w:r>
    </w:p>
    <w:p w14:paraId="71A2E246" w14:textId="77777777" w:rsidR="002C05BE" w:rsidRDefault="002C05BE" w:rsidP="002C05BE">
      <w:pPr>
        <w:pStyle w:val="ListParagraph"/>
        <w:numPr>
          <w:ilvl w:val="0"/>
          <w:numId w:val="11"/>
        </w:numPr>
      </w:pPr>
      <w:r>
        <w:t>Handover from a non-slice supporting 5GC network to a slice supporting 5GC network.</w:t>
      </w:r>
    </w:p>
    <w:p w14:paraId="10CF8EDE" w14:textId="77777777" w:rsidR="002C05BE" w:rsidRDefault="002C05BE" w:rsidP="002C05BE">
      <w:pPr>
        <w:pStyle w:val="ListParagraph"/>
        <w:numPr>
          <w:ilvl w:val="0"/>
          <w:numId w:val="11"/>
        </w:numPr>
      </w:pPr>
      <w:r>
        <w:t xml:space="preserve">Handover from a slice supporting 5GC network to a non-slice supporting 5GC network. </w:t>
      </w:r>
    </w:p>
    <w:p w14:paraId="05A8A2CF" w14:textId="77777777" w:rsidR="002C05BE" w:rsidRDefault="002C05BE" w:rsidP="002C05BE">
      <w:r>
        <w:t xml:space="preserve">Selecting target AMF when going to a non-slice supporting 5GC network (case B) is already described as part of the inter AMF handover procedure (see TS 23.502 clause 4.9.1.3). However, how to select target AMF when going from a non-slice supporting 5GC network to a slice supporting 5GC network (case A) is not yet described. </w:t>
      </w:r>
    </w:p>
    <w:p w14:paraId="317A8F9B" w14:textId="77777777" w:rsidR="002C05BE" w:rsidRDefault="002C05BE" w:rsidP="002C05BE">
      <w:r>
        <w:t xml:space="preserve">In respect to the preservation of the PDU session at handover, for case (B) the PDU sessions are kept if the </w:t>
      </w:r>
      <w:r w:rsidRPr="00880A3F">
        <w:rPr>
          <w:lang w:val="en-US"/>
        </w:rPr>
        <w:t xml:space="preserve">N2 handover for </w:t>
      </w:r>
      <w:r>
        <w:rPr>
          <w:lang w:val="en-US"/>
        </w:rPr>
        <w:t>the PDU session(s) is accepted</w:t>
      </w:r>
      <w:r>
        <w:t xml:space="preserve"> by the respective SMF (see 23.502 clause 4.9.1.3 step 6). For case (A), to keep the PDU session(s), the network slice (S-NSSAI) associated to the respective PDU session, should also be supported at the target location by the selected target network (including target AMF). PDU sessions belonging to, at target location, non-supported network slices shall be released according to TS 23.501 clause 5.15.5.2.2 (see above). However, how to associate a PDU session with an S-NSSAI when going from a non-slice supporting 5GC network to a slice supporting 5GC network (case A) is not yet described.</w:t>
      </w:r>
    </w:p>
    <w:p w14:paraId="45E3EDD2" w14:textId="77777777" w:rsidR="002C05BE" w:rsidRDefault="002C05BE" w:rsidP="002C05BE">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54277A30" w14:textId="77777777" w:rsidR="002C05BE" w:rsidRPr="00BF725F" w:rsidRDefault="002C05BE" w:rsidP="002C05BE">
      <w:pPr>
        <w:rPr>
          <w:b/>
        </w:rPr>
      </w:pPr>
    </w:p>
    <w:p w14:paraId="098768AB" w14:textId="77777777" w:rsidR="002C05BE" w:rsidRDefault="002C05BE" w:rsidP="002C05BE">
      <w:r w:rsidRPr="00973CAC">
        <w:t xml:space="preserve">Selecting any AMF (regardless of the </w:t>
      </w:r>
      <w:r>
        <w:t xml:space="preserve">network </w:t>
      </w:r>
      <w:r w:rsidRPr="00973CAC">
        <w:t xml:space="preserve">slices supported by </w:t>
      </w:r>
      <w:r>
        <w:t>the</w:t>
      </w:r>
      <w:r w:rsidRPr="00973CAC">
        <w:t xml:space="preserve"> AMF) serving the target location and using </w:t>
      </w:r>
      <w:r>
        <w:t>a similar</w:t>
      </w:r>
      <w:r w:rsidRPr="00973CAC">
        <w:t xml:space="preserve"> method as described in EPS (see 23.401 clause 5.19.2a and 5.19.3) to redirect the UE to an appropriate AMF, violates </w:t>
      </w:r>
      <w:r>
        <w:t xml:space="preserve">network </w:t>
      </w:r>
      <w:r w:rsidRPr="00973CAC">
        <w:t xml:space="preserve">slice isolation as PDU sessions are handled by non-dedicated </w:t>
      </w:r>
      <w:r>
        <w:t xml:space="preserve">network </w:t>
      </w:r>
      <w:r w:rsidRPr="00973CAC">
        <w:t>slices until the handover procedure is concluded. The general principle for the above-mentioned EPS method is to conclude the handover procedure and then afterwards move the UE handling to the appropriate DCN, meaning that a</w:t>
      </w:r>
      <w:r>
        <w:t>n</w:t>
      </w:r>
      <w:r w:rsidRPr="00973CAC">
        <w:t xml:space="preserve"> appropriate dedicated network is only guaranteed to be used after handover is concluded.</w:t>
      </w:r>
    </w:p>
    <w:p w14:paraId="2AC72ACF" w14:textId="77777777" w:rsidR="002C05BE" w:rsidRDefault="002C05BE" w:rsidP="002C05BE">
      <w:r>
        <w:t xml:space="preserve">To not violate network slice isolation the UE shall, at target location, only be served by an appropriate AMF, and a PDU sessions shall only be kept if it is associated to a network slice (S-NSSAI) supported at the target location by the selected appropriate AMF. </w:t>
      </w:r>
    </w:p>
    <w:p w14:paraId="35C21400" w14:textId="77777777" w:rsidR="002C05BE" w:rsidRDefault="002C05BE" w:rsidP="002C05BE">
      <w:r>
        <w:t>But since the source network doesn’t support network slicing it will not be possible for the source AMF to directly select an appropriate target AMF based on target AMF supported network slices and network slices to be associated, at target location, to PDU sessions established by the UE.</w:t>
      </w:r>
    </w:p>
    <w:p w14:paraId="718624CE" w14:textId="77777777" w:rsidR="002C05BE" w:rsidRDefault="002C05BE" w:rsidP="002C05BE">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423EE6C0" w14:textId="77777777" w:rsidR="002C05BE" w:rsidRPr="009061AD" w:rsidRDefault="002C05BE" w:rsidP="002C05BE"/>
    <w:p w14:paraId="02272D98" w14:textId="0547B1FB" w:rsidR="002C05BE" w:rsidRDefault="002C05BE" w:rsidP="002C05BE">
      <w:bookmarkStart w:id="3" w:name="_Hlk498009168"/>
      <w:r>
        <w:t xml:space="preserve">It is proposed that a non-slice supporting source AMF shall select an intermediate </w:t>
      </w:r>
      <w:r w:rsidR="00F527AD">
        <w:t xml:space="preserve">network </w:t>
      </w:r>
      <w:r>
        <w:t xml:space="preserve">slice supporting AMF, in the target location, and that the intermediate AMF, by help from NSSF, performs the selection of the appropriate target AMF, and then relay the request from the source AMF to the selected target AMF. </w:t>
      </w:r>
      <w:bookmarkStart w:id="4" w:name="_Hlk497998882"/>
      <w:r>
        <w:t xml:space="preserve">Network slices (S-NSSAI(s)) associated to PDU sessions established by the UE and </w:t>
      </w:r>
      <w:r w:rsidRPr="002F4EBF">
        <w:t xml:space="preserve">not supported </w:t>
      </w:r>
      <w:r>
        <w:t xml:space="preserve">by the selected </w:t>
      </w:r>
      <w:r w:rsidR="008B4F84">
        <w:t xml:space="preserve">target </w:t>
      </w:r>
      <w:r>
        <w:t xml:space="preserve">AMF </w:t>
      </w:r>
      <w:r w:rsidRPr="002F4EBF">
        <w:t xml:space="preserve">in target </w:t>
      </w:r>
      <w:r>
        <w:t>location is also provided by the NSSF to the intermediate AMF and indicated to the selected target AMF together with the relayed request</w:t>
      </w:r>
      <w:bookmarkEnd w:id="4"/>
      <w:r>
        <w:t xml:space="preserve">. In response to </w:t>
      </w:r>
      <w:r w:rsidR="00B065B9">
        <w:t xml:space="preserve">the </w:t>
      </w:r>
      <w:r>
        <w:t xml:space="preserve">source AMF, target AMF indicates PDU sessions belonging to </w:t>
      </w:r>
      <w:r w:rsidRPr="002F4EBF">
        <w:t xml:space="preserve">not supported </w:t>
      </w:r>
      <w:r>
        <w:t>slices as PDU sessions IDs in the PDU session failed to be setup list. By this the UE will not get registered in and served by an inappropriate AMF and only PDU sessions belonging to supported network slices will be kept at target location.</w:t>
      </w:r>
    </w:p>
    <w:bookmarkEnd w:id="3"/>
    <w:p w14:paraId="340CCB87" w14:textId="62A90CB9" w:rsidR="002C05BE" w:rsidRDefault="002C05BE" w:rsidP="002C05BE">
      <w:r w:rsidRPr="00BF725F">
        <w:rPr>
          <w:b/>
        </w:rPr>
        <w:t>Observation</w:t>
      </w:r>
      <w:r>
        <w:rPr>
          <w:b/>
        </w:rPr>
        <w:t xml:space="preserve"> 3</w:t>
      </w:r>
      <w:r w:rsidRPr="00BF725F">
        <w:rPr>
          <w:b/>
        </w:rPr>
        <w:t xml:space="preserve">: </w:t>
      </w:r>
      <w:r>
        <w:t xml:space="preserve"> Using an intermediate </w:t>
      </w:r>
      <w:r w:rsidR="00F527AD">
        <w:t xml:space="preserve">network </w:t>
      </w:r>
      <w:r>
        <w:t>slice supporting AMF at the target location, without registering the UE, enables selection of an appropriate target AMF, if the intermediate</w:t>
      </w:r>
      <w:r w:rsidRPr="00E26FDD">
        <w:t xml:space="preserve"> </w:t>
      </w:r>
      <w:r>
        <w:t xml:space="preserve">AMF is provided with information on </w:t>
      </w:r>
      <w:r w:rsidR="00F527AD">
        <w:t xml:space="preserve">network </w:t>
      </w:r>
      <w:r>
        <w:t>slices (S-NSSAIs) to be associated, at target location, to PDU sessions established by the UE, subscribed NSSAI and target TAI. The intermediate</w:t>
      </w:r>
      <w:r w:rsidRPr="00E26FDD">
        <w:t xml:space="preserve"> </w:t>
      </w:r>
      <w:r>
        <w:t xml:space="preserve">AMF may also be provided with an indication of </w:t>
      </w:r>
      <w:r w:rsidR="00F527AD">
        <w:t xml:space="preserve">network </w:t>
      </w:r>
      <w:r>
        <w:t>slices with activated PDU session.</w:t>
      </w:r>
    </w:p>
    <w:p w14:paraId="69E8D36F" w14:textId="77777777" w:rsidR="002C05BE" w:rsidRDefault="002C05BE" w:rsidP="002C05BE"/>
    <w:p w14:paraId="24042E8E" w14:textId="363CAFD7" w:rsidR="002C05BE" w:rsidRPr="009241A3" w:rsidRDefault="002C05BE" w:rsidP="002C05BE">
      <w:pPr>
        <w:rPr>
          <w:lang w:val="en-US"/>
        </w:rPr>
      </w:pPr>
      <w:r w:rsidRPr="009241A3">
        <w:rPr>
          <w:lang w:val="en-US"/>
        </w:rPr>
        <w:t xml:space="preserve">To provide the intermediate AMF with </w:t>
      </w:r>
      <w:r>
        <w:rPr>
          <w:lang w:val="en-US"/>
        </w:rPr>
        <w:t xml:space="preserve">information on </w:t>
      </w:r>
      <w:r w:rsidR="00F527AD">
        <w:t xml:space="preserve">network </w:t>
      </w:r>
      <w:r w:rsidRPr="009241A3">
        <w:rPr>
          <w:lang w:val="en-US"/>
        </w:rPr>
        <w:t xml:space="preserve">slices (S-NSSAI(s)) </w:t>
      </w:r>
      <w:r>
        <w:t xml:space="preserve">to be associated, at target location, to PDU sessions established </w:t>
      </w:r>
      <w:r w:rsidRPr="009241A3">
        <w:rPr>
          <w:lang w:val="en-US"/>
        </w:rPr>
        <w:t>by the UE</w:t>
      </w:r>
      <w:r w:rsidR="00C32A7B">
        <w:rPr>
          <w:lang w:val="en-US"/>
        </w:rPr>
        <w:t>,</w:t>
      </w:r>
      <w:r w:rsidRPr="009241A3">
        <w:rPr>
          <w:lang w:val="en-US"/>
        </w:rPr>
        <w:t xml:space="preserve"> it is proposed that the UE</w:t>
      </w:r>
      <w:r>
        <w:rPr>
          <w:lang w:val="en-US"/>
        </w:rPr>
        <w:t>,</w:t>
      </w:r>
      <w:r w:rsidRPr="009241A3">
        <w:rPr>
          <w:lang w:val="en-US"/>
        </w:rPr>
        <w:t xml:space="preserve"> base</w:t>
      </w:r>
      <w:r>
        <w:rPr>
          <w:lang w:val="en-US"/>
        </w:rPr>
        <w:t>d</w:t>
      </w:r>
      <w:r w:rsidRPr="009241A3">
        <w:rPr>
          <w:lang w:val="en-US"/>
        </w:rPr>
        <w:t xml:space="preserve"> on provi</w:t>
      </w:r>
      <w:r>
        <w:rPr>
          <w:lang w:val="en-US"/>
        </w:rPr>
        <w:t>s</w:t>
      </w:r>
      <w:r w:rsidRPr="009241A3">
        <w:rPr>
          <w:lang w:val="en-US"/>
        </w:rPr>
        <w:t>ioned NSSP</w:t>
      </w:r>
      <w:r>
        <w:rPr>
          <w:lang w:val="en-US"/>
        </w:rPr>
        <w:t xml:space="preserve">, at creation of a PDU </w:t>
      </w:r>
      <w:r>
        <w:rPr>
          <w:lang w:val="en-US"/>
        </w:rPr>
        <w:lastRenderedPageBreak/>
        <w:t xml:space="preserve">session associates an S-NSSAI to the PDU session ID and provides that information in a transparent container to the </w:t>
      </w:r>
      <w:r>
        <w:t xml:space="preserve">non-slice supporting source AMF. At handover, the source AMF includes the transparent container in the Forward Relocation Request message to the intermediate </w:t>
      </w:r>
      <w:r w:rsidR="00F527AD">
        <w:t xml:space="preserve">network </w:t>
      </w:r>
      <w:r>
        <w:t xml:space="preserve">slice supporting AMF which uses the content in the </w:t>
      </w:r>
      <w:r>
        <w:rPr>
          <w:lang w:val="en-US"/>
        </w:rPr>
        <w:t xml:space="preserve">transparent container </w:t>
      </w:r>
      <w:r>
        <w:t xml:space="preserve">as described above. The source AMF also provides the UE’s subscribed NSSAI, if available, otherwise subscribed NSSAI is retrieved by the intermediate </w:t>
      </w:r>
      <w:r w:rsidR="00F527AD">
        <w:t xml:space="preserve">network </w:t>
      </w:r>
      <w:r>
        <w:t xml:space="preserve">slice supporting AMF from UDM. </w:t>
      </w:r>
    </w:p>
    <w:p w14:paraId="4F7AC046" w14:textId="77777777" w:rsidR="002C05BE" w:rsidRDefault="002C05BE" w:rsidP="002C05BE">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332F0A3B" w14:textId="77777777" w:rsidR="002C05BE" w:rsidRDefault="002C05BE" w:rsidP="002C05BE">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p w14:paraId="6EB04787" w14:textId="0659F7CF" w:rsidR="007C4F2C" w:rsidRDefault="002C05BE" w:rsidP="002C05BE">
      <w:pPr>
        <w:rPr>
          <w:i/>
          <w:lang w:val="en-US"/>
        </w:rPr>
      </w:pPr>
      <w:r w:rsidRPr="002C05BE">
        <w:rPr>
          <w:i/>
          <w:lang w:val="en-US"/>
        </w:rPr>
        <w:t xml:space="preserve">Note: The corresponding proposed updates to TS 23.502 are provided </w:t>
      </w:r>
      <w:r w:rsidRPr="001722A8">
        <w:rPr>
          <w:i/>
          <w:lang w:val="en-US"/>
        </w:rPr>
        <w:t xml:space="preserve">in </w:t>
      </w:r>
      <w:r w:rsidRPr="00E9598D">
        <w:rPr>
          <w:i/>
          <w:lang w:val="en-US"/>
        </w:rPr>
        <w:t>S2-17</w:t>
      </w:r>
      <w:r w:rsidR="00E9598D" w:rsidRPr="00E9598D">
        <w:rPr>
          <w:i/>
          <w:lang w:val="en-US"/>
        </w:rPr>
        <w:t>8552</w:t>
      </w:r>
      <w:r w:rsidR="00482AFA">
        <w:rPr>
          <w:i/>
          <w:lang w:val="en-US"/>
        </w:rPr>
        <w:t>.</w:t>
      </w:r>
    </w:p>
    <w:p w14:paraId="6526A720" w14:textId="77777777" w:rsidR="00C10A84" w:rsidRPr="005254EE" w:rsidRDefault="00C10A84" w:rsidP="00C10A84">
      <w:pPr>
        <w:pStyle w:val="Heading1"/>
      </w:pPr>
      <w:r w:rsidRPr="005254EE">
        <w:t>Summary</w:t>
      </w:r>
    </w:p>
    <w:p w14:paraId="16E66C0A" w14:textId="77777777" w:rsidR="00C10A84" w:rsidRDefault="00C10A84" w:rsidP="00C10A84">
      <w:pPr>
        <w:rPr>
          <w:lang w:val="en-US"/>
        </w:rPr>
      </w:pPr>
    </w:p>
    <w:p w14:paraId="20CB8750" w14:textId="5A54A6E7" w:rsidR="00C10A84" w:rsidRPr="002F4EBF" w:rsidRDefault="00C10A84" w:rsidP="00C10A84">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 xml:space="preserve">a query to the NSSF. The source AMF may also indicate to NSSF </w:t>
      </w:r>
      <w:r w:rsidR="00F527AD">
        <w:t xml:space="preserve">network </w:t>
      </w:r>
      <w:r>
        <w:t>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3B12CD12" w14:textId="77777777" w:rsidR="00C10A84" w:rsidRDefault="00C10A84" w:rsidP="00C10A84">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source AMF indicate to source RAN the PDU sessions not being subjects for handover (i.e. PDU sessions with activated User Plane connections for S-NSSAI(s) not supported at target location). And let source AMF, after handover, indicate to the corresponding SMF(s) if a UE is outside of the area the S-NSSAI is configured to cover. The SMF(s) shall then deactivate the PDU session(s) for the no longer supported S-NSSAI(s).</w:t>
      </w:r>
      <w:r>
        <w:br/>
      </w:r>
    </w:p>
    <w:p w14:paraId="5B52108B" w14:textId="77777777" w:rsidR="00C10A84" w:rsidRDefault="00C10A84" w:rsidP="00C10A84">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765178A3" w14:textId="77777777" w:rsidR="00C10A84" w:rsidRDefault="00C10A84" w:rsidP="00C10A84">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2E8E04BF" w14:textId="6C1788D0" w:rsidR="00C10A84" w:rsidRDefault="00C10A84" w:rsidP="00C10A84">
      <w:r w:rsidRPr="00BF725F">
        <w:rPr>
          <w:b/>
        </w:rPr>
        <w:t>Observation</w:t>
      </w:r>
      <w:r>
        <w:rPr>
          <w:b/>
        </w:rPr>
        <w:t xml:space="preserve"> 3</w:t>
      </w:r>
      <w:r w:rsidRPr="00BF725F">
        <w:rPr>
          <w:b/>
        </w:rPr>
        <w:t xml:space="preserve">: </w:t>
      </w:r>
      <w:r>
        <w:t xml:space="preserve"> Using an intermediate </w:t>
      </w:r>
      <w:r w:rsidR="00F527AD">
        <w:t xml:space="preserve">network </w:t>
      </w:r>
      <w:r>
        <w:t>slice supporting AMF at the target location, without registering the UE, enables selection of an appropriate target AMF, if the intermediate</w:t>
      </w:r>
      <w:r w:rsidRPr="00E26FDD">
        <w:t xml:space="preserve"> </w:t>
      </w:r>
      <w:r>
        <w:t xml:space="preserve">AMF is provided with information on </w:t>
      </w:r>
      <w:r w:rsidR="00F527AD">
        <w:t xml:space="preserve">network </w:t>
      </w:r>
      <w:r>
        <w:t>slices (S-NSSAIs) to be associated, at target location, to PDU sessions established by the UE, subscribed NSSAI and target TAI. The intermediate</w:t>
      </w:r>
      <w:r w:rsidRPr="00E26FDD">
        <w:t xml:space="preserve"> </w:t>
      </w:r>
      <w:r>
        <w:t xml:space="preserve">AMF may also be provided with an indication of </w:t>
      </w:r>
      <w:r w:rsidR="00F527AD">
        <w:t xml:space="preserve">network </w:t>
      </w:r>
      <w:r>
        <w:t>slices with activated PDU session.</w:t>
      </w:r>
    </w:p>
    <w:p w14:paraId="1958CCDC" w14:textId="77777777" w:rsidR="00C10A84" w:rsidRDefault="00C10A84" w:rsidP="00C10A84">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7EB7D39C" w14:textId="77777777" w:rsidR="00C10A84" w:rsidRPr="005254EE" w:rsidRDefault="00C10A84" w:rsidP="00C10A84">
      <w:pPr>
        <w:rPr>
          <w:b/>
          <w:lang w:val="en-US"/>
        </w:rPr>
      </w:pPr>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p w14:paraId="04C6893A" w14:textId="77777777" w:rsidR="00C10A84" w:rsidRPr="00C10A84" w:rsidRDefault="00C10A84" w:rsidP="002C05BE">
      <w:pPr>
        <w:rPr>
          <w:i/>
          <w:szCs w:val="18"/>
          <w:lang w:val="en-US"/>
        </w:rPr>
      </w:pPr>
    </w:p>
    <w:p w14:paraId="4792225B" w14:textId="34AE4CB0" w:rsidR="0084246F" w:rsidRDefault="0084246F" w:rsidP="0084246F">
      <w:pPr>
        <w:pStyle w:val="Heading1"/>
      </w:pPr>
      <w:r w:rsidRPr="003E4608">
        <w:lastRenderedPageBreak/>
        <w:t>Proposal</w:t>
      </w:r>
    </w:p>
    <w:p w14:paraId="1DC0D99A" w14:textId="761658C5" w:rsidR="002C05BE" w:rsidRPr="002C05BE" w:rsidRDefault="002C05BE" w:rsidP="002C05BE">
      <w:r>
        <w:t xml:space="preserve">The following changes are </w:t>
      </w:r>
      <w:r w:rsidR="00BE4705">
        <w:t>proposed:</w:t>
      </w:r>
    </w:p>
    <w:p w14:paraId="67C2136F" w14:textId="324FB2AB" w:rsidR="000739DD" w:rsidRDefault="000739DD" w:rsidP="000739DD">
      <w:pPr>
        <w:jc w:val="center"/>
        <w:rPr>
          <w:color w:val="FF0000"/>
          <w:sz w:val="44"/>
          <w:szCs w:val="44"/>
        </w:rPr>
      </w:pPr>
      <w:r>
        <w:rPr>
          <w:color w:val="FF0000"/>
          <w:sz w:val="44"/>
          <w:szCs w:val="44"/>
        </w:rPr>
        <w:t>***** 1st</w:t>
      </w:r>
      <w:r w:rsidRPr="003E4608">
        <w:rPr>
          <w:color w:val="FF0000"/>
          <w:sz w:val="44"/>
          <w:szCs w:val="44"/>
        </w:rPr>
        <w:t xml:space="preserve"> Change *****</w:t>
      </w:r>
    </w:p>
    <w:p w14:paraId="7CA8FEBA" w14:textId="77777777" w:rsidR="00CB35B7" w:rsidRPr="00B6630E" w:rsidRDefault="00CB35B7" w:rsidP="00CB35B7">
      <w:pPr>
        <w:pStyle w:val="Heading2"/>
      </w:pPr>
      <w:bookmarkStart w:id="5" w:name="_Toc498349006"/>
      <w:r w:rsidRPr="00B6630E">
        <w:t>5.15</w:t>
      </w:r>
      <w:r w:rsidRPr="00B6630E">
        <w:tab/>
        <w:t>Network slicing</w:t>
      </w:r>
      <w:bookmarkEnd w:id="5"/>
    </w:p>
    <w:p w14:paraId="7A410E2B" w14:textId="77777777" w:rsidR="00CB35B7" w:rsidRPr="00B6630E" w:rsidRDefault="00CB35B7" w:rsidP="00CB35B7">
      <w:pPr>
        <w:pStyle w:val="Heading3"/>
      </w:pPr>
      <w:bookmarkStart w:id="6" w:name="_Toc498349007"/>
      <w:r w:rsidRPr="00B6630E">
        <w:t>5.15.1</w:t>
      </w:r>
      <w:r w:rsidRPr="00B6630E">
        <w:tab/>
        <w:t>General</w:t>
      </w:r>
      <w:bookmarkEnd w:id="6"/>
    </w:p>
    <w:p w14:paraId="2CC97757" w14:textId="77777777" w:rsidR="00CB35B7" w:rsidRPr="00B6630E" w:rsidRDefault="00CB35B7" w:rsidP="00CB35B7">
      <w:r w:rsidRPr="00B6630E">
        <w:t xml:space="preserve">A Network Slice </w:t>
      </w:r>
      <w:r>
        <w:t xml:space="preserve">is defined within a PLMN and </w:t>
      </w:r>
      <w:r w:rsidRPr="00A079E5">
        <w:t xml:space="preserve">shall </w:t>
      </w:r>
      <w:r w:rsidRPr="00B6630E">
        <w:t>include:</w:t>
      </w:r>
    </w:p>
    <w:p w14:paraId="47F417DA" w14:textId="77777777" w:rsidR="00CB35B7" w:rsidRDefault="00CB35B7" w:rsidP="00CB35B7">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7A43D877" w14:textId="77777777" w:rsidR="00CB35B7" w:rsidRPr="00B6630E" w:rsidRDefault="00CB35B7" w:rsidP="00CB35B7">
      <w:r w:rsidRPr="00A079E5">
        <w:t>and, in the serving PLMN, at least one of the following:</w:t>
      </w:r>
    </w:p>
    <w:p w14:paraId="17D43802" w14:textId="77777777" w:rsidR="00CB35B7" w:rsidRPr="00B6630E" w:rsidRDefault="00CB35B7" w:rsidP="00CB35B7">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4375520F" w14:textId="77777777" w:rsidR="00CB35B7" w:rsidRPr="00B6630E" w:rsidRDefault="00CB35B7" w:rsidP="00CB35B7">
      <w:pPr>
        <w:pStyle w:val="B1"/>
      </w:pPr>
      <w:r w:rsidRPr="00B6630E">
        <w:t>-</w:t>
      </w:r>
      <w:r w:rsidRPr="00B6630E">
        <w:tab/>
        <w:t xml:space="preserve">the N3IWF functions to the non-3GPP Access Network described in </w:t>
      </w:r>
      <w:r>
        <w:t>clause </w:t>
      </w:r>
      <w:r w:rsidRPr="00B6630E">
        <w:t>4.2.7.2.</w:t>
      </w:r>
    </w:p>
    <w:p w14:paraId="06D9DF2C" w14:textId="77777777" w:rsidR="00CB35B7" w:rsidRPr="00B6630E" w:rsidRDefault="00CB35B7" w:rsidP="00CB35B7">
      <w:r w:rsidRPr="00B6630E">
        <w:t xml:space="preserve">Network slicing support for roaming is described in </w:t>
      </w:r>
      <w:r>
        <w:t>clause </w:t>
      </w:r>
      <w:r w:rsidRPr="00B6630E">
        <w:t>5.15.6.</w:t>
      </w:r>
    </w:p>
    <w:p w14:paraId="6F5346AA" w14:textId="77777777" w:rsidR="00CB35B7" w:rsidRPr="00B6630E" w:rsidRDefault="00CB35B7" w:rsidP="00CB35B7">
      <w:r w:rsidRPr="00B6630E">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68CAE3FD" w14:textId="77777777" w:rsidR="00CB35B7" w:rsidRPr="00B6630E" w:rsidRDefault="00CB35B7" w:rsidP="00CB35B7">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4A99410B" w14:textId="5461AF96" w:rsidR="00CB35B7" w:rsidRPr="00A079E5" w:rsidRDefault="00CB35B7" w:rsidP="00CB35B7">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ins w:id="7" w:author="Author">
        <w:r>
          <w:t>The selection of target AMF at handover is triggered by the network slice supporting source AMF</w:t>
        </w:r>
        <w:r w:rsidRPr="00876562">
          <w:t xml:space="preserve"> </w:t>
        </w:r>
        <w:r w:rsidRPr="00C47F13">
          <w:t>interacting with the NSSF</w:t>
        </w:r>
        <w:r>
          <w:t xml:space="preserve">. </w:t>
        </w:r>
      </w:ins>
      <w:r w:rsidRPr="00A079E5">
        <w:t>Th</w:t>
      </w:r>
      <w:r>
        <w:t>is</w:t>
      </w:r>
      <w:r w:rsidRPr="00A079E5">
        <w:t xml:space="preserve"> is </w:t>
      </w:r>
      <w:r>
        <w:t xml:space="preserve">further </w:t>
      </w:r>
      <w:r w:rsidRPr="00A079E5">
        <w:t xml:space="preserve">described in </w:t>
      </w:r>
      <w:r>
        <w:t>clause </w:t>
      </w:r>
      <w:r w:rsidRPr="00A079E5">
        <w:t>5.15.5.</w:t>
      </w:r>
    </w:p>
    <w:p w14:paraId="74611E8E" w14:textId="77777777" w:rsidR="00CB35B7" w:rsidRPr="00B6630E" w:rsidRDefault="00CB35B7" w:rsidP="00CB35B7">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6E2CF13D" w14:textId="453E56F5" w:rsidR="00876562" w:rsidRDefault="00876562" w:rsidP="00876562">
      <w:pPr>
        <w:jc w:val="center"/>
        <w:rPr>
          <w:color w:val="FF0000"/>
          <w:sz w:val="44"/>
          <w:szCs w:val="44"/>
        </w:rPr>
      </w:pPr>
      <w:bookmarkStart w:id="8" w:name="_Toc494348693"/>
      <w:bookmarkStart w:id="9" w:name="_Toc476030922"/>
      <w:bookmarkStart w:id="10" w:name="_Toc470196727"/>
      <w:bookmarkStart w:id="11" w:name="_Toc493684473"/>
      <w:bookmarkStart w:id="12" w:name="_Toc493684476"/>
      <w:r w:rsidRPr="003E4608">
        <w:rPr>
          <w:color w:val="FF0000"/>
          <w:sz w:val="44"/>
          <w:szCs w:val="44"/>
        </w:rPr>
        <w:t xml:space="preserve">***** End of </w:t>
      </w:r>
      <w:r>
        <w:rPr>
          <w:color w:val="FF0000"/>
          <w:sz w:val="44"/>
          <w:szCs w:val="44"/>
        </w:rPr>
        <w:t xml:space="preserve">1st </w:t>
      </w:r>
      <w:r w:rsidRPr="003E4608">
        <w:rPr>
          <w:color w:val="FF0000"/>
          <w:sz w:val="44"/>
          <w:szCs w:val="44"/>
        </w:rPr>
        <w:t>Change *****</w:t>
      </w:r>
    </w:p>
    <w:p w14:paraId="27586D66" w14:textId="543D3A83" w:rsidR="00876562" w:rsidRDefault="00876562" w:rsidP="00876562">
      <w:pPr>
        <w:jc w:val="center"/>
        <w:rPr>
          <w:color w:val="FF0000"/>
          <w:sz w:val="44"/>
          <w:szCs w:val="44"/>
        </w:rPr>
      </w:pPr>
    </w:p>
    <w:p w14:paraId="280976F9" w14:textId="02D133C6" w:rsidR="00876562" w:rsidRDefault="00876562" w:rsidP="00876562">
      <w:pPr>
        <w:jc w:val="center"/>
        <w:rPr>
          <w:color w:val="FF0000"/>
          <w:sz w:val="44"/>
          <w:szCs w:val="44"/>
        </w:rPr>
      </w:pPr>
      <w:r>
        <w:rPr>
          <w:color w:val="FF0000"/>
          <w:sz w:val="44"/>
          <w:szCs w:val="44"/>
        </w:rPr>
        <w:t>***** 2nd</w:t>
      </w:r>
      <w:r w:rsidRPr="003E4608">
        <w:rPr>
          <w:color w:val="FF0000"/>
          <w:sz w:val="44"/>
          <w:szCs w:val="44"/>
        </w:rPr>
        <w:t xml:space="preserve"> Change *****</w:t>
      </w:r>
    </w:p>
    <w:p w14:paraId="60F047DB" w14:textId="77777777" w:rsidR="00CB35B7" w:rsidRPr="00B6630E" w:rsidRDefault="00CB35B7" w:rsidP="00CB35B7">
      <w:pPr>
        <w:pStyle w:val="Heading5"/>
      </w:pPr>
      <w:bookmarkStart w:id="13" w:name="_Toc498349020"/>
      <w:r w:rsidRPr="00B6630E">
        <w:t>5.15.5.2.3</w:t>
      </w:r>
      <w:r w:rsidRPr="00B6630E">
        <w:tab/>
        <w:t>AMF Re</w:t>
      </w:r>
      <w:r>
        <w:t>-al</w:t>
      </w:r>
      <w:r w:rsidRPr="00B6630E">
        <w:t>location due to Network Slice(s) Support</w:t>
      </w:r>
      <w:bookmarkEnd w:id="13"/>
    </w:p>
    <w:p w14:paraId="7D018F6C" w14:textId="77777777" w:rsidR="00CB35B7" w:rsidRPr="00B6630E" w:rsidRDefault="00CB35B7" w:rsidP="00CB35B7">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3FE80D88" w14:textId="77777777" w:rsidR="00CB35B7" w:rsidRPr="00B6630E" w:rsidRDefault="00CB35B7" w:rsidP="00CB35B7">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4432F9E" w14:textId="125D31D6" w:rsidR="00876562" w:rsidRDefault="00876562" w:rsidP="00876562">
      <w:pPr>
        <w:pStyle w:val="Heading5"/>
        <w:rPr>
          <w:ins w:id="14" w:author="Author"/>
        </w:rPr>
      </w:pPr>
      <w:ins w:id="15" w:author="Author">
        <w:r w:rsidRPr="00B6630E">
          <w:lastRenderedPageBreak/>
          <w:t>5.15.5.2.</w:t>
        </w:r>
        <w:r>
          <w:t>4</w:t>
        </w:r>
        <w:r w:rsidRPr="00B6630E">
          <w:tab/>
          <w:t xml:space="preserve">AMF </w:t>
        </w:r>
        <w:r>
          <w:t>selection at handover</w:t>
        </w:r>
        <w:r w:rsidRPr="00B6630E">
          <w:t xml:space="preserve"> due to Network Slice(s) Support</w:t>
        </w:r>
      </w:ins>
    </w:p>
    <w:p w14:paraId="188E084B" w14:textId="768B84F3" w:rsidR="00FE4B23" w:rsidRPr="00FE4B23" w:rsidRDefault="000D3D2B" w:rsidP="00FE4B23">
      <w:ins w:id="16" w:author="Author">
        <w:r>
          <w:t>During inter AMF handover in a PLMN</w:t>
        </w:r>
        <w:r w:rsidR="00CB35B7">
          <w:t>,</w:t>
        </w:r>
        <w:r>
          <w:t xml:space="preserve"> the network slice supporting source AMF selects a target AMF by interacting with the NSSF.</w:t>
        </w:r>
        <w:r w:rsidR="005F6997">
          <w:t xml:space="preserve"> At inter AMF handover in a PLMN</w:t>
        </w:r>
        <w:r w:rsidR="00CB35B7">
          <w:t>,</w:t>
        </w:r>
        <w:r w:rsidR="005F6997">
          <w:t xml:space="preserve"> to a net</w:t>
        </w:r>
        <w:bookmarkStart w:id="17" w:name="_GoBack"/>
        <w:bookmarkEnd w:id="17"/>
        <w:r w:rsidR="005F6997">
          <w:t xml:space="preserve">work slice supporting target AMF, a source AMF not supporting network slicing </w:t>
        </w:r>
        <w:r w:rsidR="0046761E">
          <w:t>selects a</w:t>
        </w:r>
        <w:r w:rsidR="005F6997">
          <w:t xml:space="preserve"> </w:t>
        </w:r>
        <w:r w:rsidR="00F527AD">
          <w:t xml:space="preserve">network </w:t>
        </w:r>
        <w:r w:rsidR="005F6997">
          <w:t xml:space="preserve">slice supporting intermediate AMF in the target location </w:t>
        </w:r>
        <w:r w:rsidR="0046761E">
          <w:t xml:space="preserve">which </w:t>
        </w:r>
        <w:r w:rsidR="0046761E" w:rsidRPr="00CD0B7C">
          <w:t>has been configured</w:t>
        </w:r>
      </w:ins>
      <w:r w:rsidR="0068427B" w:rsidRPr="00CD0B7C">
        <w:t xml:space="preserve"> </w:t>
      </w:r>
      <w:ins w:id="18" w:author="Author">
        <w:r w:rsidR="0046761E" w:rsidRPr="00CD0B7C">
          <w:t>to perform AMF selection.</w:t>
        </w:r>
        <w:r w:rsidR="0046761E">
          <w:t xml:space="preserve"> The intermediate AMF </w:t>
        </w:r>
        <w:r w:rsidR="005F6997">
          <w:t>interact</w:t>
        </w:r>
        <w:r w:rsidR="0046761E">
          <w:t xml:space="preserve">s with the NSSF, selects a network slice supporting target AMF and relays the </w:t>
        </w:r>
        <w:r w:rsidR="00D019D2">
          <w:t xml:space="preserve">initial </w:t>
        </w:r>
        <w:r w:rsidR="0046761E">
          <w:t>signalling from the source AMF to the target AMF.</w:t>
        </w:r>
        <w:r w:rsidR="00D019D2">
          <w:t xml:space="preserve"> </w:t>
        </w:r>
        <w:r w:rsidR="00362E3D">
          <w:t xml:space="preserve">Target AMF responds </w:t>
        </w:r>
        <w:r w:rsidR="00D019D2">
          <w:t xml:space="preserve">directly to the source AMF. </w:t>
        </w:r>
        <w:r w:rsidR="00362E3D">
          <w:t>The handover procedure continues without involving the intermediate AMF.</w:t>
        </w:r>
      </w:ins>
    </w:p>
    <w:p w14:paraId="7073AD5B" w14:textId="279453C3" w:rsidR="00876562" w:rsidRDefault="00876562" w:rsidP="00876562">
      <w:pPr>
        <w:jc w:val="center"/>
        <w:rPr>
          <w:color w:val="FF0000"/>
          <w:sz w:val="44"/>
          <w:szCs w:val="44"/>
        </w:rPr>
      </w:pPr>
      <w:r w:rsidRPr="002D02B0">
        <w:rPr>
          <w:color w:val="FF0000"/>
          <w:sz w:val="44"/>
          <w:szCs w:val="44"/>
        </w:rPr>
        <w:t>***** End of 2</w:t>
      </w:r>
      <w:r w:rsidRPr="002D02B0">
        <w:rPr>
          <w:color w:val="FF0000"/>
          <w:sz w:val="44"/>
          <w:szCs w:val="44"/>
          <w:vertAlign w:val="superscript"/>
        </w:rPr>
        <w:t>nd</w:t>
      </w:r>
      <w:r w:rsidRPr="002D02B0">
        <w:rPr>
          <w:color w:val="FF0000"/>
          <w:sz w:val="44"/>
          <w:szCs w:val="44"/>
        </w:rPr>
        <w:t xml:space="preserve"> Change *****</w:t>
      </w:r>
    </w:p>
    <w:p w14:paraId="256C44A3" w14:textId="77777777" w:rsidR="00876562" w:rsidRPr="002D02B0" w:rsidRDefault="00876562" w:rsidP="00876562">
      <w:pPr>
        <w:jc w:val="center"/>
        <w:rPr>
          <w:color w:val="FF0000"/>
          <w:sz w:val="44"/>
          <w:szCs w:val="44"/>
        </w:rPr>
      </w:pPr>
    </w:p>
    <w:p w14:paraId="22F28DCD" w14:textId="765CE165" w:rsidR="00876562" w:rsidRDefault="00876562" w:rsidP="00876562">
      <w:pPr>
        <w:jc w:val="center"/>
        <w:rPr>
          <w:color w:val="FF0000"/>
          <w:sz w:val="44"/>
          <w:szCs w:val="44"/>
        </w:rPr>
      </w:pPr>
      <w:r>
        <w:rPr>
          <w:color w:val="FF0000"/>
          <w:sz w:val="44"/>
          <w:szCs w:val="44"/>
        </w:rPr>
        <w:t xml:space="preserve">***** </w:t>
      </w:r>
      <w:r w:rsidR="00FE4B23">
        <w:rPr>
          <w:color w:val="FF0000"/>
          <w:sz w:val="44"/>
          <w:szCs w:val="44"/>
        </w:rPr>
        <w:t>3</w:t>
      </w:r>
      <w:r>
        <w:rPr>
          <w:color w:val="FF0000"/>
          <w:sz w:val="44"/>
          <w:szCs w:val="44"/>
        </w:rPr>
        <w:t>rd</w:t>
      </w:r>
      <w:r w:rsidRPr="003E4608">
        <w:rPr>
          <w:color w:val="FF0000"/>
          <w:sz w:val="44"/>
          <w:szCs w:val="44"/>
        </w:rPr>
        <w:t xml:space="preserve"> Change *****</w:t>
      </w:r>
    </w:p>
    <w:p w14:paraId="420F7EAB" w14:textId="77777777" w:rsidR="00CB35B7" w:rsidRPr="00B6630E" w:rsidRDefault="00CB35B7" w:rsidP="00CB35B7">
      <w:pPr>
        <w:pStyle w:val="Heading3"/>
      </w:pPr>
      <w:bookmarkStart w:id="19" w:name="_Toc498349132"/>
      <w:r w:rsidRPr="00B6630E">
        <w:t>6.3.5</w:t>
      </w:r>
      <w:r w:rsidRPr="00B6630E">
        <w:tab/>
        <w:t>AMF selection</w:t>
      </w:r>
      <w:bookmarkEnd w:id="19"/>
    </w:p>
    <w:p w14:paraId="677B437B" w14:textId="77777777" w:rsidR="00CB35B7" w:rsidRPr="00B6630E" w:rsidRDefault="00CB35B7" w:rsidP="00CB35B7">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14:paraId="7ED8ABF5" w14:textId="77777777" w:rsidR="00CB35B7" w:rsidRPr="00B6630E" w:rsidRDefault="00CB35B7" w:rsidP="00CB35B7">
      <w:r>
        <w:t>5G-AN</w:t>
      </w:r>
      <w:r w:rsidRPr="00B6630E">
        <w:t xml:space="preserve"> selects an </w:t>
      </w:r>
      <w:r>
        <w:t xml:space="preserve">AMF Set and an </w:t>
      </w:r>
      <w:r w:rsidRPr="00B6630E">
        <w:t xml:space="preserve">AMF </w:t>
      </w:r>
      <w:r>
        <w:t xml:space="preserve">from the AMF Set </w:t>
      </w:r>
      <w:r w:rsidRPr="00B6630E">
        <w:t>under the following circumstances:</w:t>
      </w:r>
    </w:p>
    <w:p w14:paraId="5949D3E2" w14:textId="77777777" w:rsidR="00CB35B7" w:rsidRPr="00B6630E" w:rsidRDefault="00CB35B7" w:rsidP="00CB35B7">
      <w:pPr>
        <w:pStyle w:val="B1"/>
      </w:pPr>
      <w:r>
        <w:t>1)</w:t>
      </w:r>
      <w:r>
        <w:tab/>
      </w:r>
      <w:r w:rsidRPr="00B6630E">
        <w:t xml:space="preserve">When the UE provides no </w:t>
      </w:r>
      <w:r>
        <w:t>5G-S-TMSI nor the GUAMI</w:t>
      </w:r>
      <w:r w:rsidRPr="00B6630E" w:rsidDel="007E2E77">
        <w:t xml:space="preserve"> </w:t>
      </w:r>
      <w:r w:rsidRPr="00B6630E">
        <w:t>to the 5G-AN.</w:t>
      </w:r>
    </w:p>
    <w:p w14:paraId="005264F0" w14:textId="77777777" w:rsidR="00CB35B7" w:rsidRDefault="00CB35B7" w:rsidP="00CB35B7">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rPr>
          <w:lang w:val="en-US"/>
        </w:rPr>
        <w:t>GUAMI</w:t>
      </w:r>
      <w:r w:rsidRPr="00B6630E">
        <w:t xml:space="preserve"> with an AMF region ID from a different region).</w:t>
      </w:r>
    </w:p>
    <w:p w14:paraId="73F70AE0" w14:textId="77777777" w:rsidR="00CB35B7" w:rsidRPr="002C5352" w:rsidRDefault="00CB35B7" w:rsidP="00CB35B7">
      <w:pPr>
        <w:pStyle w:val="B1"/>
        <w:rPr>
          <w:lang w:val="en-US"/>
        </w:rPr>
      </w:pPr>
      <w:r>
        <w:rPr>
          <w:lang w:val="en-US"/>
        </w:rPr>
        <w:t>3)</w:t>
      </w:r>
      <w:r>
        <w:rPr>
          <w:lang w:val="en-US"/>
        </w:rPr>
        <w:tab/>
        <w:t>AMF has instructed AN that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14:paraId="67691C59" w14:textId="77777777" w:rsidR="00CB35B7" w:rsidRPr="00B6630E" w:rsidRDefault="00CB35B7" w:rsidP="00CB35B7">
      <w:r>
        <w:t>Other CP NFs</w:t>
      </w:r>
      <w:r w:rsidRPr="00B6630E">
        <w:t xml:space="preserve"> selects </w:t>
      </w:r>
      <w:r>
        <w:t xml:space="preserve">an </w:t>
      </w:r>
      <w:r w:rsidRPr="00B6630E">
        <w:t xml:space="preserve">AMF </w:t>
      </w:r>
      <w:r>
        <w:t xml:space="preserve">from the AMF Set </w:t>
      </w:r>
      <w:r w:rsidRPr="00B6630E">
        <w:t>under the following circumstances:</w:t>
      </w:r>
    </w:p>
    <w:p w14:paraId="46717CFD" w14:textId="77777777" w:rsidR="00CB35B7" w:rsidRPr="00B6630E" w:rsidRDefault="00CB35B7" w:rsidP="00CB35B7">
      <w:pPr>
        <w:pStyle w:val="B1"/>
      </w:pPr>
      <w:r>
        <w:t>4)</w:t>
      </w:r>
      <w:r>
        <w:tab/>
        <w:t>When the AMF has instructed AN that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14:paraId="0AD4DD04" w14:textId="77777777" w:rsidR="00CB35B7" w:rsidRPr="00B6630E" w:rsidRDefault="00CB35B7" w:rsidP="00CB35B7">
      <w:r w:rsidRPr="00B6630E">
        <w:t>The AMF selection functionality in the 5G-AN may consider the following factors for selecting the AMF Set:</w:t>
      </w:r>
    </w:p>
    <w:p w14:paraId="232F9389" w14:textId="77777777" w:rsidR="00CB35B7" w:rsidRPr="00B6630E" w:rsidRDefault="00CB35B7" w:rsidP="00CB35B7">
      <w:pPr>
        <w:pStyle w:val="B1"/>
      </w:pPr>
      <w:r w:rsidRPr="00B6630E">
        <w:t>-</w:t>
      </w:r>
      <w:r w:rsidRPr="00B6630E">
        <w:tab/>
        <w:t>Requested NSSAI.</w:t>
      </w:r>
    </w:p>
    <w:p w14:paraId="733BA145" w14:textId="77777777" w:rsidR="00CB35B7" w:rsidRPr="00B6630E" w:rsidRDefault="00CB35B7" w:rsidP="00CB35B7">
      <w:pPr>
        <w:pStyle w:val="B1"/>
      </w:pPr>
      <w:r w:rsidRPr="00B6630E">
        <w:t>-</w:t>
      </w:r>
      <w:r w:rsidRPr="00B6630E">
        <w:tab/>
        <w:t>Local operator policies.</w:t>
      </w:r>
    </w:p>
    <w:p w14:paraId="51A6BE3D" w14:textId="77777777" w:rsidR="00CB35B7" w:rsidRPr="00B6630E" w:rsidRDefault="00CB35B7" w:rsidP="00CB35B7">
      <w:pPr>
        <w:pStyle w:val="EditorsNote"/>
      </w:pPr>
      <w:r>
        <w:t>Editor's note:</w:t>
      </w:r>
      <w:r w:rsidRPr="00B6630E">
        <w:tab/>
        <w:t>whether the N3IWF also considers N3IWF support for specific slices is FFS.</w:t>
      </w:r>
    </w:p>
    <w:p w14:paraId="04DD12D7" w14:textId="77777777" w:rsidR="00CB35B7" w:rsidRPr="00B6630E" w:rsidRDefault="00CB35B7" w:rsidP="00CB35B7">
      <w:r>
        <w:t>AMF selection functionality in the 5G-AN or CP NFs</w:t>
      </w:r>
      <w:r w:rsidRPr="00B6630E">
        <w:t xml:space="preserve"> considers the following factors for selecting an AMF from AMF Set:</w:t>
      </w:r>
    </w:p>
    <w:p w14:paraId="30286C11" w14:textId="77777777" w:rsidR="00CB35B7" w:rsidRDefault="00CB35B7" w:rsidP="00CB35B7">
      <w:pPr>
        <w:pStyle w:val="B1"/>
      </w:pPr>
      <w:r w:rsidRPr="00B6630E">
        <w:t>-</w:t>
      </w:r>
      <w:r w:rsidRPr="00B6630E">
        <w:tab/>
        <w:t>Availability of candidate AMFs.</w:t>
      </w:r>
    </w:p>
    <w:p w14:paraId="19C6973A" w14:textId="77777777" w:rsidR="00CB35B7" w:rsidRPr="00B6630E" w:rsidRDefault="00CB35B7" w:rsidP="00CB35B7">
      <w:pPr>
        <w:pStyle w:val="B1"/>
      </w:pPr>
      <w:r>
        <w:t>-</w:t>
      </w:r>
      <w:r>
        <w:tab/>
        <w:t>Load balancing across candidate AMFs (e.g. considering weight factors of candidate AMFs in the AMF Set).</w:t>
      </w:r>
    </w:p>
    <w:p w14:paraId="72A457BF" w14:textId="77777777" w:rsidR="00CB35B7" w:rsidRPr="00910E68" w:rsidRDefault="00CB35B7" w:rsidP="00CB35B7">
      <w:r w:rsidRPr="00910E68">
        <w:t>When 5G-S-TMSI or GUAMI is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5C725C3" w14:textId="77777777" w:rsidR="00CB35B7" w:rsidRDefault="00CB35B7" w:rsidP="00CB35B7">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xml:space="preserve">. The NRF </w:t>
      </w:r>
      <w:r w:rsidRPr="00B6630E">
        <w:lastRenderedPageBreak/>
        <w:t>provides the IP address or the FQDN of AMF instance(s) to the AMF</w:t>
      </w:r>
      <w:r>
        <w:t xml:space="preserve"> or other CP NFs</w:t>
      </w:r>
      <w:r w:rsidRPr="00B6630E">
        <w:t xml:space="preserve">. </w:t>
      </w:r>
      <w:r>
        <w:t>In the context of Network Slicing, the AMF selection is described in clause 5.15.5.2.1.</w:t>
      </w:r>
    </w:p>
    <w:p w14:paraId="6400688E" w14:textId="77777777" w:rsidR="00CB35B7" w:rsidRPr="0009778E" w:rsidRDefault="00CB35B7" w:rsidP="00CB35B7">
      <w:pPr>
        <w:pStyle w:val="B1"/>
        <w:rPr>
          <w:rFonts w:eastAsia="MS Mincho"/>
        </w:rPr>
      </w:pPr>
      <w:r>
        <w:rPr>
          <w:lang w:val="en-US"/>
        </w:rPr>
        <w:t>-</w:t>
      </w:r>
      <w:r>
        <w:rPr>
          <w:lang w:val="en-US"/>
        </w:rPr>
        <w:tab/>
      </w:r>
      <w:r>
        <w:t xml:space="preserve">AMF selection functionality in AMF or other CP NFs use </w:t>
      </w:r>
      <w:r>
        <w:rPr>
          <w:rFonts w:hint="eastAsia"/>
          <w:lang w:eastAsia="zh-CN"/>
        </w:rPr>
        <w:t xml:space="preserve">GUAMI </w:t>
      </w:r>
      <w:r>
        <w:t xml:space="preserve">to discover the AMF instance,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14:paraId="7EB7EAB2" w14:textId="77777777" w:rsidR="00CB35B7" w:rsidRPr="00B6630E" w:rsidRDefault="00CB35B7" w:rsidP="00CB35B7">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bookmarkEnd w:id="8"/>
    <w:p w14:paraId="11BA58D3" w14:textId="17754F78" w:rsidR="000739DD" w:rsidRPr="00C60B18" w:rsidRDefault="000739DD" w:rsidP="000739DD">
      <w:pPr>
        <w:pStyle w:val="B1"/>
        <w:rPr>
          <w:ins w:id="20" w:author="Author"/>
          <w:color w:val="auto"/>
          <w:lang w:val="x-none"/>
        </w:rPr>
      </w:pPr>
      <w:ins w:id="21" w:author="Author">
        <w:r w:rsidRPr="00C60B18">
          <w:rPr>
            <w:color w:val="auto"/>
          </w:rPr>
          <w:t xml:space="preserve">-    AMF selection </w:t>
        </w:r>
        <w:r w:rsidRPr="00C60B18">
          <w:rPr>
            <w:color w:val="auto"/>
            <w:lang w:val="x-none"/>
          </w:rPr>
          <w:t xml:space="preserve">functionality in AMF </w:t>
        </w:r>
        <w:r w:rsidRPr="00C60B18">
          <w:rPr>
            <w:color w:val="auto"/>
          </w:rPr>
          <w:t xml:space="preserve">at handover </w:t>
        </w:r>
        <w:r w:rsidRPr="00C60B18">
          <w:rPr>
            <w:color w:val="auto"/>
            <w:lang w:val="x-none"/>
          </w:rPr>
          <w:t xml:space="preserve">use </w:t>
        </w:r>
        <w:r w:rsidRPr="00C60B18">
          <w:rPr>
            <w:color w:val="auto"/>
            <w:lang w:eastAsia="en-US"/>
          </w:rPr>
          <w:t xml:space="preserve">Target TAI </w:t>
        </w:r>
        <w:r w:rsidRPr="00C60B18">
          <w:rPr>
            <w:color w:val="auto"/>
            <w:lang w:val="x-none"/>
          </w:rPr>
          <w:t xml:space="preserve">to discover the AMF instance(s), the NRF provides a list of AMF instances </w:t>
        </w:r>
        <w:r w:rsidRPr="00C60B18">
          <w:rPr>
            <w:color w:val="auto"/>
          </w:rPr>
          <w:t xml:space="preserve">serving the target location </w:t>
        </w:r>
        <w:r w:rsidRPr="00C60B18">
          <w:rPr>
            <w:color w:val="auto"/>
            <w:lang w:val="x-none"/>
          </w:rPr>
          <w:t>together with additional information (e.g. priority).</w:t>
        </w:r>
        <w:r>
          <w:rPr>
            <w:i/>
            <w:iCs/>
            <w:color w:val="FF0000"/>
            <w:lang w:val="x-none"/>
          </w:rPr>
          <w:t xml:space="preserve"> </w:t>
        </w:r>
        <w:r w:rsidRPr="00C60B18">
          <w:rPr>
            <w:color w:val="auto"/>
          </w:rPr>
          <w:t xml:space="preserve">In the context of Network Slicing, the AMF selection at </w:t>
        </w:r>
        <w:r w:rsidR="00F527AD">
          <w:rPr>
            <w:color w:val="auto"/>
          </w:rPr>
          <w:t xml:space="preserve">intra 5GS </w:t>
        </w:r>
        <w:r w:rsidRPr="00C60B18">
          <w:rPr>
            <w:color w:val="auto"/>
          </w:rPr>
          <w:t>handover is described in clause 5.15.5.2.4</w:t>
        </w:r>
        <w:r w:rsidR="00AE70D7">
          <w:rPr>
            <w:color w:val="auto"/>
          </w:rPr>
          <w:t>.</w:t>
        </w:r>
      </w:ins>
    </w:p>
    <w:bookmarkEnd w:id="9"/>
    <w:bookmarkEnd w:id="10"/>
    <w:p w14:paraId="010398C4" w14:textId="77777777" w:rsidR="00D22044" w:rsidRDefault="00D22044" w:rsidP="0001783A">
      <w:pPr>
        <w:jc w:val="center"/>
        <w:rPr>
          <w:color w:val="FF0000"/>
          <w:sz w:val="44"/>
          <w:szCs w:val="44"/>
        </w:rPr>
      </w:pPr>
    </w:p>
    <w:p w14:paraId="26C9AF0B" w14:textId="1166CE05" w:rsidR="0001783A" w:rsidRPr="002D02B0" w:rsidRDefault="00876562" w:rsidP="0001783A">
      <w:pPr>
        <w:jc w:val="center"/>
        <w:rPr>
          <w:color w:val="FF0000"/>
          <w:sz w:val="44"/>
          <w:szCs w:val="44"/>
        </w:rPr>
      </w:pPr>
      <w:r>
        <w:rPr>
          <w:color w:val="FF0000"/>
          <w:sz w:val="44"/>
          <w:szCs w:val="44"/>
        </w:rPr>
        <w:t>***** End of 3</w:t>
      </w:r>
      <w:r>
        <w:rPr>
          <w:color w:val="FF0000"/>
          <w:sz w:val="44"/>
          <w:szCs w:val="44"/>
          <w:vertAlign w:val="superscript"/>
        </w:rPr>
        <w:t>r</w:t>
      </w:r>
      <w:r w:rsidR="0001783A" w:rsidRPr="002D02B0">
        <w:rPr>
          <w:color w:val="FF0000"/>
          <w:sz w:val="44"/>
          <w:szCs w:val="44"/>
          <w:vertAlign w:val="superscript"/>
        </w:rPr>
        <w:t>d</w:t>
      </w:r>
      <w:r w:rsidR="0001783A" w:rsidRPr="002D02B0">
        <w:rPr>
          <w:color w:val="FF0000"/>
          <w:sz w:val="44"/>
          <w:szCs w:val="44"/>
        </w:rPr>
        <w:t xml:space="preserve"> Change *****</w:t>
      </w:r>
      <w:bookmarkEnd w:id="11"/>
      <w:bookmarkEnd w:id="12"/>
    </w:p>
    <w:sectPr w:rsidR="0001783A" w:rsidRPr="002D02B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57E92" w14:textId="77777777" w:rsidR="009E5F42" w:rsidRDefault="009E5F42">
      <w:r>
        <w:separator/>
      </w:r>
    </w:p>
    <w:p w14:paraId="6C556347" w14:textId="77777777" w:rsidR="009E5F42" w:rsidRDefault="009E5F42"/>
  </w:endnote>
  <w:endnote w:type="continuationSeparator" w:id="0">
    <w:p w14:paraId="6B5677CB" w14:textId="77777777" w:rsidR="009E5F42" w:rsidRDefault="009E5F42">
      <w:r>
        <w:continuationSeparator/>
      </w:r>
    </w:p>
    <w:p w14:paraId="6F3EA7C5" w14:textId="77777777" w:rsidR="009E5F42" w:rsidRDefault="009E5F42"/>
  </w:endnote>
  <w:endnote w:type="continuationNotice" w:id="1">
    <w:p w14:paraId="7AA05547" w14:textId="77777777" w:rsidR="009E5F42" w:rsidRDefault="009E5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342A5F" w:rsidRDefault="00342A5F">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342A5F" w:rsidRDefault="00342A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342A5F" w:rsidRDefault="00342A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289E" w14:textId="77777777" w:rsidR="009E5F42" w:rsidRDefault="009E5F42">
      <w:r>
        <w:separator/>
      </w:r>
    </w:p>
    <w:p w14:paraId="3B4619CE" w14:textId="77777777" w:rsidR="009E5F42" w:rsidRDefault="009E5F42"/>
  </w:footnote>
  <w:footnote w:type="continuationSeparator" w:id="0">
    <w:p w14:paraId="6561DF5A" w14:textId="77777777" w:rsidR="009E5F42" w:rsidRDefault="009E5F42">
      <w:r>
        <w:continuationSeparator/>
      </w:r>
    </w:p>
    <w:p w14:paraId="76C25C61" w14:textId="77777777" w:rsidR="009E5F42" w:rsidRDefault="009E5F42"/>
  </w:footnote>
  <w:footnote w:type="continuationNotice" w:id="1">
    <w:p w14:paraId="6931B649" w14:textId="77777777" w:rsidR="009E5F42" w:rsidRDefault="009E5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342A5F" w:rsidRDefault="00342A5F"/>
  <w:p w14:paraId="01DA2B2C" w14:textId="77777777" w:rsidR="00342A5F" w:rsidRDefault="00342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342A5F" w:rsidRDefault="00342A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95BA54A" w:rsidR="00342A5F" w:rsidRDefault="00342A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2D06">
      <w:rPr>
        <w:rFonts w:ascii="Arial" w:hAnsi="Arial" w:cs="Arial"/>
        <w:b/>
        <w:bCs/>
        <w:noProof/>
        <w:sz w:val="18"/>
      </w:rPr>
      <w:t>4</w:t>
    </w:r>
    <w:r>
      <w:rPr>
        <w:rFonts w:ascii="Arial" w:hAnsi="Arial" w:cs="Arial"/>
        <w:b/>
        <w:bCs/>
        <w:sz w:val="18"/>
      </w:rPr>
      <w:fldChar w:fldCharType="end"/>
    </w:r>
  </w:p>
  <w:p w14:paraId="00090220" w14:textId="77777777" w:rsidR="00342A5F" w:rsidRDefault="00342A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7155"/>
    <w:rsid w:val="0001783A"/>
    <w:rsid w:val="0002084E"/>
    <w:rsid w:val="00020ADA"/>
    <w:rsid w:val="000213CE"/>
    <w:rsid w:val="000222BA"/>
    <w:rsid w:val="00022507"/>
    <w:rsid w:val="00030947"/>
    <w:rsid w:val="00035765"/>
    <w:rsid w:val="00037405"/>
    <w:rsid w:val="00045C7F"/>
    <w:rsid w:val="00054A79"/>
    <w:rsid w:val="00056A3E"/>
    <w:rsid w:val="00063FB3"/>
    <w:rsid w:val="000649C4"/>
    <w:rsid w:val="00065060"/>
    <w:rsid w:val="000676B9"/>
    <w:rsid w:val="00071AA4"/>
    <w:rsid w:val="000739DD"/>
    <w:rsid w:val="00073F6A"/>
    <w:rsid w:val="0007518A"/>
    <w:rsid w:val="000759A4"/>
    <w:rsid w:val="00077879"/>
    <w:rsid w:val="00077D47"/>
    <w:rsid w:val="000820F7"/>
    <w:rsid w:val="00084DDB"/>
    <w:rsid w:val="000850FC"/>
    <w:rsid w:val="0009059E"/>
    <w:rsid w:val="0009381E"/>
    <w:rsid w:val="00095EC5"/>
    <w:rsid w:val="00096F74"/>
    <w:rsid w:val="000A2A1D"/>
    <w:rsid w:val="000A430F"/>
    <w:rsid w:val="000B436A"/>
    <w:rsid w:val="000B5930"/>
    <w:rsid w:val="000C08AE"/>
    <w:rsid w:val="000C10B9"/>
    <w:rsid w:val="000C3794"/>
    <w:rsid w:val="000C6AC0"/>
    <w:rsid w:val="000D01B7"/>
    <w:rsid w:val="000D20AE"/>
    <w:rsid w:val="000D3B49"/>
    <w:rsid w:val="000D3D2B"/>
    <w:rsid w:val="000D54CC"/>
    <w:rsid w:val="000D5568"/>
    <w:rsid w:val="000D5B1E"/>
    <w:rsid w:val="000D5BB6"/>
    <w:rsid w:val="000D6BB6"/>
    <w:rsid w:val="000D764E"/>
    <w:rsid w:val="000E040F"/>
    <w:rsid w:val="000E13C2"/>
    <w:rsid w:val="000E2261"/>
    <w:rsid w:val="000E397A"/>
    <w:rsid w:val="000E4DDD"/>
    <w:rsid w:val="000F5256"/>
    <w:rsid w:val="000F53B7"/>
    <w:rsid w:val="000F65F6"/>
    <w:rsid w:val="00102612"/>
    <w:rsid w:val="001035AF"/>
    <w:rsid w:val="001049C8"/>
    <w:rsid w:val="001104F0"/>
    <w:rsid w:val="00110849"/>
    <w:rsid w:val="00110926"/>
    <w:rsid w:val="00116435"/>
    <w:rsid w:val="001262A0"/>
    <w:rsid w:val="001266B9"/>
    <w:rsid w:val="00127F66"/>
    <w:rsid w:val="0013147F"/>
    <w:rsid w:val="00133C69"/>
    <w:rsid w:val="00134DC0"/>
    <w:rsid w:val="001358E4"/>
    <w:rsid w:val="0013634A"/>
    <w:rsid w:val="0014017A"/>
    <w:rsid w:val="001419B5"/>
    <w:rsid w:val="00143E18"/>
    <w:rsid w:val="00156D13"/>
    <w:rsid w:val="001604A0"/>
    <w:rsid w:val="0016057C"/>
    <w:rsid w:val="001628FD"/>
    <w:rsid w:val="00166C2B"/>
    <w:rsid w:val="00171955"/>
    <w:rsid w:val="001722A8"/>
    <w:rsid w:val="00172F32"/>
    <w:rsid w:val="00173B0E"/>
    <w:rsid w:val="001809AF"/>
    <w:rsid w:val="00181DDF"/>
    <w:rsid w:val="00185E4D"/>
    <w:rsid w:val="00186E50"/>
    <w:rsid w:val="00192369"/>
    <w:rsid w:val="001929A6"/>
    <w:rsid w:val="00194D92"/>
    <w:rsid w:val="0019540C"/>
    <w:rsid w:val="00196F2E"/>
    <w:rsid w:val="001A1AA9"/>
    <w:rsid w:val="001A267E"/>
    <w:rsid w:val="001D087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3457"/>
    <w:rsid w:val="00216BE9"/>
    <w:rsid w:val="002256FE"/>
    <w:rsid w:val="002312FD"/>
    <w:rsid w:val="002353DF"/>
    <w:rsid w:val="0024483B"/>
    <w:rsid w:val="002472B5"/>
    <w:rsid w:val="002474DA"/>
    <w:rsid w:val="0025000D"/>
    <w:rsid w:val="00250D82"/>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777"/>
    <w:rsid w:val="00294F0A"/>
    <w:rsid w:val="002A05C7"/>
    <w:rsid w:val="002A09BD"/>
    <w:rsid w:val="002A42E7"/>
    <w:rsid w:val="002A474A"/>
    <w:rsid w:val="002A6E74"/>
    <w:rsid w:val="002B3979"/>
    <w:rsid w:val="002B623C"/>
    <w:rsid w:val="002B77A3"/>
    <w:rsid w:val="002C05BE"/>
    <w:rsid w:val="002C4294"/>
    <w:rsid w:val="002C7DEC"/>
    <w:rsid w:val="002D00AA"/>
    <w:rsid w:val="002D0297"/>
    <w:rsid w:val="002D02B0"/>
    <w:rsid w:val="002D35DE"/>
    <w:rsid w:val="002D48CC"/>
    <w:rsid w:val="002E0C73"/>
    <w:rsid w:val="002E2C15"/>
    <w:rsid w:val="002E7C6F"/>
    <w:rsid w:val="002E7DF0"/>
    <w:rsid w:val="002F3682"/>
    <w:rsid w:val="002F4EBF"/>
    <w:rsid w:val="00300AB3"/>
    <w:rsid w:val="00310FA5"/>
    <w:rsid w:val="00311E86"/>
    <w:rsid w:val="003244AF"/>
    <w:rsid w:val="00324DFB"/>
    <w:rsid w:val="00326115"/>
    <w:rsid w:val="00330D88"/>
    <w:rsid w:val="00331641"/>
    <w:rsid w:val="00331A8C"/>
    <w:rsid w:val="00333A1A"/>
    <w:rsid w:val="00336C96"/>
    <w:rsid w:val="0033706F"/>
    <w:rsid w:val="0033746F"/>
    <w:rsid w:val="00340D93"/>
    <w:rsid w:val="00342A5F"/>
    <w:rsid w:val="003430CE"/>
    <w:rsid w:val="0035051A"/>
    <w:rsid w:val="00350D55"/>
    <w:rsid w:val="003521FA"/>
    <w:rsid w:val="003553E9"/>
    <w:rsid w:val="00362E3D"/>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B6653"/>
    <w:rsid w:val="003C1FA8"/>
    <w:rsid w:val="003C2F1F"/>
    <w:rsid w:val="003C2FB2"/>
    <w:rsid w:val="003C3A76"/>
    <w:rsid w:val="003C6286"/>
    <w:rsid w:val="003D0BC1"/>
    <w:rsid w:val="003D1D6E"/>
    <w:rsid w:val="003E372C"/>
    <w:rsid w:val="003E4608"/>
    <w:rsid w:val="003E54DE"/>
    <w:rsid w:val="003E5AC9"/>
    <w:rsid w:val="003F007A"/>
    <w:rsid w:val="003F081F"/>
    <w:rsid w:val="003F12D4"/>
    <w:rsid w:val="003F25A4"/>
    <w:rsid w:val="00414CB8"/>
    <w:rsid w:val="00415C67"/>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501AB"/>
    <w:rsid w:val="00454BFA"/>
    <w:rsid w:val="004557ED"/>
    <w:rsid w:val="00455B6D"/>
    <w:rsid w:val="00456922"/>
    <w:rsid w:val="004575B5"/>
    <w:rsid w:val="00457FCC"/>
    <w:rsid w:val="00461A25"/>
    <w:rsid w:val="00461B50"/>
    <w:rsid w:val="0046761E"/>
    <w:rsid w:val="00471F2B"/>
    <w:rsid w:val="00474B2E"/>
    <w:rsid w:val="004756FB"/>
    <w:rsid w:val="00481023"/>
    <w:rsid w:val="00482AFA"/>
    <w:rsid w:val="00486A1E"/>
    <w:rsid w:val="00492B08"/>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500CAB"/>
    <w:rsid w:val="0050256D"/>
    <w:rsid w:val="00502A3D"/>
    <w:rsid w:val="0051052D"/>
    <w:rsid w:val="005118FF"/>
    <w:rsid w:val="00513DB3"/>
    <w:rsid w:val="00516CBC"/>
    <w:rsid w:val="0052230E"/>
    <w:rsid w:val="005303DC"/>
    <w:rsid w:val="00530BFB"/>
    <w:rsid w:val="005326B5"/>
    <w:rsid w:val="005364D1"/>
    <w:rsid w:val="00540561"/>
    <w:rsid w:val="00541735"/>
    <w:rsid w:val="00541AAE"/>
    <w:rsid w:val="00541C39"/>
    <w:rsid w:val="00546EB2"/>
    <w:rsid w:val="005509C5"/>
    <w:rsid w:val="00554609"/>
    <w:rsid w:val="00554DB1"/>
    <w:rsid w:val="00555A25"/>
    <w:rsid w:val="00564CE4"/>
    <w:rsid w:val="00565EE2"/>
    <w:rsid w:val="00566B08"/>
    <w:rsid w:val="00574E34"/>
    <w:rsid w:val="0058162E"/>
    <w:rsid w:val="00582245"/>
    <w:rsid w:val="00582AD9"/>
    <w:rsid w:val="005832C0"/>
    <w:rsid w:val="005833B5"/>
    <w:rsid w:val="00584AAA"/>
    <w:rsid w:val="00591586"/>
    <w:rsid w:val="00594E08"/>
    <w:rsid w:val="005957A9"/>
    <w:rsid w:val="005A00E3"/>
    <w:rsid w:val="005A335B"/>
    <w:rsid w:val="005A4ED8"/>
    <w:rsid w:val="005A61E3"/>
    <w:rsid w:val="005A6C37"/>
    <w:rsid w:val="005B5FEE"/>
    <w:rsid w:val="005C54AD"/>
    <w:rsid w:val="005D08B4"/>
    <w:rsid w:val="005D201F"/>
    <w:rsid w:val="005D210F"/>
    <w:rsid w:val="005D2122"/>
    <w:rsid w:val="005D4432"/>
    <w:rsid w:val="005D4E77"/>
    <w:rsid w:val="005D68E7"/>
    <w:rsid w:val="005E44C2"/>
    <w:rsid w:val="005E4C84"/>
    <w:rsid w:val="005E5862"/>
    <w:rsid w:val="005F1463"/>
    <w:rsid w:val="005F24DB"/>
    <w:rsid w:val="005F2E30"/>
    <w:rsid w:val="005F3B47"/>
    <w:rsid w:val="005F6997"/>
    <w:rsid w:val="005F6BA9"/>
    <w:rsid w:val="00601302"/>
    <w:rsid w:val="00605405"/>
    <w:rsid w:val="00605407"/>
    <w:rsid w:val="006107C3"/>
    <w:rsid w:val="006132E7"/>
    <w:rsid w:val="006144A5"/>
    <w:rsid w:val="006150AE"/>
    <w:rsid w:val="0062246D"/>
    <w:rsid w:val="006260A5"/>
    <w:rsid w:val="00627F1C"/>
    <w:rsid w:val="00634CF4"/>
    <w:rsid w:val="00634DA5"/>
    <w:rsid w:val="00636514"/>
    <w:rsid w:val="00641B92"/>
    <w:rsid w:val="00647992"/>
    <w:rsid w:val="0065297D"/>
    <w:rsid w:val="00653693"/>
    <w:rsid w:val="0065467E"/>
    <w:rsid w:val="006612B2"/>
    <w:rsid w:val="006655BF"/>
    <w:rsid w:val="00666A6C"/>
    <w:rsid w:val="00667438"/>
    <w:rsid w:val="00672456"/>
    <w:rsid w:val="00680F00"/>
    <w:rsid w:val="0068427B"/>
    <w:rsid w:val="00684ADF"/>
    <w:rsid w:val="00684C81"/>
    <w:rsid w:val="006868ED"/>
    <w:rsid w:val="00686AE2"/>
    <w:rsid w:val="00692A03"/>
    <w:rsid w:val="00697801"/>
    <w:rsid w:val="006A7601"/>
    <w:rsid w:val="006B3CD7"/>
    <w:rsid w:val="006B4990"/>
    <w:rsid w:val="006B4A8E"/>
    <w:rsid w:val="006B6944"/>
    <w:rsid w:val="006B7B40"/>
    <w:rsid w:val="006C0D81"/>
    <w:rsid w:val="006C28E3"/>
    <w:rsid w:val="006D7FA2"/>
    <w:rsid w:val="006E0462"/>
    <w:rsid w:val="006E20D3"/>
    <w:rsid w:val="006E3D31"/>
    <w:rsid w:val="006E7318"/>
    <w:rsid w:val="006E7D0E"/>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8D0"/>
    <w:rsid w:val="00751FC4"/>
    <w:rsid w:val="00753962"/>
    <w:rsid w:val="00754FB7"/>
    <w:rsid w:val="007577A2"/>
    <w:rsid w:val="00757CA4"/>
    <w:rsid w:val="00757EA1"/>
    <w:rsid w:val="0076021C"/>
    <w:rsid w:val="00762B58"/>
    <w:rsid w:val="00764B50"/>
    <w:rsid w:val="00764EB8"/>
    <w:rsid w:val="00765F8D"/>
    <w:rsid w:val="00770040"/>
    <w:rsid w:val="007708AC"/>
    <w:rsid w:val="0077265B"/>
    <w:rsid w:val="00774687"/>
    <w:rsid w:val="00782C0D"/>
    <w:rsid w:val="007864BA"/>
    <w:rsid w:val="0079543A"/>
    <w:rsid w:val="007959C7"/>
    <w:rsid w:val="00795D86"/>
    <w:rsid w:val="007A02ED"/>
    <w:rsid w:val="007A189F"/>
    <w:rsid w:val="007A21E9"/>
    <w:rsid w:val="007A5D55"/>
    <w:rsid w:val="007A7A42"/>
    <w:rsid w:val="007A7C2A"/>
    <w:rsid w:val="007B6889"/>
    <w:rsid w:val="007C4F2C"/>
    <w:rsid w:val="007C7E51"/>
    <w:rsid w:val="007D0DBB"/>
    <w:rsid w:val="007D37D6"/>
    <w:rsid w:val="007D513D"/>
    <w:rsid w:val="007D7FB6"/>
    <w:rsid w:val="007E18FB"/>
    <w:rsid w:val="007E26F5"/>
    <w:rsid w:val="007F1AE3"/>
    <w:rsid w:val="007F1EBC"/>
    <w:rsid w:val="007F54A5"/>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116"/>
    <w:rsid w:val="008172B8"/>
    <w:rsid w:val="00817841"/>
    <w:rsid w:val="00822733"/>
    <w:rsid w:val="008259B3"/>
    <w:rsid w:val="008306F8"/>
    <w:rsid w:val="008316E0"/>
    <w:rsid w:val="008319FC"/>
    <w:rsid w:val="0083278C"/>
    <w:rsid w:val="0083414F"/>
    <w:rsid w:val="0083453F"/>
    <w:rsid w:val="00835BB4"/>
    <w:rsid w:val="00835BED"/>
    <w:rsid w:val="00840701"/>
    <w:rsid w:val="0084246F"/>
    <w:rsid w:val="008430F7"/>
    <w:rsid w:val="00844599"/>
    <w:rsid w:val="008451F4"/>
    <w:rsid w:val="008464F7"/>
    <w:rsid w:val="00846592"/>
    <w:rsid w:val="00851A7D"/>
    <w:rsid w:val="00870C4B"/>
    <w:rsid w:val="00876562"/>
    <w:rsid w:val="00876F3D"/>
    <w:rsid w:val="00885101"/>
    <w:rsid w:val="008857C0"/>
    <w:rsid w:val="00893EDD"/>
    <w:rsid w:val="00895B91"/>
    <w:rsid w:val="00896618"/>
    <w:rsid w:val="008A0988"/>
    <w:rsid w:val="008A111A"/>
    <w:rsid w:val="008A1F78"/>
    <w:rsid w:val="008A2B72"/>
    <w:rsid w:val="008A5582"/>
    <w:rsid w:val="008B0B46"/>
    <w:rsid w:val="008B25B9"/>
    <w:rsid w:val="008B3865"/>
    <w:rsid w:val="008B4F84"/>
    <w:rsid w:val="008C2AC5"/>
    <w:rsid w:val="008C2E56"/>
    <w:rsid w:val="008C401B"/>
    <w:rsid w:val="008C4A3A"/>
    <w:rsid w:val="008C4FEC"/>
    <w:rsid w:val="008D067E"/>
    <w:rsid w:val="008E1005"/>
    <w:rsid w:val="008E297F"/>
    <w:rsid w:val="008E4663"/>
    <w:rsid w:val="008E6666"/>
    <w:rsid w:val="008E6727"/>
    <w:rsid w:val="008F3C00"/>
    <w:rsid w:val="008F6744"/>
    <w:rsid w:val="00902731"/>
    <w:rsid w:val="009061AD"/>
    <w:rsid w:val="00910161"/>
    <w:rsid w:val="00910E42"/>
    <w:rsid w:val="0091265C"/>
    <w:rsid w:val="00914577"/>
    <w:rsid w:val="00920372"/>
    <w:rsid w:val="00923B11"/>
    <w:rsid w:val="009241A3"/>
    <w:rsid w:val="00924410"/>
    <w:rsid w:val="00925CDF"/>
    <w:rsid w:val="00930C63"/>
    <w:rsid w:val="00931CDE"/>
    <w:rsid w:val="00932B0E"/>
    <w:rsid w:val="00937707"/>
    <w:rsid w:val="00937955"/>
    <w:rsid w:val="009478C6"/>
    <w:rsid w:val="00955697"/>
    <w:rsid w:val="009572F2"/>
    <w:rsid w:val="00965A64"/>
    <w:rsid w:val="0096756B"/>
    <w:rsid w:val="00973CAC"/>
    <w:rsid w:val="00985F53"/>
    <w:rsid w:val="00987757"/>
    <w:rsid w:val="00987BD3"/>
    <w:rsid w:val="009934FB"/>
    <w:rsid w:val="00995D09"/>
    <w:rsid w:val="009A28E2"/>
    <w:rsid w:val="009A5EC3"/>
    <w:rsid w:val="009B42E8"/>
    <w:rsid w:val="009B629C"/>
    <w:rsid w:val="009C208C"/>
    <w:rsid w:val="009D01DD"/>
    <w:rsid w:val="009D2D6E"/>
    <w:rsid w:val="009E4A89"/>
    <w:rsid w:val="009E5F42"/>
    <w:rsid w:val="009F095E"/>
    <w:rsid w:val="009F1E5F"/>
    <w:rsid w:val="009F7F89"/>
    <w:rsid w:val="00A030F8"/>
    <w:rsid w:val="00A0419B"/>
    <w:rsid w:val="00A11AF1"/>
    <w:rsid w:val="00A14C9F"/>
    <w:rsid w:val="00A15EF6"/>
    <w:rsid w:val="00A202C0"/>
    <w:rsid w:val="00A25EDA"/>
    <w:rsid w:val="00A25F24"/>
    <w:rsid w:val="00A3000E"/>
    <w:rsid w:val="00A345A9"/>
    <w:rsid w:val="00A34651"/>
    <w:rsid w:val="00A36810"/>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90F07"/>
    <w:rsid w:val="00AA1330"/>
    <w:rsid w:val="00AA1703"/>
    <w:rsid w:val="00AA296C"/>
    <w:rsid w:val="00AA5D7D"/>
    <w:rsid w:val="00AA7B8F"/>
    <w:rsid w:val="00AB02E0"/>
    <w:rsid w:val="00AB1D2E"/>
    <w:rsid w:val="00AB46EC"/>
    <w:rsid w:val="00AB4966"/>
    <w:rsid w:val="00AC429C"/>
    <w:rsid w:val="00AC4DBE"/>
    <w:rsid w:val="00AC7315"/>
    <w:rsid w:val="00AD067A"/>
    <w:rsid w:val="00AD6B97"/>
    <w:rsid w:val="00AE052B"/>
    <w:rsid w:val="00AE26D9"/>
    <w:rsid w:val="00AE4E1B"/>
    <w:rsid w:val="00AE6C69"/>
    <w:rsid w:val="00AE70D7"/>
    <w:rsid w:val="00B00A5D"/>
    <w:rsid w:val="00B04245"/>
    <w:rsid w:val="00B065B9"/>
    <w:rsid w:val="00B07574"/>
    <w:rsid w:val="00B11048"/>
    <w:rsid w:val="00B1158F"/>
    <w:rsid w:val="00B15F5E"/>
    <w:rsid w:val="00B21D3A"/>
    <w:rsid w:val="00B22696"/>
    <w:rsid w:val="00B34848"/>
    <w:rsid w:val="00B414E6"/>
    <w:rsid w:val="00B50B90"/>
    <w:rsid w:val="00B52914"/>
    <w:rsid w:val="00B539B8"/>
    <w:rsid w:val="00B54D40"/>
    <w:rsid w:val="00B736E7"/>
    <w:rsid w:val="00B73FDA"/>
    <w:rsid w:val="00B7431E"/>
    <w:rsid w:val="00B75F2E"/>
    <w:rsid w:val="00B761DD"/>
    <w:rsid w:val="00B762D8"/>
    <w:rsid w:val="00B86998"/>
    <w:rsid w:val="00B875DF"/>
    <w:rsid w:val="00B9066A"/>
    <w:rsid w:val="00BA2C89"/>
    <w:rsid w:val="00BA3144"/>
    <w:rsid w:val="00BA5D79"/>
    <w:rsid w:val="00BB1270"/>
    <w:rsid w:val="00BB2478"/>
    <w:rsid w:val="00BB27C4"/>
    <w:rsid w:val="00BB3215"/>
    <w:rsid w:val="00BB34B1"/>
    <w:rsid w:val="00BB3BDF"/>
    <w:rsid w:val="00BC1794"/>
    <w:rsid w:val="00BC2CB1"/>
    <w:rsid w:val="00BC62BF"/>
    <w:rsid w:val="00BD4318"/>
    <w:rsid w:val="00BD7885"/>
    <w:rsid w:val="00BE0428"/>
    <w:rsid w:val="00BE0CBB"/>
    <w:rsid w:val="00BE3CF2"/>
    <w:rsid w:val="00BE4112"/>
    <w:rsid w:val="00BE4705"/>
    <w:rsid w:val="00BE4FB9"/>
    <w:rsid w:val="00BF3F20"/>
    <w:rsid w:val="00BF42C3"/>
    <w:rsid w:val="00BF438E"/>
    <w:rsid w:val="00BF54CC"/>
    <w:rsid w:val="00BF5B4E"/>
    <w:rsid w:val="00BF5CC5"/>
    <w:rsid w:val="00BF725F"/>
    <w:rsid w:val="00BF79FB"/>
    <w:rsid w:val="00C049CC"/>
    <w:rsid w:val="00C052A3"/>
    <w:rsid w:val="00C07A10"/>
    <w:rsid w:val="00C10A84"/>
    <w:rsid w:val="00C170EA"/>
    <w:rsid w:val="00C178D4"/>
    <w:rsid w:val="00C22D1A"/>
    <w:rsid w:val="00C2740E"/>
    <w:rsid w:val="00C30062"/>
    <w:rsid w:val="00C3028C"/>
    <w:rsid w:val="00C3281B"/>
    <w:rsid w:val="00C32A7B"/>
    <w:rsid w:val="00C376A8"/>
    <w:rsid w:val="00C40DBD"/>
    <w:rsid w:val="00C42207"/>
    <w:rsid w:val="00C435B6"/>
    <w:rsid w:val="00C44A20"/>
    <w:rsid w:val="00C47B70"/>
    <w:rsid w:val="00C51576"/>
    <w:rsid w:val="00C5266E"/>
    <w:rsid w:val="00C52BE0"/>
    <w:rsid w:val="00C64774"/>
    <w:rsid w:val="00C64DCB"/>
    <w:rsid w:val="00C651FC"/>
    <w:rsid w:val="00C67C3C"/>
    <w:rsid w:val="00C67F4C"/>
    <w:rsid w:val="00C7428D"/>
    <w:rsid w:val="00C7430F"/>
    <w:rsid w:val="00C805B0"/>
    <w:rsid w:val="00C86414"/>
    <w:rsid w:val="00C86E8A"/>
    <w:rsid w:val="00C872CD"/>
    <w:rsid w:val="00C87A46"/>
    <w:rsid w:val="00C90AA1"/>
    <w:rsid w:val="00CA0BF9"/>
    <w:rsid w:val="00CA5752"/>
    <w:rsid w:val="00CB0CD6"/>
    <w:rsid w:val="00CB35B7"/>
    <w:rsid w:val="00CB50ED"/>
    <w:rsid w:val="00CB68F7"/>
    <w:rsid w:val="00CC277B"/>
    <w:rsid w:val="00CC5766"/>
    <w:rsid w:val="00CC688B"/>
    <w:rsid w:val="00CD0B7C"/>
    <w:rsid w:val="00CD2943"/>
    <w:rsid w:val="00CD3C5A"/>
    <w:rsid w:val="00CD7FE1"/>
    <w:rsid w:val="00CE20D2"/>
    <w:rsid w:val="00CE333E"/>
    <w:rsid w:val="00CE5DA8"/>
    <w:rsid w:val="00CE610E"/>
    <w:rsid w:val="00CE7307"/>
    <w:rsid w:val="00CE7CCA"/>
    <w:rsid w:val="00CE7FD5"/>
    <w:rsid w:val="00CF0F24"/>
    <w:rsid w:val="00CF4C30"/>
    <w:rsid w:val="00CF4FDE"/>
    <w:rsid w:val="00CF776C"/>
    <w:rsid w:val="00D019D2"/>
    <w:rsid w:val="00D042F8"/>
    <w:rsid w:val="00D06EF9"/>
    <w:rsid w:val="00D149FA"/>
    <w:rsid w:val="00D14E83"/>
    <w:rsid w:val="00D1656D"/>
    <w:rsid w:val="00D16F3F"/>
    <w:rsid w:val="00D177E5"/>
    <w:rsid w:val="00D20A18"/>
    <w:rsid w:val="00D20F71"/>
    <w:rsid w:val="00D2139A"/>
    <w:rsid w:val="00D22044"/>
    <w:rsid w:val="00D23813"/>
    <w:rsid w:val="00D30480"/>
    <w:rsid w:val="00D309C4"/>
    <w:rsid w:val="00D31BDD"/>
    <w:rsid w:val="00D36F24"/>
    <w:rsid w:val="00D428B7"/>
    <w:rsid w:val="00D42BBE"/>
    <w:rsid w:val="00D45BD5"/>
    <w:rsid w:val="00D518D2"/>
    <w:rsid w:val="00D51C39"/>
    <w:rsid w:val="00D5268B"/>
    <w:rsid w:val="00D53DE1"/>
    <w:rsid w:val="00D5516D"/>
    <w:rsid w:val="00D55AB2"/>
    <w:rsid w:val="00D63018"/>
    <w:rsid w:val="00D6536B"/>
    <w:rsid w:val="00D70A4A"/>
    <w:rsid w:val="00D71047"/>
    <w:rsid w:val="00D71829"/>
    <w:rsid w:val="00D7231B"/>
    <w:rsid w:val="00D72FB8"/>
    <w:rsid w:val="00D755FD"/>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0550"/>
    <w:rsid w:val="00DD448F"/>
    <w:rsid w:val="00DD4D51"/>
    <w:rsid w:val="00DD6266"/>
    <w:rsid w:val="00DD7403"/>
    <w:rsid w:val="00DE0120"/>
    <w:rsid w:val="00DE56FA"/>
    <w:rsid w:val="00DE7A96"/>
    <w:rsid w:val="00DF5CCF"/>
    <w:rsid w:val="00DF7FB6"/>
    <w:rsid w:val="00E042FA"/>
    <w:rsid w:val="00E05E62"/>
    <w:rsid w:val="00E10F7B"/>
    <w:rsid w:val="00E12EF3"/>
    <w:rsid w:val="00E1320C"/>
    <w:rsid w:val="00E1448E"/>
    <w:rsid w:val="00E26FDD"/>
    <w:rsid w:val="00E30A0F"/>
    <w:rsid w:val="00E32D06"/>
    <w:rsid w:val="00E42C59"/>
    <w:rsid w:val="00E4516E"/>
    <w:rsid w:val="00E57C17"/>
    <w:rsid w:val="00E63345"/>
    <w:rsid w:val="00E7505B"/>
    <w:rsid w:val="00E756A7"/>
    <w:rsid w:val="00E75B13"/>
    <w:rsid w:val="00E94764"/>
    <w:rsid w:val="00E9598D"/>
    <w:rsid w:val="00E96CAF"/>
    <w:rsid w:val="00EA0BD0"/>
    <w:rsid w:val="00EA1499"/>
    <w:rsid w:val="00EA4EE8"/>
    <w:rsid w:val="00EA5D7D"/>
    <w:rsid w:val="00EB1FB6"/>
    <w:rsid w:val="00EB226A"/>
    <w:rsid w:val="00EB40F7"/>
    <w:rsid w:val="00EC0D75"/>
    <w:rsid w:val="00ED0146"/>
    <w:rsid w:val="00ED03DF"/>
    <w:rsid w:val="00ED1031"/>
    <w:rsid w:val="00ED3E51"/>
    <w:rsid w:val="00EE1666"/>
    <w:rsid w:val="00EE1F40"/>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33F9"/>
    <w:rsid w:val="00F1507C"/>
    <w:rsid w:val="00F171A9"/>
    <w:rsid w:val="00F20DA8"/>
    <w:rsid w:val="00F22E7C"/>
    <w:rsid w:val="00F2361B"/>
    <w:rsid w:val="00F3713A"/>
    <w:rsid w:val="00F428F6"/>
    <w:rsid w:val="00F430B3"/>
    <w:rsid w:val="00F464A5"/>
    <w:rsid w:val="00F47C1E"/>
    <w:rsid w:val="00F527AD"/>
    <w:rsid w:val="00F52C1D"/>
    <w:rsid w:val="00F545A9"/>
    <w:rsid w:val="00F57F4D"/>
    <w:rsid w:val="00F6643E"/>
    <w:rsid w:val="00F66AF6"/>
    <w:rsid w:val="00F67ED3"/>
    <w:rsid w:val="00F70985"/>
    <w:rsid w:val="00F742FE"/>
    <w:rsid w:val="00F90168"/>
    <w:rsid w:val="00F9017B"/>
    <w:rsid w:val="00F90DE8"/>
    <w:rsid w:val="00F9126D"/>
    <w:rsid w:val="00FA2B54"/>
    <w:rsid w:val="00FA6198"/>
    <w:rsid w:val="00FB62AF"/>
    <w:rsid w:val="00FB748E"/>
    <w:rsid w:val="00FB7F30"/>
    <w:rsid w:val="00FC0891"/>
    <w:rsid w:val="00FC4236"/>
    <w:rsid w:val="00FD05DF"/>
    <w:rsid w:val="00FD3583"/>
    <w:rsid w:val="00FD4082"/>
    <w:rsid w:val="00FD4933"/>
    <w:rsid w:val="00FD5CA5"/>
    <w:rsid w:val="00FD6512"/>
    <w:rsid w:val="00FE1BA2"/>
    <w:rsid w:val="00FE2C06"/>
    <w:rsid w:val="00FE31FA"/>
    <w:rsid w:val="00FE3734"/>
    <w:rsid w:val="00FE4417"/>
    <w:rsid w:val="00FE4B23"/>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41C89-BCC6-47E1-B6DE-B6797672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3010</Words>
  <Characters>17162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2017-11-21T10:49:00Z</dcterms:created>
  <dcterms:modified xsi:type="dcterms:W3CDTF">2017-11-21T10:50:00Z</dcterms:modified>
</cp:coreProperties>
</file>