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3C969216"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B00955">
        <w:rPr>
          <w:rFonts w:ascii="Arial" w:hAnsi="Arial" w:cs="Arial"/>
          <w:b/>
          <w:bCs/>
          <w:sz w:val="24"/>
        </w:rPr>
        <w:t>3</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17</w:t>
      </w:r>
      <w:r w:rsidR="00FD758D">
        <w:rPr>
          <w:rFonts w:ascii="Arial" w:hAnsi="Arial" w:cs="Arial"/>
          <w:b/>
          <w:bCs/>
          <w:sz w:val="24"/>
        </w:rPr>
        <w:t>81</w:t>
      </w:r>
      <w:r w:rsidR="00DC1CBE">
        <w:rPr>
          <w:rFonts w:ascii="Arial" w:hAnsi="Arial" w:cs="Arial"/>
          <w:b/>
          <w:bCs/>
          <w:sz w:val="24"/>
        </w:rPr>
        <w:t>49</w:t>
      </w:r>
    </w:p>
    <w:p w14:paraId="74E82551" w14:textId="1574173F" w:rsidR="00AA7B8F" w:rsidRPr="003E4608" w:rsidRDefault="00CC51B6"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 October</w:t>
      </w:r>
      <w:r w:rsidR="005122A8">
        <w:rPr>
          <w:rFonts w:ascii="Arial" w:hAnsi="Arial" w:cs="Arial"/>
          <w:b/>
          <w:bCs/>
          <w:sz w:val="24"/>
          <w:szCs w:val="24"/>
        </w:rPr>
        <w:t xml:space="preserve"> 2017, </w:t>
      </w:r>
      <w:r>
        <w:rPr>
          <w:rFonts w:ascii="Arial" w:hAnsi="Arial" w:cs="Arial"/>
          <w:b/>
          <w:bCs/>
          <w:sz w:val="24"/>
          <w:szCs w:val="24"/>
        </w:rPr>
        <w:t>Ljubljana</w:t>
      </w:r>
      <w:r w:rsidR="005122A8">
        <w:rPr>
          <w:rFonts w:ascii="Arial" w:hAnsi="Arial" w:cs="Arial"/>
          <w:b/>
          <w:bCs/>
          <w:sz w:val="24"/>
          <w:szCs w:val="24"/>
        </w:rPr>
        <w:t xml:space="preserve">, </w:t>
      </w:r>
      <w:r>
        <w:rPr>
          <w:rFonts w:ascii="Arial" w:hAnsi="Arial" w:cs="Arial"/>
          <w:b/>
          <w:bCs/>
          <w:sz w:val="24"/>
          <w:szCs w:val="24"/>
        </w:rPr>
        <w:t>SI</w:t>
      </w:r>
      <w:r w:rsidR="00381DCD">
        <w:rPr>
          <w:rFonts w:ascii="Arial" w:hAnsi="Arial" w:cs="Arial"/>
          <w:b/>
          <w:bCs/>
          <w:sz w:val="24"/>
          <w:szCs w:val="24"/>
        </w:rPr>
        <w:t>ovenia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5122A8">
        <w:rPr>
          <w:rFonts w:ascii="Arial" w:hAnsi="Arial" w:cs="Arial"/>
          <w:b/>
          <w:bCs/>
          <w:color w:val="0000FF"/>
        </w:rPr>
        <w:t xml:space="preserve"> of S2-17</w:t>
      </w:r>
      <w:r w:rsidR="005B3EDE">
        <w:rPr>
          <w:rFonts w:ascii="Arial" w:hAnsi="Arial" w:cs="Arial"/>
          <w:b/>
          <w:bCs/>
          <w:color w:val="0000FF"/>
        </w:rPr>
        <w:t>6995</w:t>
      </w:r>
      <w:r w:rsidR="00597420">
        <w:rPr>
          <w:rFonts w:ascii="Arial" w:hAnsi="Arial" w:cs="Arial"/>
          <w:b/>
          <w:bCs/>
          <w:color w:val="0000FF"/>
        </w:rPr>
        <w:t>, 7596</w:t>
      </w:r>
      <w:r w:rsidR="00FD758D">
        <w:rPr>
          <w:rFonts w:ascii="Arial" w:hAnsi="Arial" w:cs="Arial"/>
          <w:b/>
          <w:bCs/>
          <w:color w:val="0000FF"/>
        </w:rPr>
        <w:t>, 7967</w:t>
      </w:r>
      <w:r w:rsidR="00DC1CBE">
        <w:rPr>
          <w:rFonts w:ascii="Arial" w:hAnsi="Arial" w:cs="Arial"/>
          <w:b/>
          <w:bCs/>
          <w:color w:val="0000FF"/>
        </w:rPr>
        <w:t>, 8121</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8508D80"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426A2BED"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7310DA">
        <w:rPr>
          <w:rFonts w:ascii="Arial" w:hAnsi="Arial" w:cs="Arial"/>
          <w:b/>
        </w:rPr>
        <w:t>Finalizing the UE Reachability Procedure with RRC Inactive</w:t>
      </w:r>
      <w:r w:rsidR="00DA1D5A">
        <w:rPr>
          <w:rFonts w:ascii="Arial" w:hAnsi="Arial" w:cs="Arial"/>
          <w:b/>
        </w:rPr>
        <w:t xml:space="preserve"> handling</w:t>
      </w:r>
      <w:r w:rsidR="008A3D2B">
        <w:rPr>
          <w:rFonts w:ascii="Arial" w:hAnsi="Arial" w:cs="Arial"/>
          <w:b/>
        </w:rPr>
        <w:t xml:space="preserve"> (OI#13) </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1A1501B6"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FA26C7">
        <w:rPr>
          <w:rFonts w:ascii="Arial" w:hAnsi="Arial" w:cs="Arial"/>
          <w:b/>
        </w:rPr>
        <w:t>7.</w:t>
      </w:r>
      <w:r w:rsidR="007310DA">
        <w:rPr>
          <w:rFonts w:ascii="Arial" w:hAnsi="Arial" w:cs="Arial"/>
          <w:b/>
        </w:rPr>
        <w:t>5</w:t>
      </w:r>
      <w:r w:rsidR="00795D86" w:rsidRPr="003E4608">
        <w:rPr>
          <w:rFonts w:ascii="Arial" w:hAnsi="Arial" w:cs="Arial"/>
          <w:b/>
        </w:rPr>
        <w:t xml:space="preserve"> </w:t>
      </w:r>
    </w:p>
    <w:p w14:paraId="226369D1" w14:textId="4DD8820A"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w:t>
      </w:r>
      <w:r w:rsidR="00D10AC6">
        <w:rPr>
          <w:rFonts w:ascii="Arial" w:hAnsi="Arial" w:cs="Arial"/>
          <w:b/>
        </w:rPr>
        <w:t>S</w:t>
      </w:r>
      <w:r w:rsidR="00564CE4" w:rsidRPr="003E4608">
        <w:rPr>
          <w:rFonts w:ascii="Arial" w:hAnsi="Arial" w:cs="Arial"/>
          <w:b/>
        </w:rPr>
        <w:t>_ph1 / Rel-15</w:t>
      </w:r>
    </w:p>
    <w:p w14:paraId="5ADF3112" w14:textId="21BD2109" w:rsidR="00440983" w:rsidRPr="003E4608" w:rsidRDefault="0084246F">
      <w:pPr>
        <w:rPr>
          <w:rFonts w:ascii="Arial" w:hAnsi="Arial" w:cs="Arial"/>
          <w:i/>
        </w:rPr>
      </w:pPr>
      <w:r w:rsidRPr="003E4608">
        <w:rPr>
          <w:rFonts w:ascii="Arial" w:hAnsi="Arial" w:cs="Arial"/>
          <w:i/>
        </w:rPr>
        <w:t xml:space="preserve">Abstract of the contribution: </w:t>
      </w:r>
      <w:r w:rsidR="00621A04">
        <w:rPr>
          <w:rFonts w:ascii="Arial" w:hAnsi="Arial" w:cs="Arial"/>
          <w:i/>
        </w:rPr>
        <w:t>Completion of RRC Inactive in the UE Reachability procedure</w:t>
      </w:r>
    </w:p>
    <w:p w14:paraId="5CB322CE" w14:textId="3C2D9928" w:rsidR="00CB50ED" w:rsidRDefault="00686AE2" w:rsidP="00CB50ED">
      <w:pPr>
        <w:pStyle w:val="Heading1"/>
        <w:rPr>
          <w:lang w:eastAsia="zh-CN"/>
        </w:rPr>
      </w:pPr>
      <w:r w:rsidRPr="003E4608">
        <w:rPr>
          <w:lang w:eastAsia="zh-CN"/>
        </w:rPr>
        <w:t>Discussion</w:t>
      </w:r>
    </w:p>
    <w:p w14:paraId="71A00A2B" w14:textId="0D85AD40" w:rsidR="00BA2D02" w:rsidRDefault="00BA2D02" w:rsidP="00BA2D02">
      <w:pPr>
        <w:rPr>
          <w:lang w:eastAsia="zh-CN"/>
        </w:rPr>
      </w:pPr>
      <w:r>
        <w:rPr>
          <w:lang w:eastAsia="zh-CN"/>
        </w:rPr>
        <w:t>In TS 23.502 v1.2.0, the following issues</w:t>
      </w:r>
      <w:r w:rsidR="00345ED4">
        <w:rPr>
          <w:lang w:eastAsia="zh-CN"/>
        </w:rPr>
        <w:t xml:space="preserve"> with relation to RRC Inactive state remains</w:t>
      </w:r>
      <w:r>
        <w:rPr>
          <w:lang w:eastAsia="zh-CN"/>
        </w:rPr>
        <w:t>:</w:t>
      </w:r>
    </w:p>
    <w:p w14:paraId="23B30C08" w14:textId="0C4BC346" w:rsidR="00BA2D02" w:rsidRPr="00403B25" w:rsidRDefault="00345ED4" w:rsidP="00BA2D02">
      <w:pPr>
        <w:pStyle w:val="IvDbodytext"/>
        <w:keepLines w:val="0"/>
        <w:numPr>
          <w:ilvl w:val="0"/>
          <w:numId w:val="19"/>
        </w:numPr>
        <w:tabs>
          <w:tab w:val="clear" w:pos="2552"/>
          <w:tab w:val="clear" w:pos="3856"/>
          <w:tab w:val="clear" w:pos="5216"/>
          <w:tab w:val="clear" w:pos="6464"/>
          <w:tab w:val="clear" w:pos="7768"/>
          <w:tab w:val="clear" w:pos="9072"/>
          <w:tab w:val="clear" w:pos="9639"/>
        </w:tabs>
        <w:rPr>
          <w:rFonts w:ascii="Times New Roman" w:hAnsi="Times New Roman"/>
        </w:rPr>
      </w:pPr>
      <w:r w:rsidRPr="00252491">
        <w:rPr>
          <w:rFonts w:ascii="Times New Roman" w:hAnsi="Times New Roman"/>
          <w:lang w:val="en-GB"/>
        </w:rPr>
        <w:t xml:space="preserve">The </w:t>
      </w:r>
      <w:r w:rsidR="00BA2D02" w:rsidRPr="00252491">
        <w:rPr>
          <w:rFonts w:ascii="Times New Roman" w:hAnsi="Times New Roman"/>
          <w:lang w:val="en-GB"/>
        </w:rPr>
        <w:t xml:space="preserve">UE </w:t>
      </w:r>
      <w:r w:rsidRPr="00252491">
        <w:rPr>
          <w:rFonts w:ascii="Times New Roman" w:hAnsi="Times New Roman"/>
          <w:lang w:val="en-GB"/>
        </w:rPr>
        <w:t>R</w:t>
      </w:r>
      <w:r w:rsidR="00BA2D02" w:rsidRPr="00252491">
        <w:rPr>
          <w:rFonts w:ascii="Times New Roman" w:hAnsi="Times New Roman"/>
          <w:lang w:val="en-GB"/>
        </w:rPr>
        <w:t xml:space="preserve">eachability Notification Request procedure </w:t>
      </w:r>
      <w:r w:rsidR="00252491">
        <w:rPr>
          <w:rFonts w:ascii="Times New Roman" w:hAnsi="Times New Roman"/>
          <w:lang w:val="en-GB"/>
        </w:rPr>
        <w:t xml:space="preserve">in clause 4.2.5.2 </w:t>
      </w:r>
      <w:r w:rsidR="00BA2D02" w:rsidRPr="00252491">
        <w:rPr>
          <w:rFonts w:ascii="Times New Roman" w:hAnsi="Times New Roman"/>
          <w:lang w:val="en-GB"/>
        </w:rPr>
        <w:t>is not fully completed.</w:t>
      </w:r>
      <w:r w:rsidRPr="00252491">
        <w:rPr>
          <w:rFonts w:ascii="Times New Roman" w:hAnsi="Times New Roman"/>
          <w:lang w:val="en-GB"/>
        </w:rPr>
        <w:t xml:space="preserve"> Step 4,5,6</w:t>
      </w:r>
      <w:r w:rsidR="00252491">
        <w:rPr>
          <w:rFonts w:ascii="Times New Roman" w:hAnsi="Times New Roman"/>
          <w:lang w:val="en-GB"/>
        </w:rPr>
        <w:t xml:space="preserve"> are</w:t>
      </w:r>
      <w:r w:rsidRPr="00252491">
        <w:rPr>
          <w:rFonts w:ascii="Times New Roman" w:hAnsi="Times New Roman"/>
          <w:lang w:val="en-GB"/>
        </w:rPr>
        <w:t xml:space="preserve"> missing and </w:t>
      </w:r>
      <w:r w:rsidR="00252491">
        <w:rPr>
          <w:rFonts w:ascii="Times New Roman" w:hAnsi="Times New Roman"/>
          <w:lang w:val="en-GB"/>
        </w:rPr>
        <w:t xml:space="preserve">several </w:t>
      </w:r>
      <w:r w:rsidRPr="00252491">
        <w:rPr>
          <w:rFonts w:ascii="Times New Roman" w:hAnsi="Times New Roman"/>
          <w:lang w:val="en-GB"/>
        </w:rPr>
        <w:t>ENs/FFSes remain.</w:t>
      </w:r>
    </w:p>
    <w:p w14:paraId="518F1060" w14:textId="291E680C" w:rsidR="00403B25" w:rsidRPr="00403B25" w:rsidRDefault="00403B25" w:rsidP="00403B25">
      <w:pPr>
        <w:pStyle w:val="IvDbodytext"/>
        <w:keepLines w:val="0"/>
        <w:numPr>
          <w:ilvl w:val="0"/>
          <w:numId w:val="19"/>
        </w:numPr>
        <w:tabs>
          <w:tab w:val="clear" w:pos="2552"/>
          <w:tab w:val="clear" w:pos="3856"/>
          <w:tab w:val="clear" w:pos="5216"/>
          <w:tab w:val="clear" w:pos="6464"/>
          <w:tab w:val="clear" w:pos="7768"/>
          <w:tab w:val="clear" w:pos="9072"/>
          <w:tab w:val="clear" w:pos="9639"/>
        </w:tabs>
        <w:rPr>
          <w:rFonts w:ascii="Times New Roman" w:hAnsi="Times New Roman"/>
        </w:rPr>
      </w:pPr>
      <w:r>
        <w:rPr>
          <w:rFonts w:ascii="Times New Roman" w:hAnsi="Times New Roman"/>
        </w:rPr>
        <w:t xml:space="preserve">The </w:t>
      </w:r>
      <w:r w:rsidRPr="00403B25">
        <w:rPr>
          <w:rFonts w:ascii="Times New Roman" w:hAnsi="Times New Roman"/>
        </w:rPr>
        <w:t>UE Activity Notification procedure</w:t>
      </w:r>
      <w:r>
        <w:rPr>
          <w:rFonts w:ascii="Times New Roman" w:hAnsi="Times New Roman"/>
        </w:rPr>
        <w:t xml:space="preserve"> </w:t>
      </w:r>
      <w:r>
        <w:rPr>
          <w:rFonts w:ascii="Times New Roman" w:hAnsi="Times New Roman"/>
          <w:lang w:val="en-GB"/>
        </w:rPr>
        <w:t xml:space="preserve">in clause </w:t>
      </w:r>
      <w:r w:rsidRPr="00403B25">
        <w:rPr>
          <w:rFonts w:ascii="Times New Roman" w:hAnsi="Times New Roman"/>
        </w:rPr>
        <w:t>4.2.5.3</w:t>
      </w:r>
      <w:r>
        <w:rPr>
          <w:rFonts w:ascii="Times New Roman" w:hAnsi="Times New Roman"/>
        </w:rPr>
        <w:t xml:space="preserve"> </w:t>
      </w:r>
      <w:r w:rsidRPr="00252491">
        <w:rPr>
          <w:rFonts w:ascii="Times New Roman" w:hAnsi="Times New Roman"/>
          <w:lang w:val="en-GB"/>
        </w:rPr>
        <w:t>is not fully completed.</w:t>
      </w:r>
      <w:r>
        <w:rPr>
          <w:rFonts w:ascii="Times New Roman" w:hAnsi="Times New Roman"/>
          <w:lang w:val="en-GB"/>
        </w:rPr>
        <w:t xml:space="preserve"> Steps 2 &amp; 3 needs clarification</w:t>
      </w:r>
      <w:r w:rsidRPr="00252491">
        <w:rPr>
          <w:rFonts w:ascii="Times New Roman" w:hAnsi="Times New Roman"/>
          <w:lang w:val="en-GB"/>
        </w:rPr>
        <w:t>.</w:t>
      </w:r>
    </w:p>
    <w:p w14:paraId="26E164DA" w14:textId="7ABF2496" w:rsidR="00BA2D02" w:rsidRPr="00FD758D" w:rsidRDefault="00BA2D02" w:rsidP="00BA2D02">
      <w:pPr>
        <w:pStyle w:val="IvDbodytext"/>
        <w:keepLines w:val="0"/>
        <w:numPr>
          <w:ilvl w:val="0"/>
          <w:numId w:val="19"/>
        </w:numPr>
        <w:tabs>
          <w:tab w:val="clear" w:pos="2552"/>
          <w:tab w:val="clear" w:pos="3856"/>
          <w:tab w:val="clear" w:pos="5216"/>
          <w:tab w:val="clear" w:pos="6464"/>
          <w:tab w:val="clear" w:pos="7768"/>
          <w:tab w:val="clear" w:pos="9072"/>
          <w:tab w:val="clear" w:pos="9639"/>
        </w:tabs>
        <w:rPr>
          <w:rFonts w:ascii="Times New Roman" w:hAnsi="Times New Roman"/>
        </w:rPr>
      </w:pPr>
      <w:r w:rsidRPr="00FD758D">
        <w:rPr>
          <w:rFonts w:ascii="Times New Roman" w:hAnsi="Times New Roman"/>
        </w:rPr>
        <w:t>There is a lack of procedure support for AMF to provide the service defined in N</w:t>
      </w:r>
      <w:r w:rsidRPr="00FD758D">
        <w:rPr>
          <w:lang w:eastAsia="zh-CN"/>
        </w:rPr>
        <w:t>amf_</w:t>
      </w:r>
      <w:r w:rsidRPr="00FD758D">
        <w:rPr>
          <w:lang w:eastAsia="ja-JP"/>
        </w:rPr>
        <w:t>MT</w:t>
      </w:r>
      <w:r w:rsidRPr="00FD758D">
        <w:rPr>
          <w:lang w:eastAsia="zh-CN"/>
        </w:rPr>
        <w:t xml:space="preserve">_EnableUEReachability </w:t>
      </w:r>
      <w:r w:rsidRPr="00FD758D">
        <w:rPr>
          <w:rFonts w:ascii="Times New Roman" w:hAnsi="Times New Roman"/>
          <w:lang w:eastAsia="zh-CN"/>
        </w:rPr>
        <w:t>service operation</w:t>
      </w:r>
      <w:r w:rsidR="00252491" w:rsidRPr="00FD758D">
        <w:rPr>
          <w:rFonts w:ascii="Times New Roman" w:hAnsi="Times New Roman"/>
          <w:lang w:eastAsia="zh-CN"/>
        </w:rPr>
        <w:t xml:space="preserve"> in clause</w:t>
      </w:r>
      <w:r w:rsidR="00252491" w:rsidRPr="00FD758D">
        <w:rPr>
          <w:lang w:eastAsia="zh-CN"/>
        </w:rPr>
        <w:t xml:space="preserve"> </w:t>
      </w:r>
      <w:r w:rsidR="00252491" w:rsidRPr="00FD758D">
        <w:rPr>
          <w:rFonts w:ascii="Times New Roman" w:hAnsi="Times New Roman"/>
        </w:rPr>
        <w:t>5.2.2.4.2</w:t>
      </w:r>
      <w:r w:rsidRPr="00FD758D">
        <w:rPr>
          <w:lang w:eastAsia="zh-CN"/>
        </w:rPr>
        <w:t>.</w:t>
      </w:r>
      <w:r w:rsidR="00822CDE" w:rsidRPr="00FD758D">
        <w:rPr>
          <w:lang w:eastAsia="zh-CN"/>
        </w:rPr>
        <w:t xml:space="preserve"> </w:t>
      </w:r>
    </w:p>
    <w:p w14:paraId="2FE6BFC9" w14:textId="77777777" w:rsidR="00BA2D02" w:rsidRDefault="00BA2D02" w:rsidP="00BA2D02">
      <w:pPr>
        <w:pStyle w:val="IvDbodytext"/>
        <w:rPr>
          <w:rFonts w:ascii="Times New Roman" w:hAnsi="Times New Roman"/>
        </w:rPr>
      </w:pPr>
      <w:r>
        <w:rPr>
          <w:rFonts w:ascii="Times New Roman" w:hAnsi="Times New Roman"/>
        </w:rPr>
        <w:t>Proposals:</w:t>
      </w:r>
    </w:p>
    <w:p w14:paraId="0D8F0AF2" w14:textId="0DE89FBB" w:rsidR="00345ED4" w:rsidRDefault="00345ED4" w:rsidP="001C6E50">
      <w:pPr>
        <w:pStyle w:val="IvDbodytext"/>
        <w:keepLines w:val="0"/>
        <w:numPr>
          <w:ilvl w:val="0"/>
          <w:numId w:val="20"/>
        </w:numPr>
        <w:tabs>
          <w:tab w:val="clear" w:pos="2552"/>
          <w:tab w:val="clear" w:pos="3856"/>
          <w:tab w:val="clear" w:pos="5216"/>
          <w:tab w:val="clear" w:pos="6464"/>
          <w:tab w:val="clear" w:pos="7768"/>
          <w:tab w:val="clear" w:pos="9072"/>
          <w:tab w:val="clear" w:pos="9639"/>
        </w:tabs>
        <w:rPr>
          <w:rFonts w:ascii="Times New Roman" w:hAnsi="Times New Roman"/>
        </w:rPr>
      </w:pPr>
      <w:r w:rsidRPr="00345ED4">
        <w:rPr>
          <w:rFonts w:ascii="Times New Roman" w:hAnsi="Times New Roman"/>
        </w:rPr>
        <w:t>Steps 4,</w:t>
      </w:r>
      <w:r w:rsidR="00403B25">
        <w:rPr>
          <w:rFonts w:ascii="Times New Roman" w:hAnsi="Times New Roman"/>
        </w:rPr>
        <w:t xml:space="preserve"> </w:t>
      </w:r>
      <w:r w:rsidRPr="00345ED4">
        <w:rPr>
          <w:rFonts w:ascii="Times New Roman" w:hAnsi="Times New Roman"/>
        </w:rPr>
        <w:t>5,</w:t>
      </w:r>
      <w:r w:rsidR="00403B25">
        <w:rPr>
          <w:rFonts w:ascii="Times New Roman" w:hAnsi="Times New Roman"/>
        </w:rPr>
        <w:t xml:space="preserve"> </w:t>
      </w:r>
      <w:r w:rsidRPr="00345ED4">
        <w:rPr>
          <w:rFonts w:ascii="Times New Roman" w:hAnsi="Times New Roman"/>
        </w:rPr>
        <w:t>6 in the</w:t>
      </w:r>
      <w:r w:rsidRPr="00345ED4">
        <w:rPr>
          <w:rFonts w:ascii="Times New Roman" w:hAnsi="Times New Roman"/>
          <w:lang w:val="en-GB"/>
        </w:rPr>
        <w:t xml:space="preserve"> </w:t>
      </w:r>
      <w:r w:rsidRPr="00252491">
        <w:rPr>
          <w:rFonts w:ascii="Times New Roman" w:hAnsi="Times New Roman"/>
          <w:lang w:val="en-GB"/>
        </w:rPr>
        <w:t xml:space="preserve">UE Reachability Notification Request </w:t>
      </w:r>
      <w:r w:rsidR="00252491">
        <w:rPr>
          <w:rFonts w:ascii="Times New Roman" w:hAnsi="Times New Roman"/>
          <w:lang w:val="en-GB"/>
        </w:rPr>
        <w:t>P</w:t>
      </w:r>
      <w:r w:rsidRPr="00252491">
        <w:rPr>
          <w:rFonts w:ascii="Times New Roman" w:hAnsi="Times New Roman"/>
          <w:lang w:val="en-GB"/>
        </w:rPr>
        <w:t>rocedure</w:t>
      </w:r>
      <w:r w:rsidRPr="00345ED4">
        <w:rPr>
          <w:rFonts w:ascii="Times New Roman" w:hAnsi="Times New Roman"/>
        </w:rPr>
        <w:t xml:space="preserve"> are finalized </w:t>
      </w:r>
      <w:r w:rsidR="00822CDE">
        <w:rPr>
          <w:rFonts w:ascii="Times New Roman" w:hAnsi="Times New Roman"/>
        </w:rPr>
        <w:t xml:space="preserve">using the N2 UE Notification for reachability check </w:t>
      </w:r>
      <w:r w:rsidRPr="00345ED4">
        <w:rPr>
          <w:rFonts w:ascii="Times New Roman" w:hAnsi="Times New Roman"/>
        </w:rPr>
        <w:t>and two options for the Namf_EventExposure_Notify message, with and without UDM involvement (i.e. directly AMF</w:t>
      </w:r>
      <w:r w:rsidRPr="00345ED4">
        <w:rPr>
          <w:rFonts w:ascii="Times New Roman" w:hAnsi="Times New Roman"/>
        </w:rPr>
        <w:sym w:font="Wingdings" w:char="F0E0"/>
      </w:r>
      <w:r w:rsidRPr="00345ED4">
        <w:rPr>
          <w:rFonts w:ascii="Times New Roman" w:hAnsi="Times New Roman"/>
        </w:rPr>
        <w:t>NF and AMF</w:t>
      </w:r>
      <w:r w:rsidRPr="00345ED4">
        <w:rPr>
          <w:rFonts w:ascii="Times New Roman" w:hAnsi="Times New Roman"/>
        </w:rPr>
        <w:sym w:font="Wingdings" w:char="F0E0"/>
      </w:r>
      <w:r w:rsidRPr="00345ED4">
        <w:rPr>
          <w:rFonts w:ascii="Times New Roman" w:hAnsi="Times New Roman"/>
        </w:rPr>
        <w:t>UDM</w:t>
      </w:r>
      <w:r w:rsidRPr="00345ED4">
        <w:rPr>
          <w:rFonts w:ascii="Times New Roman" w:hAnsi="Times New Roman"/>
        </w:rPr>
        <w:sym w:font="Wingdings" w:char="F0E0"/>
      </w:r>
      <w:r w:rsidRPr="00345ED4">
        <w:rPr>
          <w:rFonts w:ascii="Times New Roman" w:hAnsi="Times New Roman"/>
        </w:rPr>
        <w:t>NF)</w:t>
      </w:r>
      <w:r>
        <w:rPr>
          <w:rFonts w:ascii="Times New Roman" w:hAnsi="Times New Roman"/>
        </w:rPr>
        <w:t xml:space="preserve"> </w:t>
      </w:r>
      <w:r w:rsidR="001C6E50">
        <w:rPr>
          <w:rFonts w:ascii="Times New Roman" w:hAnsi="Times New Roman"/>
        </w:rPr>
        <w:t xml:space="preserve">similar to the </w:t>
      </w:r>
      <w:r w:rsidR="001C6E50" w:rsidRPr="001C6E50">
        <w:rPr>
          <w:rFonts w:ascii="Times New Roman" w:hAnsi="Times New Roman"/>
        </w:rPr>
        <w:t xml:space="preserve">direct notification from the AMF to the NEF </w:t>
      </w:r>
      <w:r w:rsidR="001C6E50">
        <w:rPr>
          <w:rFonts w:ascii="Times New Roman" w:hAnsi="Times New Roman"/>
        </w:rPr>
        <w:t>in clause</w:t>
      </w:r>
      <w:r w:rsidR="001C6E50" w:rsidRPr="001C6E50">
        <w:rPr>
          <w:rFonts w:ascii="Times New Roman" w:hAnsi="Times New Roman"/>
        </w:rPr>
        <w:t xml:space="preserve"> 4.15.2.3</w:t>
      </w:r>
      <w:r w:rsidRPr="00345ED4">
        <w:rPr>
          <w:rFonts w:ascii="Times New Roman" w:hAnsi="Times New Roman"/>
        </w:rPr>
        <w:t>.</w:t>
      </w:r>
    </w:p>
    <w:p w14:paraId="135F6772" w14:textId="4379C8BA" w:rsidR="00403B25" w:rsidRPr="00252491" w:rsidRDefault="00403B25" w:rsidP="001C6E50">
      <w:pPr>
        <w:pStyle w:val="IvDbodytext"/>
        <w:keepLines w:val="0"/>
        <w:numPr>
          <w:ilvl w:val="0"/>
          <w:numId w:val="20"/>
        </w:numPr>
        <w:tabs>
          <w:tab w:val="clear" w:pos="2552"/>
          <w:tab w:val="clear" w:pos="3856"/>
          <w:tab w:val="clear" w:pos="5216"/>
          <w:tab w:val="clear" w:pos="6464"/>
          <w:tab w:val="clear" w:pos="7768"/>
          <w:tab w:val="clear" w:pos="9072"/>
          <w:tab w:val="clear" w:pos="9639"/>
        </w:tabs>
        <w:rPr>
          <w:rFonts w:ascii="Times New Roman" w:hAnsi="Times New Roman"/>
        </w:rPr>
      </w:pPr>
      <w:r>
        <w:rPr>
          <w:rFonts w:ascii="Times New Roman" w:hAnsi="Times New Roman"/>
        </w:rPr>
        <w:t xml:space="preserve">Steps 2 &amp; 3 in the </w:t>
      </w:r>
      <w:r w:rsidRPr="00403B25">
        <w:rPr>
          <w:rFonts w:ascii="Times New Roman" w:hAnsi="Times New Roman"/>
        </w:rPr>
        <w:t>UE Activity Notification procedure</w:t>
      </w:r>
      <w:r>
        <w:rPr>
          <w:rFonts w:ascii="Times New Roman" w:hAnsi="Times New Roman"/>
        </w:rPr>
        <w:t xml:space="preserve"> </w:t>
      </w:r>
      <w:r>
        <w:rPr>
          <w:rFonts w:ascii="Times New Roman" w:hAnsi="Times New Roman"/>
          <w:lang w:val="en-GB"/>
        </w:rPr>
        <w:t xml:space="preserve">in clause </w:t>
      </w:r>
      <w:r w:rsidRPr="00403B25">
        <w:rPr>
          <w:rFonts w:ascii="Times New Roman" w:hAnsi="Times New Roman"/>
        </w:rPr>
        <w:t>4.2.5.3</w:t>
      </w:r>
      <w:r>
        <w:rPr>
          <w:rFonts w:ascii="Times New Roman" w:hAnsi="Times New Roman"/>
        </w:rPr>
        <w:t xml:space="preserve"> are clarified with option for direct notification same as above. </w:t>
      </w:r>
    </w:p>
    <w:p w14:paraId="505634C9" w14:textId="3B98E592" w:rsidR="00BA2D02" w:rsidRPr="00FD758D" w:rsidRDefault="00BA2D02" w:rsidP="00822CDE">
      <w:pPr>
        <w:pStyle w:val="IvDbodytext"/>
        <w:keepLines w:val="0"/>
        <w:numPr>
          <w:ilvl w:val="0"/>
          <w:numId w:val="20"/>
        </w:numPr>
        <w:tabs>
          <w:tab w:val="clear" w:pos="2552"/>
          <w:tab w:val="clear" w:pos="3856"/>
          <w:tab w:val="clear" w:pos="5216"/>
          <w:tab w:val="clear" w:pos="6464"/>
          <w:tab w:val="clear" w:pos="7768"/>
          <w:tab w:val="clear" w:pos="9072"/>
          <w:tab w:val="clear" w:pos="9639"/>
        </w:tabs>
        <w:rPr>
          <w:rFonts w:ascii="Times New Roman" w:hAnsi="Times New Roman"/>
        </w:rPr>
      </w:pPr>
      <w:r w:rsidRPr="00FD758D">
        <w:rPr>
          <w:rFonts w:ascii="Times New Roman" w:hAnsi="Times New Roman"/>
        </w:rPr>
        <w:t xml:space="preserve">Update the N2 UE notification procedure to fulfill the need of UE reachability Notification Request </w:t>
      </w:r>
      <w:r w:rsidR="00822CDE" w:rsidRPr="00FD758D">
        <w:rPr>
          <w:rFonts w:ascii="Times New Roman" w:hAnsi="Times New Roman"/>
        </w:rPr>
        <w:t xml:space="preserve">Procedure </w:t>
      </w:r>
      <w:r w:rsidRPr="00FD758D">
        <w:rPr>
          <w:rFonts w:ascii="Times New Roman" w:hAnsi="Times New Roman"/>
        </w:rPr>
        <w:t xml:space="preserve">and the </w:t>
      </w:r>
      <w:r w:rsidR="00822CDE" w:rsidRPr="00FD758D">
        <w:rPr>
          <w:rFonts w:ascii="Times New Roman" w:hAnsi="Times New Roman"/>
        </w:rPr>
        <w:t>Namf_MT_EnableUEReachability service</w:t>
      </w:r>
      <w:r w:rsidRPr="00FD758D">
        <w:rPr>
          <w:rFonts w:ascii="Times New Roman" w:hAnsi="Times New Roman"/>
        </w:rPr>
        <w:t>:</w:t>
      </w:r>
    </w:p>
    <w:p w14:paraId="36BA833C" w14:textId="1D125699" w:rsidR="00822CDE" w:rsidRDefault="00252491" w:rsidP="00252491">
      <w:pPr>
        <w:pStyle w:val="IvDbodytext"/>
        <w:keepLines w:val="0"/>
        <w:numPr>
          <w:ilvl w:val="1"/>
          <w:numId w:val="20"/>
        </w:numPr>
        <w:tabs>
          <w:tab w:val="clear" w:pos="2552"/>
          <w:tab w:val="clear" w:pos="3856"/>
          <w:tab w:val="clear" w:pos="5216"/>
          <w:tab w:val="clear" w:pos="6464"/>
          <w:tab w:val="clear" w:pos="7768"/>
          <w:tab w:val="clear" w:pos="9072"/>
          <w:tab w:val="clear" w:pos="9639"/>
        </w:tabs>
        <w:rPr>
          <w:rFonts w:ascii="Times New Roman" w:hAnsi="Times New Roman"/>
        </w:rPr>
      </w:pPr>
      <w:r>
        <w:rPr>
          <w:rFonts w:ascii="Times New Roman" w:hAnsi="Times New Roman"/>
        </w:rPr>
        <w:t>Add report type for s</w:t>
      </w:r>
      <w:r w:rsidR="00822CDE">
        <w:rPr>
          <w:rFonts w:ascii="Times New Roman" w:hAnsi="Times New Roman"/>
        </w:rPr>
        <w:t>ingle notification when the UE moves to RRC-Connected state</w:t>
      </w:r>
      <w:r>
        <w:rPr>
          <w:rFonts w:ascii="Times New Roman" w:hAnsi="Times New Roman"/>
        </w:rPr>
        <w:t xml:space="preserve"> (as needed by the </w:t>
      </w:r>
      <w:r w:rsidRPr="00252491">
        <w:rPr>
          <w:rFonts w:ascii="Times New Roman" w:hAnsi="Times New Roman"/>
        </w:rPr>
        <w:t>UE Reachability Notification Request procedure</w:t>
      </w:r>
      <w:r>
        <w:rPr>
          <w:rFonts w:ascii="Times New Roman" w:hAnsi="Times New Roman"/>
        </w:rPr>
        <w:t xml:space="preserve"> in clause 4.2.5.2). </w:t>
      </w:r>
    </w:p>
    <w:p w14:paraId="6C1EAFA6" w14:textId="7E7BAFBC" w:rsidR="00822CDE" w:rsidRPr="00FD758D" w:rsidRDefault="00822CDE" w:rsidP="00252491">
      <w:pPr>
        <w:pStyle w:val="IvDbodytext"/>
        <w:keepLines w:val="0"/>
        <w:numPr>
          <w:ilvl w:val="1"/>
          <w:numId w:val="20"/>
        </w:numPr>
        <w:tabs>
          <w:tab w:val="clear" w:pos="2552"/>
          <w:tab w:val="clear" w:pos="3856"/>
          <w:tab w:val="clear" w:pos="5216"/>
          <w:tab w:val="clear" w:pos="6464"/>
          <w:tab w:val="clear" w:pos="7768"/>
          <w:tab w:val="clear" w:pos="9072"/>
          <w:tab w:val="clear" w:pos="9639"/>
        </w:tabs>
        <w:rPr>
          <w:rFonts w:ascii="Times New Roman" w:hAnsi="Times New Roman"/>
        </w:rPr>
      </w:pPr>
      <w:r w:rsidRPr="00FD758D">
        <w:rPr>
          <w:rFonts w:ascii="Times New Roman" w:hAnsi="Times New Roman"/>
        </w:rPr>
        <w:t xml:space="preserve">Possibility to page and move UE to </w:t>
      </w:r>
      <w:r w:rsidR="00252491" w:rsidRPr="00FD758D">
        <w:rPr>
          <w:rFonts w:ascii="Times New Roman" w:hAnsi="Times New Roman"/>
        </w:rPr>
        <w:t>RRC-C</w:t>
      </w:r>
      <w:r w:rsidRPr="00FD758D">
        <w:rPr>
          <w:rFonts w:ascii="Times New Roman" w:hAnsi="Times New Roman"/>
        </w:rPr>
        <w:t>onnected state</w:t>
      </w:r>
      <w:r w:rsidR="00252491" w:rsidRPr="00FD758D">
        <w:rPr>
          <w:rFonts w:ascii="Times New Roman" w:hAnsi="Times New Roman"/>
        </w:rPr>
        <w:t xml:space="preserve"> (as required by the MT_EnableUEReachability service in clause 5.2.2.4.2).</w:t>
      </w:r>
    </w:p>
    <w:p w14:paraId="7CD78F50" w14:textId="77777777" w:rsidR="00917B6A" w:rsidRPr="00917B6A" w:rsidRDefault="00917B6A" w:rsidP="00776BE2">
      <w:pPr>
        <w:rPr>
          <w:lang w:val="en-US" w:eastAsia="zh-CN"/>
        </w:rPr>
      </w:pPr>
    </w:p>
    <w:p w14:paraId="4792225B" w14:textId="231A39CE" w:rsidR="0084246F" w:rsidRPr="003E4608" w:rsidRDefault="0084246F" w:rsidP="0084246F">
      <w:pPr>
        <w:pStyle w:val="Heading1"/>
      </w:pPr>
      <w:r w:rsidRPr="003E4608">
        <w:t>Proposal</w:t>
      </w:r>
    </w:p>
    <w:p w14:paraId="6F142593" w14:textId="754CC354" w:rsidR="00541735" w:rsidRDefault="00541735" w:rsidP="00541735">
      <w:pPr>
        <w:jc w:val="center"/>
        <w:rPr>
          <w:color w:val="FF0000"/>
          <w:sz w:val="44"/>
          <w:szCs w:val="44"/>
        </w:rPr>
      </w:pPr>
      <w:bookmarkStart w:id="0" w:name="_Toc476030922"/>
      <w:bookmarkStart w:id="1" w:name="_Toc470196727"/>
      <w:r>
        <w:rPr>
          <w:color w:val="FF0000"/>
          <w:sz w:val="44"/>
          <w:szCs w:val="44"/>
        </w:rPr>
        <w:t>***** 1st</w:t>
      </w:r>
      <w:r w:rsidRPr="003E4608">
        <w:rPr>
          <w:color w:val="FF0000"/>
          <w:sz w:val="44"/>
          <w:szCs w:val="44"/>
        </w:rPr>
        <w:t xml:space="preserve"> Change *****</w:t>
      </w:r>
    </w:p>
    <w:p w14:paraId="6C9E4EA9" w14:textId="77777777" w:rsidR="00812D61" w:rsidRDefault="00812D61" w:rsidP="00812D61">
      <w:pPr>
        <w:pStyle w:val="Heading3"/>
        <w:rPr>
          <w:lang w:val="x-none" w:eastAsia="en-US"/>
        </w:rPr>
      </w:pPr>
      <w:bookmarkStart w:id="2" w:name="_Toc493855834"/>
      <w:bookmarkStart w:id="3" w:name="_Toc492713805"/>
      <w:r>
        <w:lastRenderedPageBreak/>
        <w:t>4.2.5</w:t>
      </w:r>
      <w:r>
        <w:tab/>
        <w:t>Reachability procedures</w:t>
      </w:r>
      <w:bookmarkEnd w:id="2"/>
    </w:p>
    <w:p w14:paraId="103C87BC" w14:textId="77777777" w:rsidR="00812D61" w:rsidRDefault="00812D61" w:rsidP="00812D61">
      <w:pPr>
        <w:pStyle w:val="EditorsNote"/>
      </w:pPr>
      <w:r>
        <w:rPr>
          <w:lang w:eastAsia="zh-CN"/>
        </w:rPr>
        <w:t>Editor's note:</w:t>
      </w:r>
      <w:r>
        <w:rPr>
          <w:lang w:eastAsia="zh-CN"/>
        </w:rPr>
        <w:tab/>
      </w:r>
      <w:r>
        <w:t>Procedures for reachability e.g. procedures equivalent to URRP-MME request and notification of UE NAS activity.</w:t>
      </w:r>
    </w:p>
    <w:p w14:paraId="7D2FDEC8" w14:textId="77777777" w:rsidR="00812D61" w:rsidRDefault="00812D61" w:rsidP="00812D61">
      <w:pPr>
        <w:pStyle w:val="Heading4"/>
      </w:pPr>
      <w:bookmarkStart w:id="4" w:name="_Toc493855835"/>
      <w:r>
        <w:rPr>
          <w:lang w:eastAsia="zh-CN"/>
        </w:rPr>
        <w:t>4.2.5.1</w:t>
      </w:r>
      <w:r>
        <w:tab/>
        <w:t>General</w:t>
      </w:r>
      <w:bookmarkEnd w:id="4"/>
    </w:p>
    <w:p w14:paraId="3082944C" w14:textId="77777777" w:rsidR="00812D61" w:rsidRDefault="00812D61" w:rsidP="00812D61">
      <w:r>
        <w:t>Elements of this procedure are used by both "SMS over NAS" and UDM initiated UE Reachability Notification requests.</w:t>
      </w:r>
    </w:p>
    <w:p w14:paraId="1C7FE1FB" w14:textId="77777777" w:rsidR="00812D61" w:rsidRDefault="00812D61" w:rsidP="00812D61">
      <w:r>
        <w:t>The procedure applies to UEs that are in RRC-Idle, RRC-Inactive and RRC-Connected states.</w:t>
      </w:r>
    </w:p>
    <w:p w14:paraId="710D20C3" w14:textId="77777777" w:rsidR="00812D61" w:rsidRDefault="00812D61" w:rsidP="00812D61">
      <w:r>
        <w:t>There are two procedures necessary for any service related entity that would need to be notified by the reachability of the UE:</w:t>
      </w:r>
    </w:p>
    <w:p w14:paraId="1FAEDD17" w14:textId="77777777" w:rsidR="00812D61" w:rsidRDefault="00812D61" w:rsidP="00812D61">
      <w:pPr>
        <w:pStyle w:val="B1"/>
      </w:pPr>
      <w:r>
        <w:t>-</w:t>
      </w:r>
      <w:r>
        <w:tab/>
        <w:t>UE Reachability Notification Request procedure; and</w:t>
      </w:r>
    </w:p>
    <w:p w14:paraId="126485C3" w14:textId="77777777" w:rsidR="00812D61" w:rsidRDefault="00812D61" w:rsidP="00812D61">
      <w:pPr>
        <w:pStyle w:val="B1"/>
      </w:pPr>
      <w:r>
        <w:t>-</w:t>
      </w:r>
      <w:r>
        <w:tab/>
        <w:t>UE Activity Notification procedure.</w:t>
      </w:r>
    </w:p>
    <w:p w14:paraId="356C4B7A" w14:textId="77777777" w:rsidR="00812D61" w:rsidRDefault="00812D61" w:rsidP="00812D61">
      <w:pPr>
        <w:pStyle w:val="Heading4"/>
      </w:pPr>
      <w:bookmarkStart w:id="5" w:name="_Toc493855836"/>
      <w:r>
        <w:rPr>
          <w:lang w:eastAsia="zh-CN"/>
        </w:rPr>
        <w:t>4.2.5.2</w:t>
      </w:r>
      <w:r>
        <w:tab/>
        <w:t>UE Reachability Notification Request procedure</w:t>
      </w:r>
      <w:bookmarkEnd w:id="5"/>
    </w:p>
    <w:p w14:paraId="169865A8" w14:textId="77777777" w:rsidR="00812D61" w:rsidRDefault="00812D61" w:rsidP="00812D61">
      <w:r>
        <w:t>The UE Reachability Notification Request procedure is illustrated in figure </w:t>
      </w:r>
      <w:r>
        <w:rPr>
          <w:lang w:eastAsia="zh-CN"/>
        </w:rPr>
        <w:t>4.2.5.2</w:t>
      </w:r>
      <w:r>
        <w:t>-1.</w:t>
      </w:r>
    </w:p>
    <w:bookmarkStart w:id="6" w:name="_Hlk492464684"/>
    <w:p w14:paraId="6F80ABCE" w14:textId="1F3077EB" w:rsidR="00812D61" w:rsidRDefault="00812D61" w:rsidP="00812D61">
      <w:pPr>
        <w:pStyle w:val="TH"/>
        <w:rPr>
          <w:ins w:id="7" w:author="Ericsson User QC" w:date="2017-10-04T20:38:00Z"/>
          <w:lang w:val="x-none" w:eastAsia="en-US"/>
        </w:rPr>
      </w:pPr>
      <w:del w:id="8" w:author="Ericsson User QC" w:date="2017-10-04T21:12:00Z">
        <w:r w:rsidDel="007553BD">
          <w:rPr>
            <w:lang w:val="x-none" w:eastAsia="en-US"/>
          </w:rPr>
          <w:object w:dxaOrig="7950" w:dyaOrig="5715" w14:anchorId="14A42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285.75pt" o:ole="">
              <v:imagedata r:id="rId8" o:title=""/>
            </v:shape>
            <o:OLEObject Type="Embed" ProgID="Visio.Drawing.11" ShapeID="_x0000_i1025" DrawAspect="Content" ObjectID="_1570621646" r:id="rId9"/>
          </w:object>
        </w:r>
      </w:del>
    </w:p>
    <w:bookmarkStart w:id="9" w:name="_MON_1566206755"/>
    <w:bookmarkEnd w:id="9"/>
    <w:p w14:paraId="3D6DDB72" w14:textId="0587FF42" w:rsidR="00DD36B2" w:rsidRDefault="00901903" w:rsidP="00682C23">
      <w:pPr>
        <w:pStyle w:val="TH"/>
      </w:pPr>
      <w:ins w:id="10" w:author="Ericsson User QC" w:date="2017-10-04T20:38:00Z">
        <w:r w:rsidRPr="00682C23">
          <w:object w:dxaOrig="8194" w:dyaOrig="4534" w14:anchorId="4DE1EE6D">
            <v:shape id="_x0000_i1026" type="#_x0000_t75" style="width:409.5pt;height:226.5pt" o:ole="">
              <v:imagedata r:id="rId10" o:title=""/>
            </v:shape>
            <o:OLEObject Type="Embed" ProgID="Word.Picture.8" ShapeID="_x0000_i1026" DrawAspect="Content" ObjectID="_1570621647" r:id="rId11"/>
          </w:object>
        </w:r>
      </w:ins>
    </w:p>
    <w:p w14:paraId="364BEC82" w14:textId="77777777" w:rsidR="00812D61" w:rsidRDefault="00812D61" w:rsidP="00812D61">
      <w:pPr>
        <w:pStyle w:val="TF"/>
      </w:pPr>
      <w:r>
        <w:t>Figure 4.2.5.2-1</w:t>
      </w:r>
      <w:bookmarkEnd w:id="6"/>
      <w:r>
        <w:t>: UE Reachability Notification Request Procedure</w:t>
      </w:r>
    </w:p>
    <w:p w14:paraId="19BCF5A5" w14:textId="68BB3B41" w:rsidR="00812D61" w:rsidDel="00381DCD" w:rsidRDefault="00812D61" w:rsidP="00812D61">
      <w:pPr>
        <w:pStyle w:val="EditorsNote"/>
        <w:rPr>
          <w:del w:id="11" w:author="Ericsson Hans" w:date="2017-10-11T16:05:00Z"/>
          <w:lang w:eastAsia="zh-CN"/>
        </w:rPr>
      </w:pPr>
      <w:del w:id="12" w:author="Ericsson Hans" w:date="2017-10-11T16:05:00Z">
        <w:r w:rsidDel="00381DCD">
          <w:rPr>
            <w:lang w:eastAsia="zh-CN"/>
          </w:rPr>
          <w:delText>Editor's note:</w:delText>
        </w:r>
        <w:r w:rsidDel="00381DCD">
          <w:rPr>
            <w:lang w:eastAsia="zh-CN"/>
          </w:rPr>
          <w:tab/>
        </w:r>
        <w:r w:rsidDel="00381DCD">
          <w:delText>Steps 4, 5, 6 in the above figure are FFS.</w:delText>
        </w:r>
      </w:del>
    </w:p>
    <w:p w14:paraId="01287A2F" w14:textId="77777777" w:rsidR="00812D61" w:rsidRDefault="00812D61" w:rsidP="00812D61">
      <w:pPr>
        <w:pStyle w:val="B1"/>
        <w:rPr>
          <w:lang w:eastAsia="zh-CN"/>
        </w:rPr>
      </w:pPr>
      <w:r>
        <w:rPr>
          <w:lang w:eastAsia="zh-CN"/>
        </w:rPr>
        <w:t>0.</w:t>
      </w:r>
      <w:r>
        <w:rPr>
          <w:lang w:eastAsia="zh-CN"/>
        </w:rPr>
        <w:tab/>
        <w:t>During the Registration or subscription update procedure, the UDM informs the AMF of the identities (e.g. FQDNs) of the Network Functions that are authorised to request notifications on this UE's reachability via Nudm_UEContextManagement_Registration or Nudm_SubscriberData_Update service operation. By default, the UDM is always authorised.</w:t>
      </w:r>
    </w:p>
    <w:p w14:paraId="08E41C3E" w14:textId="77777777" w:rsidR="00812D61" w:rsidRDefault="00812D61" w:rsidP="00812D61">
      <w:pPr>
        <w:pStyle w:val="B1"/>
        <w:rPr>
          <w:lang w:eastAsia="zh-CN"/>
        </w:rPr>
      </w:pPr>
      <w:r>
        <w:rPr>
          <w:lang w:eastAsia="zh-CN"/>
        </w:rPr>
        <w:t>1.</w:t>
      </w:r>
      <w:r>
        <w:tab/>
        <w:t xml:space="preserve">If a service-related entity requests the </w:t>
      </w:r>
      <w:r>
        <w:rPr>
          <w:lang w:eastAsia="zh-CN"/>
        </w:rPr>
        <w:t>UDM</w:t>
      </w:r>
      <w:r>
        <w:t xml:space="preserve"> to provide an indication regarding UE reachability, the </w:t>
      </w:r>
      <w:r>
        <w:rPr>
          <w:lang w:eastAsia="zh-CN"/>
        </w:rPr>
        <w:t>UDM checks that that entity is authorised to perform this request on this subscriber.</w:t>
      </w:r>
    </w:p>
    <w:p w14:paraId="321C2EB9" w14:textId="77777777" w:rsidR="00812D61" w:rsidRDefault="00812D61" w:rsidP="00812D61">
      <w:pPr>
        <w:pStyle w:val="B1"/>
        <w:rPr>
          <w:lang w:eastAsia="zh-CN"/>
        </w:rPr>
      </w:pPr>
      <w:r>
        <w:rPr>
          <w:lang w:eastAsia="zh-CN"/>
        </w:rPr>
        <w:tab/>
        <w:t>If the entity is not authorised, the request may be rejected (e.g. if the requesting entity is recognised as being a valid entity, but not authorised for that subscriber) or silently discarded (e.g. if the requesting entity is not recognised). Appropriate O&amp;M reports are generated.</w:t>
      </w:r>
    </w:p>
    <w:p w14:paraId="7E393706" w14:textId="6076FF33" w:rsidR="00812D61" w:rsidRDefault="00812D61" w:rsidP="00812D61">
      <w:pPr>
        <w:pStyle w:val="B1"/>
        <w:rPr>
          <w:lang w:eastAsia="zh-CN"/>
        </w:rPr>
      </w:pPr>
      <w:r>
        <w:lastRenderedPageBreak/>
        <w:t>2</w:t>
      </w:r>
      <w:ins w:id="13" w:author="Hans" w:date="2017-10-13T16:22:00Z">
        <w:r w:rsidR="00252491">
          <w:t>.</w:t>
        </w:r>
      </w:ins>
      <w:r>
        <w:tab/>
        <w:t>The UDM stores the identity of the service-related entity and sets the URRP-</w:t>
      </w:r>
      <w:r>
        <w:rPr>
          <w:lang w:eastAsia="zh-CN"/>
        </w:rPr>
        <w:t>AMF</w:t>
      </w:r>
      <w:r>
        <w:t xml:space="preserve"> parameter to indicate that such request is received. If the value of URRP-</w:t>
      </w:r>
      <w:r>
        <w:rPr>
          <w:lang w:eastAsia="zh-CN"/>
        </w:rPr>
        <w:t>AMF</w:t>
      </w:r>
      <w:r>
        <w:t xml:space="preserve"> parameter has changed from "not set" to "set", </w:t>
      </w:r>
      <w:r>
        <w:rPr>
          <w:lang w:eastAsia="zh-CN"/>
        </w:rPr>
        <w:t>the UDM initiates Namf_EventExposure_Subscribe_service operation (URRP-AMF)</w:t>
      </w:r>
      <w:r>
        <w:t xml:space="preserve"> </w:t>
      </w:r>
      <w:r>
        <w:rPr>
          <w:lang w:eastAsia="zh-CN"/>
        </w:rPr>
        <w:t>to</w:t>
      </w:r>
      <w:ins w:id="14" w:author="Ericsson User QC" w:date="2017-10-04T21:24:00Z">
        <w:r w:rsidR="00396964">
          <w:rPr>
            <w:lang w:eastAsia="zh-CN"/>
          </w:rPr>
          <w:t>wards</w:t>
        </w:r>
      </w:ins>
      <w:r>
        <w:rPr>
          <w:lang w:eastAsia="zh-CN"/>
        </w:rPr>
        <w:t xml:space="preserve"> the AMF.</w:t>
      </w:r>
      <w:ins w:id="15" w:author="Ericsson User QC" w:date="2017-10-04T21:24:00Z">
        <w:r w:rsidR="00396964">
          <w:rPr>
            <w:lang w:eastAsia="zh-CN"/>
          </w:rPr>
          <w:t xml:space="preserve"> </w:t>
        </w:r>
        <w:bookmarkStart w:id="16" w:name="_Hlk495501689"/>
        <w:r w:rsidR="00396964">
          <w:rPr>
            <w:lang w:eastAsia="zh-CN"/>
          </w:rPr>
          <w:t xml:space="preserve">The UDM </w:t>
        </w:r>
      </w:ins>
      <w:ins w:id="17" w:author="Ericsson User H" w:date="2017-10-13T16:44:00Z">
        <w:r w:rsidR="00917EF0">
          <w:rPr>
            <w:lang w:eastAsia="zh-CN"/>
          </w:rPr>
          <w:t xml:space="preserve">may </w:t>
        </w:r>
      </w:ins>
      <w:ins w:id="18" w:author="Ericsson User QC" w:date="2017-10-04T21:24:00Z">
        <w:r w:rsidR="00396964">
          <w:rPr>
            <w:lang w:eastAsia="zh-CN"/>
          </w:rPr>
          <w:t>indicate</w:t>
        </w:r>
      </w:ins>
      <w:ins w:id="19" w:author="Ericsson User H" w:date="2017-10-13T16:44:00Z">
        <w:r w:rsidR="00917EF0">
          <w:rPr>
            <w:lang w:eastAsia="zh-CN"/>
          </w:rPr>
          <w:t xml:space="preserve"> if direct notification to NF shall be used.</w:t>
        </w:r>
      </w:ins>
      <w:bookmarkEnd w:id="16"/>
    </w:p>
    <w:p w14:paraId="7400D222" w14:textId="77777777" w:rsidR="00812D61" w:rsidRDefault="00812D61" w:rsidP="00812D61">
      <w:pPr>
        <w:pStyle w:val="EditorsNote"/>
        <w:rPr>
          <w:lang w:eastAsia="zh-CN"/>
        </w:rPr>
      </w:pPr>
      <w:r>
        <w:rPr>
          <w:lang w:eastAsia="zh-CN"/>
        </w:rPr>
        <w:t>Editor's note:</w:t>
      </w:r>
      <w:r>
        <w:rPr>
          <w:lang w:eastAsia="zh-CN"/>
        </w:rPr>
        <w:tab/>
      </w:r>
      <w:r>
        <w:t>The UDM may also need to send this message to an MME and/or to an entity handling non-3GPP access.</w:t>
      </w:r>
    </w:p>
    <w:p w14:paraId="5E8A48A1" w14:textId="44861D13" w:rsidR="00812D61" w:rsidRDefault="00812D61" w:rsidP="00812D61">
      <w:pPr>
        <w:pStyle w:val="B1"/>
        <w:rPr>
          <w:lang w:eastAsia="zh-CN"/>
        </w:rPr>
      </w:pPr>
      <w:bookmarkStart w:id="20" w:name="_Hlk494916542"/>
      <w:r>
        <w:t>3</w:t>
      </w:r>
      <w:ins w:id="21" w:author="Hans" w:date="2017-10-13T16:22:00Z">
        <w:r w:rsidR="00252491">
          <w:t>.</w:t>
        </w:r>
      </w:ins>
      <w:r>
        <w:tab/>
      </w:r>
      <w:bookmarkEnd w:id="20"/>
      <w:r>
        <w:t>The AMF</w:t>
      </w:r>
      <w:r>
        <w:rPr>
          <w:lang w:eastAsia="zh-CN"/>
        </w:rPr>
        <w:t xml:space="preserve"> checks that the requesting entity is authorised to perform this request on this subscriber.</w:t>
      </w:r>
    </w:p>
    <w:p w14:paraId="7A112014" w14:textId="77777777" w:rsidR="00812D61" w:rsidRDefault="00812D61" w:rsidP="00812D61">
      <w:pPr>
        <w:pStyle w:val="B1"/>
        <w:rPr>
          <w:lang w:eastAsia="zh-CN"/>
        </w:rPr>
      </w:pPr>
      <w:r>
        <w:rPr>
          <w:lang w:eastAsia="zh-CN"/>
        </w:rPr>
        <w:tab/>
        <w:t>If the entity is not authorised, the request may be rejected (e.g. if the requesting entity is recognised as being a valid entity, but not authorised for that subscriber) or silently discarded (e.g. if the requesting entity is not recognised). Appropriate O&amp;M reports are generated.</w:t>
      </w:r>
    </w:p>
    <w:p w14:paraId="7E088610" w14:textId="1D940731" w:rsidR="00812D61" w:rsidRDefault="00812D61" w:rsidP="00812D61">
      <w:pPr>
        <w:pStyle w:val="B1"/>
        <w:rPr>
          <w:ins w:id="22" w:author="Ericsson User QC" w:date="2017-10-04T21:15:00Z"/>
        </w:rPr>
      </w:pPr>
      <w:r>
        <w:rPr>
          <w:lang w:eastAsia="zh-CN"/>
        </w:rPr>
        <w:tab/>
        <w:t>If the AMF has a MM Context for that user, the AMF s</w:t>
      </w:r>
      <w:r>
        <w:t>ets URRP-</w:t>
      </w:r>
      <w:r>
        <w:rPr>
          <w:lang w:eastAsia="zh-CN"/>
        </w:rPr>
        <w:t>AMF</w:t>
      </w:r>
      <w:r>
        <w:t xml:space="preserve"> to indicate the need to report to the </w:t>
      </w:r>
      <w:r>
        <w:rPr>
          <w:lang w:eastAsia="zh-CN"/>
        </w:rPr>
        <w:t>UDM</w:t>
      </w:r>
      <w:r>
        <w:t xml:space="preserve"> information regarding changes in UE reachability, e.g. when the next NAS activity with that UE is detected.</w:t>
      </w:r>
    </w:p>
    <w:p w14:paraId="2F484DAA" w14:textId="3F7D0364" w:rsidR="007553BD" w:rsidRDefault="007553BD" w:rsidP="00812D61">
      <w:pPr>
        <w:pStyle w:val="B1"/>
        <w:rPr>
          <w:ins w:id="23" w:author="Ericsson User QC" w:date="2017-10-04T21:21:00Z"/>
        </w:rPr>
      </w:pPr>
      <w:ins w:id="24" w:author="Ericsson User QC" w:date="2017-10-04T21:19:00Z">
        <w:r>
          <w:t>4</w:t>
        </w:r>
      </w:ins>
      <w:ins w:id="25" w:author="Hans" w:date="2017-10-13T16:22:00Z">
        <w:r w:rsidR="00252491">
          <w:t>.</w:t>
        </w:r>
      </w:ins>
      <w:ins w:id="26" w:author="Ericsson User QC" w:date="2017-10-04T21:19:00Z">
        <w:r>
          <w:tab/>
        </w:r>
      </w:ins>
      <w:ins w:id="27" w:author="Ericsson User QC" w:date="2017-10-04T21:15:00Z">
        <w:r>
          <w:t xml:space="preserve">If the UE </w:t>
        </w:r>
      </w:ins>
      <w:ins w:id="28" w:author="Ericsson User QC" w:date="2017-10-04T21:22:00Z">
        <w:r w:rsidR="00396964">
          <w:t xml:space="preserve">state in AMF </w:t>
        </w:r>
      </w:ins>
      <w:ins w:id="29" w:author="Ericsson User QC" w:date="2017-10-04T21:15:00Z">
        <w:r>
          <w:t>is in CM-CONNECTED state</w:t>
        </w:r>
      </w:ins>
      <w:ins w:id="30" w:author="Ericsson User QC" w:date="2017-10-04T21:16:00Z">
        <w:r>
          <w:t xml:space="preserve">, </w:t>
        </w:r>
      </w:ins>
      <w:ins w:id="31" w:author="Ericsson User QC" w:date="2017-10-04T21:22:00Z">
        <w:r>
          <w:t xml:space="preserve">the </w:t>
        </w:r>
      </w:ins>
      <w:ins w:id="32" w:author="Ericsson User QC" w:date="2017-10-04T21:16:00Z">
        <w:r w:rsidR="00396964">
          <w:t>AMF initiate</w:t>
        </w:r>
      </w:ins>
      <w:ins w:id="33" w:author="Ericsson User QC" w:date="2017-10-04T21:22:00Z">
        <w:r w:rsidR="00396964">
          <w:t>s</w:t>
        </w:r>
      </w:ins>
      <w:ins w:id="34" w:author="Ericsson User QC" w:date="2017-10-04T21:16:00Z">
        <w:r w:rsidR="00EE46A7">
          <w:t xml:space="preserve"> </w:t>
        </w:r>
        <w:r w:rsidR="00EE46A7" w:rsidRPr="001C6E50">
          <w:t>N2</w:t>
        </w:r>
      </w:ins>
      <w:ins w:id="35" w:author="Ericsson Hans" w:date="2017-10-12T10:30:00Z">
        <w:r w:rsidR="00F81719" w:rsidRPr="001C6E50">
          <w:t> </w:t>
        </w:r>
      </w:ins>
      <w:ins w:id="36" w:author="Ericsson User QC" w:date="2017-10-04T21:16:00Z">
        <w:r w:rsidRPr="001C6E50">
          <w:t>Notification procedure</w:t>
        </w:r>
        <w:r>
          <w:t xml:space="preserve"> (</w:t>
        </w:r>
      </w:ins>
      <w:ins w:id="37" w:author="Ericsson User QC" w:date="2017-10-04T21:17:00Z">
        <w:r>
          <w:t>see clause 4.8.3</w:t>
        </w:r>
      </w:ins>
      <w:ins w:id="38" w:author="Ericsson User QC" w:date="2017-10-04T21:16:00Z">
        <w:r>
          <w:t>)</w:t>
        </w:r>
      </w:ins>
      <w:ins w:id="39" w:author="Ericsson User QC" w:date="2017-10-04T21:17:00Z">
        <w:r>
          <w:t xml:space="preserve"> </w:t>
        </w:r>
      </w:ins>
      <w:ins w:id="40" w:author="Hans8" w:date="2017-10-26T06:21:00Z">
        <w:r w:rsidR="00365B06">
          <w:t>with reporting type set to Single RRC-Connected state notification</w:t>
        </w:r>
      </w:ins>
      <w:ins w:id="41" w:author="Ericsson User QC" w:date="2017-10-04T21:20:00Z">
        <w:r>
          <w:t>.</w:t>
        </w:r>
      </w:ins>
    </w:p>
    <w:p w14:paraId="70BE91EE" w14:textId="0136D7E2" w:rsidR="00DE21E3" w:rsidRDefault="007553BD" w:rsidP="0030019C">
      <w:pPr>
        <w:pStyle w:val="B1"/>
        <w:rPr>
          <w:ins w:id="42" w:author="Ericsson User QC" w:date="2017-10-04T21:33:00Z"/>
        </w:rPr>
      </w:pPr>
      <w:ins w:id="43" w:author="Ericsson User QC" w:date="2017-10-04T21:21:00Z">
        <w:r>
          <w:t>5</w:t>
        </w:r>
      </w:ins>
      <w:ins w:id="44" w:author="Hans" w:date="2017-10-13T16:22:00Z">
        <w:r w:rsidR="00252491">
          <w:t>.</w:t>
        </w:r>
      </w:ins>
      <w:ins w:id="45" w:author="Ericsson User QC" w:date="2017-10-04T21:21:00Z">
        <w:r>
          <w:tab/>
        </w:r>
      </w:ins>
      <w:ins w:id="46" w:author="Hans9" w:date="2017-10-27T14:34:00Z">
        <w:r w:rsidR="00605122" w:rsidRPr="0030019C">
          <w:rPr>
            <w:highlight w:val="cyan"/>
          </w:rPr>
          <w:t xml:space="preserve">When </w:t>
        </w:r>
      </w:ins>
      <w:ins w:id="47" w:author="Hans9" w:date="2017-10-27T14:35:00Z">
        <w:r w:rsidR="00605122" w:rsidRPr="0030019C">
          <w:rPr>
            <w:highlight w:val="cyan"/>
          </w:rPr>
          <w:t xml:space="preserve">UE reachability </w:t>
        </w:r>
      </w:ins>
      <w:ins w:id="48" w:author="Hans9" w:date="2017-10-27T14:38:00Z">
        <w:r w:rsidR="00605122" w:rsidRPr="0030019C">
          <w:rPr>
            <w:highlight w:val="cyan"/>
          </w:rPr>
          <w:t xml:space="preserve">exists, </w:t>
        </w:r>
      </w:ins>
      <w:ins w:id="49" w:author="Ericsson User QC" w:date="2017-10-04T21:22:00Z">
        <w:r w:rsidRPr="0030019C">
          <w:rPr>
            <w:highlight w:val="cyan"/>
          </w:rPr>
          <w:t>the AMF</w:t>
        </w:r>
        <w:r w:rsidR="00221F8C" w:rsidRPr="0030019C">
          <w:rPr>
            <w:highlight w:val="cyan"/>
          </w:rPr>
          <w:t xml:space="preserve"> </w:t>
        </w:r>
      </w:ins>
      <w:ins w:id="50" w:author="Hans9" w:date="2017-10-27T14:39:00Z">
        <w:r w:rsidR="0030019C" w:rsidRPr="0030019C">
          <w:rPr>
            <w:highlight w:val="cyan"/>
          </w:rPr>
          <w:t xml:space="preserve">initiates </w:t>
        </w:r>
      </w:ins>
      <w:ins w:id="51" w:author="Hans8" w:date="2017-10-26T06:51:00Z">
        <w:r w:rsidR="00935D4A" w:rsidRPr="0030019C">
          <w:rPr>
            <w:highlight w:val="cyan"/>
          </w:rPr>
          <w:t>a</w:t>
        </w:r>
        <w:r w:rsidR="00935D4A">
          <w:t xml:space="preserve"> </w:t>
        </w:r>
      </w:ins>
      <w:ins w:id="52" w:author="Ericsson User QC" w:date="2017-10-04T21:23:00Z">
        <w:r w:rsidR="00396964">
          <w:t xml:space="preserve">UE reachability notification </w:t>
        </w:r>
      </w:ins>
      <w:ins w:id="53" w:author="Ericsson User QC" w:date="2017-10-04T21:55:00Z">
        <w:r w:rsidR="00221F8C">
          <w:t>using Namf_EventExposure_Notify (</w:t>
        </w:r>
      </w:ins>
      <w:ins w:id="54" w:author="Ericsson User QC" w:date="2017-10-04T21:56:00Z">
        <w:r w:rsidR="00221F8C">
          <w:t>SUPI, UE-Reachable</w:t>
        </w:r>
      </w:ins>
      <w:ins w:id="55" w:author="Ericsson User QC" w:date="2017-10-04T21:55:00Z">
        <w:r w:rsidR="00221F8C">
          <w:t xml:space="preserve">) </w:t>
        </w:r>
      </w:ins>
      <w:ins w:id="56" w:author="Ericsson User QC" w:date="2017-10-04T21:23:00Z">
        <w:r w:rsidR="00396964">
          <w:t xml:space="preserve">towards either UDM or </w:t>
        </w:r>
      </w:ins>
      <w:ins w:id="57" w:author="Ericsson User H" w:date="2017-10-13T16:45:00Z">
        <w:r w:rsidR="00917EF0">
          <w:t xml:space="preserve">using direct notification to NF if provided </w:t>
        </w:r>
      </w:ins>
      <w:ins w:id="58" w:author="Ericsson User QC" w:date="2017-10-04T21:28:00Z">
        <w:r w:rsidR="00396964">
          <w:t>in step 2.</w:t>
        </w:r>
      </w:ins>
      <w:ins w:id="59" w:author="Ericsson User QC" w:date="2017-10-04T21:57:00Z">
        <w:r w:rsidR="00221F8C" w:rsidRPr="00221F8C">
          <w:t xml:space="preserve"> </w:t>
        </w:r>
        <w:r w:rsidR="00221F8C">
          <w:t>The AMF clears the corresponding URRP-</w:t>
        </w:r>
        <w:r w:rsidR="00221F8C">
          <w:rPr>
            <w:lang w:eastAsia="zh-CN"/>
          </w:rPr>
          <w:t>AMF</w:t>
        </w:r>
        <w:r w:rsidR="00221F8C">
          <w:t xml:space="preserve"> for that UE</w:t>
        </w:r>
      </w:ins>
      <w:ins w:id="60" w:author="Ericsson User QC" w:date="2017-10-04T21:32:00Z">
        <w:r w:rsidR="00396964">
          <w:t xml:space="preserve"> </w:t>
        </w:r>
      </w:ins>
    </w:p>
    <w:p w14:paraId="504413EF" w14:textId="7B05E2FD" w:rsidR="00DE21E3" w:rsidRDefault="00935D4A" w:rsidP="0030019C">
      <w:pPr>
        <w:pStyle w:val="B1"/>
        <w:rPr>
          <w:ins w:id="61" w:author="Ericsson User QC" w:date="2017-10-04T21:33:00Z"/>
          <w:lang w:eastAsia="en-US"/>
        </w:rPr>
      </w:pPr>
      <w:ins w:id="62" w:author="Hans8" w:date="2017-10-26T06:56:00Z">
        <w:r>
          <w:tab/>
        </w:r>
      </w:ins>
      <w:ins w:id="63" w:author="Ericsson User QC" w:date="2017-10-04T21:31:00Z">
        <w:r w:rsidR="00396964">
          <w:t xml:space="preserve">For </w:t>
        </w:r>
      </w:ins>
      <w:ins w:id="64" w:author="Hans8" w:date="2017-10-26T06:55:00Z">
        <w:r>
          <w:t xml:space="preserve">a </w:t>
        </w:r>
      </w:ins>
      <w:ins w:id="65" w:author="Ericsson User QC" w:date="2017-10-04T21:31:00Z">
        <w:r w:rsidR="00396964">
          <w:t>UE i</w:t>
        </w:r>
      </w:ins>
      <w:ins w:id="66" w:author="Ericsson User QC" w:date="2017-10-04T21:32:00Z">
        <w:r w:rsidR="00396964">
          <w:t>n CM-IDLE state,</w:t>
        </w:r>
      </w:ins>
      <w:ins w:id="67" w:author="Ericsson User QC" w:date="2017-10-04T21:37:00Z">
        <w:r w:rsidR="00DE21E3">
          <w:t xml:space="preserve"> </w:t>
        </w:r>
      </w:ins>
      <w:ins w:id="68" w:author="Hans9" w:date="2017-10-27T14:56:00Z">
        <w:r w:rsidR="00CD4A0C">
          <w:t>"</w:t>
        </w:r>
      </w:ins>
      <w:ins w:id="69" w:author="Hans9" w:date="2017-10-27T14:42:00Z">
        <w:r w:rsidR="0030019C" w:rsidRPr="00E914FE">
          <w:rPr>
            <w:highlight w:val="cyan"/>
          </w:rPr>
          <w:t>UE reachability exists</w:t>
        </w:r>
      </w:ins>
      <w:ins w:id="70" w:author="Hans9" w:date="2017-10-27T14:56:00Z">
        <w:r w:rsidR="00CD4A0C">
          <w:rPr>
            <w:highlight w:val="cyan"/>
          </w:rPr>
          <w:t>"</w:t>
        </w:r>
      </w:ins>
      <w:ins w:id="71" w:author="Hans9" w:date="2017-10-27T14:42:00Z">
        <w:r w:rsidR="0030019C" w:rsidRPr="00E914FE">
          <w:rPr>
            <w:highlight w:val="cyan"/>
          </w:rPr>
          <w:t xml:space="preserve"> </w:t>
        </w:r>
      </w:ins>
      <w:ins w:id="72" w:author="Ericsson User QC" w:date="2017-10-04T21:37:00Z">
        <w:r w:rsidR="00DE21E3">
          <w:t xml:space="preserve">at </w:t>
        </w:r>
      </w:ins>
      <w:ins w:id="73" w:author="Hans8" w:date="2017-10-26T06:57:00Z">
        <w:r>
          <w:t xml:space="preserve">the </w:t>
        </w:r>
      </w:ins>
      <w:ins w:id="74" w:author="Ericsson User QC" w:date="2017-10-04T21:37:00Z">
        <w:r w:rsidR="00DE21E3">
          <w:t xml:space="preserve">next </w:t>
        </w:r>
      </w:ins>
      <w:ins w:id="75" w:author="Hans8" w:date="2017-10-26T06:57:00Z">
        <w:r>
          <w:t xml:space="preserve">NAS signalling </w:t>
        </w:r>
      </w:ins>
      <w:ins w:id="76" w:author="Ericsson User QC" w:date="2017-10-04T21:38:00Z">
        <w:r w:rsidR="00DE21E3">
          <w:t>UE activity</w:t>
        </w:r>
      </w:ins>
      <w:ins w:id="77" w:author="Ericsson User QC" w:date="2017-10-04T21:33:00Z">
        <w:r w:rsidR="00DE21E3">
          <w:t>.</w:t>
        </w:r>
      </w:ins>
    </w:p>
    <w:p w14:paraId="52E49CCB" w14:textId="6D527C8B" w:rsidR="007553BD" w:rsidRDefault="001807B8" w:rsidP="0030019C">
      <w:pPr>
        <w:pStyle w:val="B1"/>
        <w:rPr>
          <w:lang w:eastAsia="en-US"/>
        </w:rPr>
      </w:pPr>
      <w:ins w:id="78" w:author="Hans8" w:date="2017-10-26T06:58:00Z">
        <w:r>
          <w:tab/>
        </w:r>
      </w:ins>
      <w:ins w:id="79" w:author="Ericsson User QC" w:date="2017-10-04T21:33:00Z">
        <w:r w:rsidR="00DE21E3">
          <w:t xml:space="preserve">For </w:t>
        </w:r>
      </w:ins>
      <w:ins w:id="80" w:author="Hans8" w:date="2017-10-26T06:58:00Z">
        <w:r>
          <w:t xml:space="preserve">a </w:t>
        </w:r>
      </w:ins>
      <w:ins w:id="81" w:author="Ericsson User QC" w:date="2017-10-04T21:33:00Z">
        <w:r w:rsidR="00DE21E3">
          <w:t xml:space="preserve">UE in CM-CONNECTED </w:t>
        </w:r>
      </w:ins>
      <w:ins w:id="82" w:author="Hans9" w:date="2017-10-27T14:42:00Z">
        <w:r w:rsidR="0030019C" w:rsidRPr="00E914FE">
          <w:rPr>
            <w:highlight w:val="cyan"/>
          </w:rPr>
          <w:t xml:space="preserve">state, </w:t>
        </w:r>
      </w:ins>
      <w:ins w:id="83" w:author="Hans9" w:date="2017-10-27T14:56:00Z">
        <w:r w:rsidR="00CD4A0C">
          <w:rPr>
            <w:highlight w:val="cyan"/>
          </w:rPr>
          <w:t>"</w:t>
        </w:r>
      </w:ins>
      <w:ins w:id="84" w:author="Hans9" w:date="2017-10-27T14:42:00Z">
        <w:r w:rsidR="0030019C" w:rsidRPr="00E914FE">
          <w:rPr>
            <w:highlight w:val="cyan"/>
          </w:rPr>
          <w:t>UE reachability exi</w:t>
        </w:r>
        <w:bookmarkStart w:id="85" w:name="_GoBack"/>
        <w:bookmarkEnd w:id="85"/>
        <w:r w:rsidR="0030019C" w:rsidRPr="00E914FE">
          <w:rPr>
            <w:highlight w:val="cyan"/>
          </w:rPr>
          <w:t>sts</w:t>
        </w:r>
      </w:ins>
      <w:ins w:id="86" w:author="Hans9" w:date="2017-10-27T14:56:00Z">
        <w:r w:rsidR="00CD4A0C">
          <w:rPr>
            <w:highlight w:val="cyan"/>
          </w:rPr>
          <w:t>"</w:t>
        </w:r>
      </w:ins>
      <w:ins w:id="87" w:author="Hans9" w:date="2017-10-27T14:42:00Z">
        <w:r w:rsidR="0030019C" w:rsidRPr="00E914FE">
          <w:rPr>
            <w:highlight w:val="cyan"/>
          </w:rPr>
          <w:t xml:space="preserve"> </w:t>
        </w:r>
      </w:ins>
      <w:ins w:id="88" w:author="Hans9" w:date="2017-10-27T14:43:00Z">
        <w:r w:rsidR="0030019C" w:rsidRPr="00E914FE">
          <w:rPr>
            <w:highlight w:val="cyan"/>
          </w:rPr>
          <w:t xml:space="preserve">either </w:t>
        </w:r>
      </w:ins>
      <w:ins w:id="89" w:author="Hans8" w:date="2017-10-26T06:59:00Z">
        <w:r w:rsidRPr="00E914FE">
          <w:rPr>
            <w:highlight w:val="cyan"/>
          </w:rPr>
          <w:t xml:space="preserve">when </w:t>
        </w:r>
      </w:ins>
      <w:ins w:id="90" w:author="Hans9" w:date="2017-10-27T14:44:00Z">
        <w:r w:rsidR="0030019C" w:rsidRPr="00E914FE">
          <w:rPr>
            <w:highlight w:val="cyan"/>
          </w:rPr>
          <w:t xml:space="preserve">AMF </w:t>
        </w:r>
      </w:ins>
      <w:ins w:id="91" w:author="Hans8" w:date="2017-10-26T06:59:00Z">
        <w:r w:rsidRPr="00E914FE">
          <w:rPr>
            <w:highlight w:val="cyan"/>
          </w:rPr>
          <w:t xml:space="preserve">receives </w:t>
        </w:r>
      </w:ins>
      <w:ins w:id="92" w:author="Hans8" w:date="2017-10-26T07:04:00Z">
        <w:r w:rsidRPr="00E914FE">
          <w:rPr>
            <w:highlight w:val="cyan"/>
          </w:rPr>
          <w:t xml:space="preserve">the </w:t>
        </w:r>
      </w:ins>
      <w:ins w:id="93" w:author="Ericsson User QC" w:date="2017-10-04T21:34:00Z">
        <w:r w:rsidR="00DE21E3">
          <w:t>UE Notification</w:t>
        </w:r>
      </w:ins>
      <w:ins w:id="94" w:author="Ericsson User QC" w:date="2017-10-04T21:35:00Z">
        <w:r w:rsidR="00DE21E3">
          <w:t xml:space="preserve"> </w:t>
        </w:r>
      </w:ins>
      <w:ins w:id="95" w:author="Hans8" w:date="2017-10-26T07:02:00Z">
        <w:r>
          <w:t xml:space="preserve">about transition to RRC-Connected state </w:t>
        </w:r>
      </w:ins>
      <w:ins w:id="96" w:author="Ericsson User QC" w:date="2017-10-04T21:36:00Z">
        <w:r w:rsidR="00DE21E3">
          <w:t xml:space="preserve">from </w:t>
        </w:r>
      </w:ins>
      <w:ins w:id="97" w:author="Hans8" w:date="2017-10-26T07:01:00Z">
        <w:r>
          <w:t xml:space="preserve">the </w:t>
        </w:r>
      </w:ins>
      <w:ins w:id="98" w:author="Ericsson User QC" w:date="2017-10-04T21:36:00Z">
        <w:r w:rsidR="00DE21E3">
          <w:t xml:space="preserve">RAN </w:t>
        </w:r>
      </w:ins>
      <w:ins w:id="99" w:author="Ericsson User QC" w:date="2017-10-04T21:38:00Z">
        <w:r w:rsidR="00DE21E3">
          <w:t xml:space="preserve">node </w:t>
        </w:r>
      </w:ins>
      <w:ins w:id="100" w:author="Ericsson User QC" w:date="2017-10-04T21:35:00Z">
        <w:r w:rsidR="00DE21E3">
          <w:t>(see clause 4.8</w:t>
        </w:r>
      </w:ins>
      <w:ins w:id="101" w:author="Ericsson User QC" w:date="2017-10-10T13:04:00Z">
        <w:r w:rsidR="00FF0059">
          <w:t>.</w:t>
        </w:r>
      </w:ins>
      <w:ins w:id="102" w:author="Ericsson User QC" w:date="2017-10-04T21:35:00Z">
        <w:r w:rsidR="00DE21E3">
          <w:t>3)</w:t>
        </w:r>
      </w:ins>
      <w:ins w:id="103" w:author="Hans9" w:date="2017-10-27T14:49:00Z">
        <w:r w:rsidR="00E914FE">
          <w:t>,</w:t>
        </w:r>
      </w:ins>
      <w:ins w:id="104" w:author="Ericsson User QC" w:date="2017-10-04T21:34:00Z">
        <w:r w:rsidR="00DE21E3">
          <w:t xml:space="preserve"> or</w:t>
        </w:r>
      </w:ins>
      <w:ins w:id="105" w:author="Ericsson User QC" w:date="2017-10-04T21:35:00Z">
        <w:r w:rsidR="00DE21E3">
          <w:t xml:space="preserve"> </w:t>
        </w:r>
      </w:ins>
      <w:ins w:id="106" w:author="Hans9" w:date="2017-10-27T14:49:00Z">
        <w:r w:rsidR="00E914FE" w:rsidRPr="00E914FE">
          <w:rPr>
            <w:highlight w:val="cyan"/>
          </w:rPr>
          <w:t>when AMF</w:t>
        </w:r>
        <w:r w:rsidR="00E914FE">
          <w:t xml:space="preserve"> </w:t>
        </w:r>
      </w:ins>
      <w:ins w:id="107" w:author="Hans8" w:date="2017-10-26T07:02:00Z">
        <w:r>
          <w:t xml:space="preserve">receives a </w:t>
        </w:r>
      </w:ins>
      <w:ins w:id="108" w:author="Ericsson User QC" w:date="2017-10-04T21:35:00Z">
        <w:r w:rsidR="00DE21E3">
          <w:t>Path Switch Request</w:t>
        </w:r>
      </w:ins>
      <w:ins w:id="109" w:author="Ericsson User QC" w:date="2017-10-04T21:34:00Z">
        <w:r w:rsidR="00DE21E3">
          <w:t xml:space="preserve"> </w:t>
        </w:r>
      </w:ins>
      <w:ins w:id="110" w:author="Ericsson User QC" w:date="2017-10-04T21:36:00Z">
        <w:r w:rsidR="00DE21E3">
          <w:t xml:space="preserve">from </w:t>
        </w:r>
      </w:ins>
      <w:ins w:id="111" w:author="Ericsson User QC" w:date="2017-10-04T21:39:00Z">
        <w:r w:rsidR="00DE21E3">
          <w:t xml:space="preserve">a new </w:t>
        </w:r>
      </w:ins>
      <w:ins w:id="112" w:author="Ericsson User QC" w:date="2017-10-04T21:36:00Z">
        <w:r w:rsidR="00DE21E3">
          <w:t>RAN</w:t>
        </w:r>
      </w:ins>
      <w:ins w:id="113" w:author="Ericsson User QC" w:date="2017-10-04T21:16:00Z">
        <w:r w:rsidR="007553BD">
          <w:t xml:space="preserve"> </w:t>
        </w:r>
      </w:ins>
      <w:ins w:id="114" w:author="Ericsson User QC" w:date="2017-10-04T21:39:00Z">
        <w:r w:rsidR="00DE21E3">
          <w:t>node.</w:t>
        </w:r>
      </w:ins>
    </w:p>
    <w:p w14:paraId="280C1C1C" w14:textId="551B3628" w:rsidR="00812D61" w:rsidDel="00DE21E3" w:rsidRDefault="00812D61" w:rsidP="00812D61">
      <w:pPr>
        <w:pStyle w:val="NO"/>
        <w:rPr>
          <w:del w:id="115" w:author="Ericsson User QC" w:date="2017-10-04T21:39:00Z"/>
        </w:rPr>
      </w:pPr>
      <w:del w:id="116" w:author="Ericsson User QC" w:date="2017-10-04T21:39:00Z">
        <w:r w:rsidDel="00DE21E3">
          <w:delText>NOTE:</w:delText>
        </w:r>
        <w:r w:rsidDel="00DE21E3">
          <w:tab/>
          <w:delText>the AMF sets the URRP-AMF even if the AMF believes that the UE is in RRC-Connected or RRC-Inactive state. This is because the next contact from the UE might be via a different RAN node.</w:delText>
        </w:r>
      </w:del>
    </w:p>
    <w:p w14:paraId="739F213B" w14:textId="3C872E61" w:rsidR="00812D61" w:rsidDel="00DE21E3" w:rsidRDefault="00812D61" w:rsidP="00812D61">
      <w:pPr>
        <w:pStyle w:val="EditorsNote"/>
        <w:rPr>
          <w:del w:id="117" w:author="Ericsson User QC" w:date="2017-10-04T21:39:00Z"/>
          <w:lang w:eastAsia="zh-CN"/>
        </w:rPr>
      </w:pPr>
      <w:del w:id="118" w:author="Ericsson User QC" w:date="2017-10-04T21:39:00Z">
        <w:r w:rsidDel="00DE21E3">
          <w:rPr>
            <w:lang w:eastAsia="zh-CN"/>
          </w:rPr>
          <w:delText>Editor's note:</w:delText>
        </w:r>
        <w:r w:rsidDel="00DE21E3">
          <w:rPr>
            <w:lang w:eastAsia="zh-CN"/>
          </w:rPr>
          <w:tab/>
          <w:delText>The solution for how Reachability Notification Requests are treated in order to handle UEs that are in the RRC-Inactive state is For Further Study</w:delText>
        </w:r>
        <w:r w:rsidDel="00DE21E3">
          <w:delText>.</w:delText>
        </w:r>
      </w:del>
    </w:p>
    <w:p w14:paraId="3ACAC414" w14:textId="77777777" w:rsidR="00812D61" w:rsidRDefault="00812D61" w:rsidP="00812D61">
      <w:pPr>
        <w:pStyle w:val="Heading4"/>
        <w:rPr>
          <w:lang w:eastAsia="en-US"/>
        </w:rPr>
      </w:pPr>
      <w:bookmarkStart w:id="119" w:name="_Toc493855837"/>
      <w:r>
        <w:rPr>
          <w:lang w:eastAsia="zh-CN"/>
        </w:rPr>
        <w:t>4.2.5.3</w:t>
      </w:r>
      <w:r>
        <w:tab/>
        <w:t>UE Activity Notification procedure</w:t>
      </w:r>
      <w:bookmarkEnd w:id="119"/>
    </w:p>
    <w:p w14:paraId="0FD0FF9F" w14:textId="77777777" w:rsidR="00812D61" w:rsidRDefault="00812D61" w:rsidP="00812D61">
      <w:r>
        <w:t>The UE Activity Notification procedure is illustrated in figure 4.2.5.3-1.</w:t>
      </w:r>
    </w:p>
    <w:p w14:paraId="5FEB2DC2" w14:textId="4A22848B" w:rsidR="00812D61" w:rsidRDefault="00812D61" w:rsidP="00812D61">
      <w:pPr>
        <w:pStyle w:val="TH"/>
        <w:rPr>
          <w:ins w:id="120" w:author="Ericsson User QC" w:date="2017-10-04T21:40:00Z"/>
          <w:lang w:val="x-none" w:eastAsia="en-US"/>
        </w:rPr>
      </w:pPr>
      <w:del w:id="121" w:author="Ericsson User QC" w:date="2017-10-04T21:49:00Z">
        <w:r w:rsidDel="000A292E">
          <w:rPr>
            <w:lang w:val="x-none" w:eastAsia="en-US"/>
          </w:rPr>
          <w:object w:dxaOrig="8310" w:dyaOrig="3555" w14:anchorId="782633CE">
            <v:shape id="_x0000_i1027" type="#_x0000_t75" style="width:415.5pt;height:177.75pt" o:ole="">
              <v:imagedata r:id="rId12" o:title=""/>
            </v:shape>
            <o:OLEObject Type="Embed" ProgID="Visio.Drawing.11" ShapeID="_x0000_i1027" DrawAspect="Content" ObjectID="_1570621648" r:id="rId13"/>
          </w:object>
        </w:r>
      </w:del>
    </w:p>
    <w:bookmarkStart w:id="122" w:name="_MON_1568658471"/>
    <w:bookmarkEnd w:id="122"/>
    <w:p w14:paraId="4EDAC542" w14:textId="387B378A" w:rsidR="00DE21E3" w:rsidRDefault="001A6609" w:rsidP="00812D61">
      <w:pPr>
        <w:pStyle w:val="TH"/>
      </w:pPr>
      <w:ins w:id="123" w:author="Ericsson User QC" w:date="2017-10-04T21:40:00Z">
        <w:r w:rsidRPr="002807A4">
          <w:object w:dxaOrig="8194" w:dyaOrig="3825" w14:anchorId="2AA04E41">
            <v:shape id="_x0000_i1028" type="#_x0000_t75" style="width:409.5pt;height:191.25pt" o:ole="">
              <v:imagedata r:id="rId14" o:title=""/>
            </v:shape>
            <o:OLEObject Type="Embed" ProgID="Word.Picture.8" ShapeID="_x0000_i1028" DrawAspect="Content" ObjectID="_1570621649" r:id="rId15"/>
          </w:object>
        </w:r>
      </w:ins>
    </w:p>
    <w:p w14:paraId="5C4751C1" w14:textId="77777777" w:rsidR="00812D61" w:rsidRDefault="00812D61" w:rsidP="00812D61">
      <w:pPr>
        <w:pStyle w:val="TF"/>
      </w:pPr>
      <w:r>
        <w:t xml:space="preserve">Figure </w:t>
      </w:r>
      <w:r>
        <w:rPr>
          <w:lang w:eastAsia="zh-CN"/>
        </w:rPr>
        <w:t>4.2.5.3</w:t>
      </w:r>
      <w:r>
        <w:t>-1: UE Activity Procedure</w:t>
      </w:r>
    </w:p>
    <w:p w14:paraId="1AA14257" w14:textId="2665FACB" w:rsidR="00CB50D3" w:rsidRDefault="00812D61" w:rsidP="00812D61">
      <w:pPr>
        <w:pStyle w:val="B1"/>
        <w:rPr>
          <w:ins w:id="124" w:author="Hans8" w:date="2017-10-26T07:20:00Z"/>
        </w:rPr>
      </w:pPr>
      <w:r>
        <w:t>1</w:t>
      </w:r>
      <w:ins w:id="125" w:author="Hans8" w:date="2017-10-26T07:20:00Z">
        <w:r w:rsidR="00CB50D3">
          <w:t>a</w:t>
        </w:r>
      </w:ins>
      <w:ins w:id="126" w:author="Hans" w:date="2017-10-13T16:31:00Z">
        <w:r w:rsidR="00403B25">
          <w:t>.</w:t>
        </w:r>
      </w:ins>
      <w:del w:id="127" w:author="Ericsson User QC" w:date="2017-10-04T22:07:00Z">
        <w:r w:rsidDel="00DE2ED2">
          <w:delText>)</w:delText>
        </w:r>
      </w:del>
      <w:r>
        <w:tab/>
        <w:t xml:space="preserve">The </w:t>
      </w:r>
      <w:r>
        <w:rPr>
          <w:lang w:eastAsia="zh-CN"/>
        </w:rPr>
        <w:t>AMF</w:t>
      </w:r>
      <w:r>
        <w:t xml:space="preserve"> receives </w:t>
      </w:r>
      <w:del w:id="128" w:author="Hans8" w:date="2017-10-26T13:47:00Z">
        <w:r w:rsidDel="001A6609">
          <w:delText>an</w:delText>
        </w:r>
      </w:del>
      <w:del w:id="129" w:author="Hans8" w:date="2017-10-26T13:48:00Z">
        <w:r w:rsidDel="001A6609">
          <w:delText xml:space="preserve"> </w:delText>
        </w:r>
      </w:del>
      <w:ins w:id="130" w:author="Hans8" w:date="2017-10-26T13:46:00Z">
        <w:r w:rsidR="001A6609">
          <w:t>(</w:t>
        </w:r>
      </w:ins>
      <w:ins w:id="131" w:author="Ericsson User QC" w:date="2017-10-04T21:51:00Z">
        <w:r w:rsidR="000A292E">
          <w:t>N1</w:t>
        </w:r>
      </w:ins>
      <w:ins w:id="132" w:author="Hans8" w:date="2017-10-26T13:46:00Z">
        <w:r w:rsidR="001A6609">
          <w:t>)</w:t>
        </w:r>
      </w:ins>
      <w:ins w:id="133" w:author="Hans8" w:date="2017-10-26T07:07:00Z">
        <w:r w:rsidR="001807B8">
          <w:t xml:space="preserve"> </w:t>
        </w:r>
      </w:ins>
      <w:ins w:id="134" w:author="Ericsson User QC" w:date="2017-10-04T21:51:00Z">
        <w:r w:rsidR="000A292E">
          <w:t xml:space="preserve">NAS signalling </w:t>
        </w:r>
      </w:ins>
      <w:ins w:id="135" w:author="Hans8" w:date="2017-10-26T13:48:00Z">
        <w:r w:rsidR="001A6609">
          <w:t xml:space="preserve">implying </w:t>
        </w:r>
      </w:ins>
      <w:del w:id="136" w:author="Hans8" w:date="2017-10-26T13:48:00Z">
        <w:r w:rsidDel="001A6609">
          <w:delText xml:space="preserve">indication regarding </w:delText>
        </w:r>
      </w:del>
      <w:r>
        <w:t xml:space="preserve">UE reachability, e.g. a </w:t>
      </w:r>
      <w:r>
        <w:rPr>
          <w:lang w:eastAsia="zh-CN"/>
        </w:rPr>
        <w:t>Registration</w:t>
      </w:r>
      <w:r>
        <w:t xml:space="preserve"> Request or Service Request message from the UE, or</w:t>
      </w:r>
      <w:ins w:id="137" w:author="Hans8" w:date="2017-10-26T07:21:00Z">
        <w:r w:rsidR="00CB50D3">
          <w:t>;</w:t>
        </w:r>
      </w:ins>
    </w:p>
    <w:p w14:paraId="371830A1" w14:textId="2503F8F0" w:rsidR="00812D61" w:rsidRDefault="00CB50D3" w:rsidP="00812D61">
      <w:pPr>
        <w:pStyle w:val="B1"/>
        <w:rPr>
          <w:lang w:eastAsia="zh-CN"/>
        </w:rPr>
      </w:pPr>
      <w:ins w:id="138" w:author="Hans8" w:date="2017-10-26T07:20:00Z">
        <w:r>
          <w:t>1b.</w:t>
        </w:r>
        <w:r>
          <w:tab/>
          <w:t xml:space="preserve">The AMF receives </w:t>
        </w:r>
      </w:ins>
      <w:del w:id="139" w:author="Hans8" w:date="2017-10-26T07:20:00Z">
        <w:r w:rsidR="00812D61" w:rsidDel="00CB50D3">
          <w:delText xml:space="preserve"> </w:delText>
        </w:r>
      </w:del>
      <w:r w:rsidR="00812D61">
        <w:t xml:space="preserve">a </w:t>
      </w:r>
      <w:ins w:id="140" w:author="Hans8" w:date="2017-10-26T13:46:00Z">
        <w:r w:rsidR="001A6609">
          <w:t>(</w:t>
        </w:r>
      </w:ins>
      <w:ins w:id="141" w:author="Ericsson User QC" w:date="2017-10-04T21:51:00Z">
        <w:r w:rsidR="000A292E">
          <w:t>N2</w:t>
        </w:r>
      </w:ins>
      <w:ins w:id="142" w:author="Hans8" w:date="2017-10-26T13:46:00Z">
        <w:r w:rsidR="001A6609">
          <w:t>)</w:t>
        </w:r>
      </w:ins>
      <w:ins w:id="143" w:author="Ericsson User QC" w:date="2017-10-04T21:51:00Z">
        <w:r w:rsidR="000A292E">
          <w:t xml:space="preserve"> </w:t>
        </w:r>
      </w:ins>
      <w:r w:rsidR="00812D61">
        <w:t xml:space="preserve">UE </w:t>
      </w:r>
      <w:ins w:id="144" w:author="Ericsson User QC" w:date="2017-10-04T21:52:00Z">
        <w:r w:rsidR="001A6609">
          <w:t>Notification</w:t>
        </w:r>
      </w:ins>
      <w:del w:id="145" w:author="Ericsson User QC" w:date="2017-10-04T21:52:00Z">
        <w:r w:rsidR="00812D61" w:rsidDel="000A292E">
          <w:delText>Reachability Indication</w:delText>
        </w:r>
      </w:del>
      <w:ins w:id="146" w:author="Ericsson User QC" w:date="2017-10-10T12:52:00Z">
        <w:r w:rsidR="00AD7B66">
          <w:t xml:space="preserve"> </w:t>
        </w:r>
      </w:ins>
      <w:ins w:id="147" w:author="Ericsson User QC" w:date="2017-10-04T22:01:00Z">
        <w:r w:rsidR="001A6609">
          <w:t>(see clause 8.4.3)</w:t>
        </w:r>
      </w:ins>
      <w:ins w:id="148" w:author="Ericsson User QC" w:date="2017-10-04T21:53:00Z">
        <w:r w:rsidR="001A6609">
          <w:t xml:space="preserve"> or </w:t>
        </w:r>
      </w:ins>
      <w:ins w:id="149" w:author="Hans8" w:date="2017-10-26T13:43:00Z">
        <w:r w:rsidR="001A6609">
          <w:t xml:space="preserve">a </w:t>
        </w:r>
      </w:ins>
      <w:ins w:id="150" w:author="Hans8" w:date="2017-10-26T13:47:00Z">
        <w:r w:rsidR="001A6609">
          <w:t xml:space="preserve">(N2) </w:t>
        </w:r>
      </w:ins>
      <w:ins w:id="151" w:author="Ericsson User QC" w:date="2017-10-04T21:53:00Z">
        <w:r w:rsidR="001A6609">
          <w:t>Path Switch Request</w:t>
        </w:r>
      </w:ins>
      <w:ins w:id="152" w:author="Ericsson User QC" w:date="2017-10-04T22:01:00Z">
        <w:r w:rsidR="001A6609">
          <w:t xml:space="preserve"> (see clause </w:t>
        </w:r>
      </w:ins>
      <w:ins w:id="153" w:author="Ericsson User QC" w:date="2017-10-04T22:02:00Z">
        <w:r w:rsidR="001A6609">
          <w:t>4.9.1.2</w:t>
        </w:r>
      </w:ins>
      <w:ins w:id="154" w:author="Ericsson User QC" w:date="2017-10-04T22:01:00Z">
        <w:r w:rsidR="001A6609">
          <w:t>)</w:t>
        </w:r>
      </w:ins>
      <w:ins w:id="155" w:author="Hans8" w:date="2017-10-26T13:47:00Z">
        <w:r w:rsidR="001A6609">
          <w:t xml:space="preserve"> </w:t>
        </w:r>
      </w:ins>
      <w:r w:rsidR="00812D61">
        <w:t>from the RAN</w:t>
      </w:r>
      <w:r w:rsidR="00812D61">
        <w:rPr>
          <w:lang w:eastAsia="zh-CN"/>
        </w:rPr>
        <w:t>.</w:t>
      </w:r>
    </w:p>
    <w:p w14:paraId="360E7053" w14:textId="06404676" w:rsidR="00812D61" w:rsidRDefault="00812D61" w:rsidP="00812D61">
      <w:pPr>
        <w:pStyle w:val="B1"/>
        <w:rPr>
          <w:lang w:eastAsia="en-US"/>
        </w:rPr>
      </w:pPr>
      <w:r>
        <w:t>2</w:t>
      </w:r>
      <w:ins w:id="156" w:author="Hans" w:date="2017-10-13T16:31:00Z">
        <w:r w:rsidR="00403B25">
          <w:t>.</w:t>
        </w:r>
      </w:ins>
      <w:del w:id="157" w:author="Ericsson User QC" w:date="2017-10-04T22:07:00Z">
        <w:r w:rsidDel="00DE2ED2">
          <w:delText>)</w:delText>
        </w:r>
      </w:del>
      <w:r>
        <w:tab/>
        <w:t xml:space="preserve">If the </w:t>
      </w:r>
      <w:r>
        <w:rPr>
          <w:lang w:eastAsia="zh-CN"/>
        </w:rPr>
        <w:t>AMF</w:t>
      </w:r>
      <w:r>
        <w:t xml:space="preserve"> </w:t>
      </w:r>
      <w:del w:id="158" w:author="Ericsson User QC" w:date="2017-10-08T18:19:00Z">
        <w:r w:rsidDel="00676515">
          <w:delText>contains</w:delText>
        </w:r>
      </w:del>
      <w:ins w:id="159" w:author="Hans8" w:date="2017-10-26T07:26:00Z">
        <w:r w:rsidR="00CB50D3">
          <w:t>has</w:t>
        </w:r>
      </w:ins>
      <w:r>
        <w:t xml:space="preserve"> an MM context </w:t>
      </w:r>
      <w:del w:id="160" w:author="Hans8" w:date="2017-10-26T07:26:00Z">
        <w:r w:rsidDel="00CB50D3">
          <w:delText xml:space="preserve">of </w:delText>
        </w:r>
      </w:del>
      <w:ins w:id="161" w:author="Hans8" w:date="2017-10-26T07:26:00Z">
        <w:r w:rsidR="00CB50D3">
          <w:t xml:space="preserve">for </w:t>
        </w:r>
      </w:ins>
      <w:r>
        <w:t xml:space="preserve">the UE and </w:t>
      </w:r>
      <w:del w:id="162" w:author="Hans8" w:date="2017-10-26T07:26:00Z">
        <w:r w:rsidDel="00CB50D3">
          <w:delText xml:space="preserve">if </w:delText>
        </w:r>
      </w:del>
      <w:ins w:id="163" w:author="Hans8" w:date="2017-10-26T07:26:00Z">
        <w:r w:rsidR="00CB50D3">
          <w:t xml:space="preserve">the </w:t>
        </w:r>
      </w:ins>
      <w:r>
        <w:t>URRP-</w:t>
      </w:r>
      <w:r>
        <w:rPr>
          <w:lang w:eastAsia="zh-CN"/>
        </w:rPr>
        <w:t>AMF</w:t>
      </w:r>
      <w:r>
        <w:t xml:space="preserve"> </w:t>
      </w:r>
      <w:del w:id="164" w:author="Hans8" w:date="2017-10-26T07:26:00Z">
        <w:r w:rsidDel="00CB50D3">
          <w:delText xml:space="preserve">for that UE </w:delText>
        </w:r>
      </w:del>
      <w:r>
        <w:t xml:space="preserve">is </w:t>
      </w:r>
      <w:ins w:id="165" w:author="Hans8" w:date="2017-10-26T07:26:00Z">
        <w:r w:rsidR="00CB50D3">
          <w:t xml:space="preserve">set </w:t>
        </w:r>
      </w:ins>
      <w:del w:id="166" w:author="Hans8" w:date="2017-10-26T07:26:00Z">
        <w:r w:rsidDel="00CB50D3">
          <w:delText xml:space="preserve">configured </w:delText>
        </w:r>
      </w:del>
      <w:r>
        <w:t xml:space="preserve">to report once that the UE is reachable, the </w:t>
      </w:r>
      <w:r>
        <w:rPr>
          <w:lang w:eastAsia="zh-CN"/>
        </w:rPr>
        <w:t>AMF</w:t>
      </w:r>
      <w:r>
        <w:t xml:space="preserve"> </w:t>
      </w:r>
      <w:del w:id="167" w:author="Hans8" w:date="2017-10-26T07:27:00Z">
        <w:r w:rsidDel="00CB50D3">
          <w:delText xml:space="preserve">shall </w:delText>
        </w:r>
      </w:del>
      <w:r>
        <w:t>initiate</w:t>
      </w:r>
      <w:ins w:id="168" w:author="Hans8" w:date="2017-10-26T07:27:00Z">
        <w:r w:rsidR="00CB50D3">
          <w:t>s the</w:t>
        </w:r>
      </w:ins>
      <w:r>
        <w:t xml:space="preserve"> Namf_EventExposure_Notify service operation (SUPI, UE-Reachable) message to the </w:t>
      </w:r>
      <w:r>
        <w:rPr>
          <w:lang w:eastAsia="zh-CN"/>
        </w:rPr>
        <w:t>UDM</w:t>
      </w:r>
      <w:r>
        <w:t xml:space="preserve"> </w:t>
      </w:r>
      <w:ins w:id="169" w:author="Ericsson User QC" w:date="2017-10-10T13:08:00Z">
        <w:r w:rsidR="006650C9">
          <w:t xml:space="preserve">or </w:t>
        </w:r>
      </w:ins>
      <w:ins w:id="170" w:author="Ericsson User H" w:date="2017-10-13T16:45:00Z">
        <w:r w:rsidR="00917EF0">
          <w:t xml:space="preserve">directly to the NF (if previously indicated to AMF </w:t>
        </w:r>
      </w:ins>
      <w:ins w:id="171" w:author="Ericsson User QC" w:date="2017-10-04T21:28:00Z">
        <w:r w:rsidR="00403B25">
          <w:t xml:space="preserve">in step </w:t>
        </w:r>
      </w:ins>
      <w:ins w:id="172" w:author="Ericsson User H" w:date="2017-10-13T16:45:00Z">
        <w:r w:rsidR="00917EF0">
          <w:t>2</w:t>
        </w:r>
      </w:ins>
      <w:ins w:id="173" w:author="Ericsson User QC" w:date="2017-10-10T13:09:00Z">
        <w:r w:rsidR="006650C9">
          <w:t xml:space="preserve"> in clause 4.2.5.2</w:t>
        </w:r>
      </w:ins>
      <w:ins w:id="174" w:author="Hans" w:date="2017-10-13T16:30:00Z">
        <w:r w:rsidR="00403B25">
          <w:t>)</w:t>
        </w:r>
      </w:ins>
      <w:ins w:id="175" w:author="Hans8" w:date="2017-10-26T07:28:00Z">
        <w:r w:rsidR="00CB50D3">
          <w:t>.</w:t>
        </w:r>
      </w:ins>
      <w:ins w:id="176" w:author="Ericsson User QC" w:date="2017-10-10T13:09:00Z">
        <w:r w:rsidR="006650C9">
          <w:t xml:space="preserve"> </w:t>
        </w:r>
      </w:ins>
      <w:del w:id="177" w:author="Hans8" w:date="2017-10-26T07:28:00Z">
        <w:r w:rsidDel="00CB50D3">
          <w:delText>and</w:delText>
        </w:r>
      </w:del>
      <w:ins w:id="178" w:author="Hans8" w:date="2017-10-26T07:28:00Z">
        <w:r w:rsidR="00CB50D3">
          <w:t>AMF</w:t>
        </w:r>
      </w:ins>
      <w:r>
        <w:t xml:space="preserve"> clear</w:t>
      </w:r>
      <w:del w:id="179" w:author="Hans" w:date="2017-10-13T16:30:00Z">
        <w:r w:rsidDel="00403B25">
          <w:delText>s</w:delText>
        </w:r>
      </w:del>
      <w:r>
        <w:t xml:space="preserve"> the corresponding URRP-</w:t>
      </w:r>
      <w:r>
        <w:rPr>
          <w:lang w:eastAsia="zh-CN"/>
        </w:rPr>
        <w:t>AMF</w:t>
      </w:r>
      <w:r>
        <w:t xml:space="preserve"> for </w:t>
      </w:r>
      <w:del w:id="180" w:author="Hans8" w:date="2017-10-26T07:28:00Z">
        <w:r w:rsidDel="00CB50D3">
          <w:delText xml:space="preserve">that </w:delText>
        </w:r>
      </w:del>
      <w:ins w:id="181" w:author="Hans8" w:date="2017-10-26T07:28:00Z">
        <w:r w:rsidR="00CB50D3">
          <w:t xml:space="preserve">the </w:t>
        </w:r>
      </w:ins>
      <w:r>
        <w:t xml:space="preserve">UE. </w:t>
      </w:r>
    </w:p>
    <w:p w14:paraId="62F7DFD7" w14:textId="3B1F834B" w:rsidR="00812D61" w:rsidRDefault="00886118" w:rsidP="00812D61">
      <w:pPr>
        <w:pStyle w:val="B1"/>
      </w:pPr>
      <w:ins w:id="182" w:author="Hans8" w:date="2017-10-26T07:35:00Z">
        <w:r>
          <w:t>2</w:t>
        </w:r>
      </w:ins>
      <w:ins w:id="183" w:author="Ericsson User H" w:date="2017-10-13T16:45:00Z">
        <w:r w:rsidR="00917EF0">
          <w:t>a.</w:t>
        </w:r>
      </w:ins>
      <w:del w:id="184" w:author="Ericsson User QC" w:date="2017-10-04T22:07:00Z">
        <w:r w:rsidR="00812D61" w:rsidDel="00DE2ED2">
          <w:delText>3)</w:delText>
        </w:r>
      </w:del>
      <w:r w:rsidR="00812D61">
        <w:tab/>
        <w:t xml:space="preserve">When the </w:t>
      </w:r>
      <w:r w:rsidR="00812D61">
        <w:rPr>
          <w:lang w:eastAsia="zh-CN"/>
        </w:rPr>
        <w:t>UDM</w:t>
      </w:r>
      <w:r w:rsidR="00812D61">
        <w:t xml:space="preserve"> receives the Namf_EventExposure_Notify service operation (</w:t>
      </w:r>
      <w:r w:rsidR="00812D61">
        <w:rPr>
          <w:lang w:eastAsia="zh-CN"/>
        </w:rPr>
        <w:t>SUPI</w:t>
      </w:r>
      <w:r w:rsidR="00812D61">
        <w:t>, UE-Reachable) message or Nudm_UEContextManagement_Registration service for a UE that has URRP-</w:t>
      </w:r>
      <w:r w:rsidR="00812D61">
        <w:rPr>
          <w:lang w:eastAsia="zh-CN"/>
        </w:rPr>
        <w:t>AMF</w:t>
      </w:r>
      <w:r w:rsidR="00812D61">
        <w:t xml:space="preserve"> set, it triggers appropriate notifications to the NFs </w:t>
      </w:r>
      <w:r w:rsidR="00812D61">
        <w:rPr>
          <w:lang w:eastAsia="zh-CN"/>
        </w:rPr>
        <w:t xml:space="preserve">(e.g. SMSF or SMS-GMSC) </w:t>
      </w:r>
      <w:r w:rsidR="00812D61">
        <w:t xml:space="preserve">that have subscribed to the </w:t>
      </w:r>
      <w:r w:rsidR="00812D61">
        <w:rPr>
          <w:lang w:eastAsia="zh-CN"/>
        </w:rPr>
        <w:t>UDM</w:t>
      </w:r>
      <w:r w:rsidR="00812D61">
        <w:t xml:space="preserve"> for this notification</w:t>
      </w:r>
      <w:ins w:id="185" w:author="Hans8" w:date="2017-10-26T07:29:00Z">
        <w:r w:rsidR="002645E1">
          <w:t>. UDM</w:t>
        </w:r>
      </w:ins>
      <w:del w:id="186" w:author="Hans8" w:date="2017-10-26T07:29:00Z">
        <w:r w:rsidR="00812D61" w:rsidDel="002645E1">
          <w:delText xml:space="preserve"> and</w:delText>
        </w:r>
      </w:del>
      <w:r w:rsidR="00812D61">
        <w:t xml:space="preserve"> clears the URRP-</w:t>
      </w:r>
      <w:r w:rsidR="00812D61">
        <w:rPr>
          <w:lang w:eastAsia="zh-CN"/>
        </w:rPr>
        <w:t>AMF</w:t>
      </w:r>
      <w:r w:rsidR="00812D61">
        <w:t xml:space="preserve"> for </w:t>
      </w:r>
      <w:del w:id="187" w:author="Hans8" w:date="2017-10-26T07:29:00Z">
        <w:r w:rsidR="00812D61" w:rsidDel="002645E1">
          <w:delText xml:space="preserve">that </w:delText>
        </w:r>
      </w:del>
      <w:ins w:id="188" w:author="Hans8" w:date="2017-10-26T07:29:00Z">
        <w:r w:rsidR="002645E1">
          <w:t xml:space="preserve">the </w:t>
        </w:r>
      </w:ins>
      <w:r w:rsidR="00812D61">
        <w:t>UE.</w:t>
      </w:r>
    </w:p>
    <w:p w14:paraId="64C2D813" w14:textId="77777777" w:rsidR="00297966" w:rsidRDefault="00297966" w:rsidP="004C6A00">
      <w:pPr>
        <w:pStyle w:val="Heading5"/>
        <w:rPr>
          <w:lang w:eastAsia="zh-CN"/>
        </w:rPr>
      </w:pPr>
      <w:bookmarkStart w:id="189" w:name="_Toc492719393"/>
      <w:bookmarkEnd w:id="3"/>
    </w:p>
    <w:bookmarkEnd w:id="0"/>
    <w:bookmarkEnd w:id="1"/>
    <w:bookmarkEnd w:id="189"/>
    <w:p w14:paraId="214F2626" w14:textId="7CBE2B04" w:rsidR="007A02ED" w:rsidRDefault="007A02ED" w:rsidP="007A02ED">
      <w:pPr>
        <w:jc w:val="center"/>
        <w:rPr>
          <w:ins w:id="190" w:author="Ericsson User Q" w:date="2017-06-14T10:13:00Z"/>
          <w:color w:val="FF0000"/>
          <w:sz w:val="44"/>
          <w:szCs w:val="44"/>
        </w:rPr>
      </w:pPr>
      <w:r w:rsidRPr="003E4608">
        <w:rPr>
          <w:color w:val="FF0000"/>
          <w:sz w:val="44"/>
          <w:szCs w:val="44"/>
        </w:rPr>
        <w:t xml:space="preserve">***** End of </w:t>
      </w:r>
      <w:r w:rsidR="003B35FF">
        <w:rPr>
          <w:color w:val="FF0000"/>
          <w:sz w:val="44"/>
          <w:szCs w:val="44"/>
        </w:rPr>
        <w:t xml:space="preserve">1st </w:t>
      </w:r>
      <w:r w:rsidRPr="003E4608">
        <w:rPr>
          <w:color w:val="FF0000"/>
          <w:sz w:val="44"/>
          <w:szCs w:val="44"/>
        </w:rPr>
        <w:t>Change *****</w:t>
      </w:r>
    </w:p>
    <w:p w14:paraId="26853AFB" w14:textId="77777777" w:rsidR="00541735" w:rsidRDefault="00541735" w:rsidP="007A02ED">
      <w:pPr>
        <w:jc w:val="center"/>
        <w:rPr>
          <w:color w:val="FF0000"/>
          <w:sz w:val="44"/>
          <w:szCs w:val="44"/>
        </w:rPr>
      </w:pPr>
    </w:p>
    <w:p w14:paraId="28AF20B0" w14:textId="008F2DC1" w:rsidR="003B35FF" w:rsidRDefault="003B35FF" w:rsidP="003B35FF">
      <w:pPr>
        <w:jc w:val="center"/>
        <w:rPr>
          <w:color w:val="FF0000"/>
          <w:sz w:val="44"/>
          <w:szCs w:val="44"/>
        </w:rPr>
      </w:pPr>
      <w:r>
        <w:rPr>
          <w:color w:val="FF0000"/>
          <w:sz w:val="44"/>
          <w:szCs w:val="44"/>
        </w:rPr>
        <w:t>***** 2nd</w:t>
      </w:r>
      <w:r w:rsidRPr="003E4608">
        <w:rPr>
          <w:color w:val="FF0000"/>
          <w:sz w:val="44"/>
          <w:szCs w:val="44"/>
        </w:rPr>
        <w:t xml:space="preserve"> Change *****</w:t>
      </w:r>
    </w:p>
    <w:p w14:paraId="4B680679" w14:textId="77777777" w:rsidR="00FD47E9" w:rsidRDefault="00FD47E9" w:rsidP="00FD47E9">
      <w:pPr>
        <w:pStyle w:val="Heading3"/>
        <w:rPr>
          <w:lang w:val="x-none" w:eastAsia="en-US"/>
        </w:rPr>
      </w:pPr>
      <w:bookmarkStart w:id="191" w:name="_Toc493855886"/>
      <w:r>
        <w:lastRenderedPageBreak/>
        <w:t>4.8.3</w:t>
      </w:r>
      <w:r>
        <w:tab/>
        <w:t>N2 Notification procedure</w:t>
      </w:r>
      <w:bookmarkEnd w:id="191"/>
    </w:p>
    <w:p w14:paraId="70CD21ED" w14:textId="77777777" w:rsidR="00FD47E9" w:rsidRDefault="00FD47E9" w:rsidP="00FD47E9">
      <w:pPr>
        <w:spacing w:before="100" w:after="100"/>
        <w:jc w:val="both"/>
        <w:rPr>
          <w:rFonts w:eastAsia="SimSun"/>
        </w:rPr>
      </w:pPr>
      <w:r>
        <w:rPr>
          <w:rFonts w:eastAsia="SimSun"/>
        </w:rPr>
        <w:t>This procedure is used by an AMF to request the RAN to report RRC state information, when the target UE is in CM-CONNECTED state. When AMF has requested reporting of subsequent state changes, the need for the RAN to continue reporting ceases when the UE transitions to CM-IDLE or the AMF sends a cancel indication. This procedure may be used for services that require RRC state information (e.g. 5GC MT control and paging assistance, O&amp;M and collection of statistics), or for subscription to the service by other NFs.</w:t>
      </w:r>
    </w:p>
    <w:p w14:paraId="089B765D" w14:textId="77777777" w:rsidR="00FD47E9" w:rsidRDefault="00FD47E9" w:rsidP="00FD47E9">
      <w:pPr>
        <w:spacing w:before="100" w:after="100"/>
        <w:rPr>
          <w:rFonts w:eastAsia="SimSun"/>
        </w:rPr>
      </w:pPr>
      <w:r>
        <w:rPr>
          <w:rFonts w:eastAsia="SimSun"/>
        </w:rPr>
        <w:t>Reporting of RRC state transitions can be requested per UE by AMF. Continuous reporting of all RRC state transitions can be enabled by operator local configuration.</w:t>
      </w:r>
    </w:p>
    <w:p w14:paraId="4F188B9A" w14:textId="4AA2B3FA" w:rsidR="00FD47E9" w:rsidRDefault="00260B8C" w:rsidP="00013C2B">
      <w:pPr>
        <w:pStyle w:val="TH"/>
        <w:jc w:val="left"/>
        <w:rPr>
          <w:ins w:id="192" w:author="Ericsson User QC" w:date="2017-10-10T12:41:00Z"/>
          <w:lang w:val="x-none" w:eastAsia="en-US"/>
        </w:rPr>
      </w:pPr>
      <w:r>
        <w:rPr>
          <w:noProof/>
        </w:rPr>
        <w:object w:dxaOrig="1440" w:dyaOrig="1440" w14:anchorId="21B39BE5">
          <v:shape id="_x0000_s1032" type="#_x0000_t75" style="position:absolute;margin-left:138.1pt;margin-top:53.75pt;width:205.25pt;height:142.4pt;z-index:251659264;mso-position-horizontal:absolute;mso-position-horizontal-relative:text;mso-position-vertical-relative:text">
            <v:imagedata r:id="rId16" o:title=""/>
            <w10:wrap type="square" side="right"/>
          </v:shape>
          <o:OLEObject Type="Embed" ProgID="Word.Picture.8" ShapeID="_x0000_s1032" DrawAspect="Content" ObjectID="_1570621651" r:id="rId17"/>
        </w:object>
      </w:r>
      <w:r w:rsidR="00013C2B">
        <w:rPr>
          <w:lang w:val="x-none" w:eastAsia="en-US"/>
        </w:rPr>
        <w:br w:type="textWrapping" w:clear="all"/>
      </w:r>
    </w:p>
    <w:bookmarkStart w:id="193" w:name="_MON_1569418388"/>
    <w:bookmarkEnd w:id="193"/>
    <w:p w14:paraId="77A78164" w14:textId="65E7BD57" w:rsidR="00FD47E9" w:rsidRDefault="00056220" w:rsidP="00FD47E9">
      <w:pPr>
        <w:pStyle w:val="TH"/>
      </w:pPr>
      <w:ins w:id="194" w:author="Ericsson User QC" w:date="2017-10-10T12:41:00Z">
        <w:r w:rsidRPr="00C3729C">
          <w:object w:dxaOrig="3963" w:dyaOrig="3356" w14:anchorId="314CE432">
            <v:shape id="_x0000_i1030" type="#_x0000_t75" style="width:198pt;height:168pt" o:ole="">
              <v:imagedata r:id="rId18" o:title=""/>
            </v:shape>
            <o:OLEObject Type="Embed" ProgID="Word.Picture.8" ShapeID="_x0000_i1030" DrawAspect="Content" ObjectID="_1570621650" r:id="rId19"/>
          </w:object>
        </w:r>
      </w:ins>
    </w:p>
    <w:p w14:paraId="7BB06729" w14:textId="101AC4CC" w:rsidR="00FD47E9" w:rsidRDefault="00FD47E9" w:rsidP="00FD47E9">
      <w:pPr>
        <w:pStyle w:val="TF"/>
      </w:pPr>
      <w:r>
        <w:t>Figure 4.8.3-1: RRC state transition notification</w:t>
      </w:r>
    </w:p>
    <w:p w14:paraId="4E98DB9E" w14:textId="69F8867D" w:rsidR="00615AFF" w:rsidRDefault="00615AFF" w:rsidP="00615AFF">
      <w:pPr>
        <w:pStyle w:val="B1"/>
        <w:rPr>
          <w:lang w:eastAsia="zh-CN"/>
        </w:rPr>
      </w:pPr>
      <w:r>
        <w:rPr>
          <w:lang w:eastAsia="zh-CN"/>
        </w:rPr>
        <w:t>1.</w:t>
      </w:r>
      <w:r>
        <w:rPr>
          <w:lang w:eastAsia="zh-CN"/>
        </w:rPr>
        <w:tab/>
        <w:t xml:space="preserve">The AMF sends a UE State Transition Notification Request message to the RAN. The UE State Transition Notification Request message shall identify the UE for which notification(s) are requested, and may contain a reporting type. The reporting type </w:t>
      </w:r>
      <w:ins w:id="195" w:author="Ericsson User QC" w:date="2017-10-08T17:56:00Z">
        <w:r w:rsidR="00331475">
          <w:rPr>
            <w:lang w:eastAsia="zh-CN"/>
          </w:rPr>
          <w:t xml:space="preserve">either </w:t>
        </w:r>
      </w:ins>
      <w:r>
        <w:rPr>
          <w:lang w:eastAsia="zh-CN"/>
        </w:rPr>
        <w:t xml:space="preserve">indicates </w:t>
      </w:r>
      <w:del w:id="196" w:author="Ericsson User QC" w:date="2017-10-08T18:00:00Z">
        <w:r w:rsidDel="00331475">
          <w:rPr>
            <w:lang w:eastAsia="zh-CN"/>
          </w:rPr>
          <w:delText xml:space="preserve">whether </w:delText>
        </w:r>
      </w:del>
      <w:r>
        <w:rPr>
          <w:lang w:eastAsia="zh-CN"/>
        </w:rPr>
        <w:t xml:space="preserve">subsequent state transitions shall </w:t>
      </w:r>
      <w:del w:id="197" w:author="Ericsson User QC" w:date="2017-10-08T18:00:00Z">
        <w:r w:rsidDel="00331475">
          <w:rPr>
            <w:lang w:eastAsia="zh-CN"/>
          </w:rPr>
          <w:delText xml:space="preserve">also </w:delText>
        </w:r>
      </w:del>
      <w:r>
        <w:rPr>
          <w:lang w:eastAsia="zh-CN"/>
        </w:rPr>
        <w:t>be notified</w:t>
      </w:r>
      <w:ins w:id="198" w:author="Ericsson User QC" w:date="2017-10-08T18:00:00Z">
        <w:r w:rsidR="00331475">
          <w:rPr>
            <w:lang w:eastAsia="zh-CN"/>
          </w:rPr>
          <w:t xml:space="preserve"> at every RRC state transition</w:t>
        </w:r>
      </w:ins>
      <w:ins w:id="199" w:author="Ericsson User QC" w:date="2017-10-08T17:56:00Z">
        <w:r w:rsidR="00331475">
          <w:rPr>
            <w:lang w:eastAsia="zh-CN"/>
          </w:rPr>
          <w:t xml:space="preserve">, or it </w:t>
        </w:r>
      </w:ins>
      <w:ins w:id="200" w:author="Ericsson User QC" w:date="2017-10-10T12:45:00Z">
        <w:r w:rsidR="00FD47E9">
          <w:rPr>
            <w:lang w:eastAsia="zh-CN"/>
          </w:rPr>
          <w:t xml:space="preserve">indicates </w:t>
        </w:r>
      </w:ins>
      <w:ins w:id="201" w:author="Hans8" w:date="2017-10-26T06:19:00Z">
        <w:r w:rsidR="00365B06">
          <w:rPr>
            <w:lang w:eastAsia="zh-CN"/>
          </w:rPr>
          <w:t>S</w:t>
        </w:r>
      </w:ins>
      <w:ins w:id="202" w:author="Ericsson User QC" w:date="2017-10-13T16:46:00Z">
        <w:r w:rsidR="00917EF0">
          <w:rPr>
            <w:lang w:eastAsia="zh-CN"/>
          </w:rPr>
          <w:t xml:space="preserve">ingle </w:t>
        </w:r>
      </w:ins>
      <w:ins w:id="203" w:author="Ericsson User QC" w:date="2017-10-16T10:48:00Z">
        <w:r w:rsidR="00B579D4" w:rsidRPr="00105236">
          <w:t xml:space="preserve">RRC-Connected state </w:t>
        </w:r>
      </w:ins>
      <w:ins w:id="204" w:author="Ericsson User QC" w:date="2017-10-13T16:46:00Z">
        <w:r w:rsidR="00917EF0">
          <w:rPr>
            <w:lang w:eastAsia="zh-CN"/>
          </w:rPr>
          <w:t>notification</w:t>
        </w:r>
      </w:ins>
      <w:r>
        <w:rPr>
          <w:lang w:eastAsia="zh-CN"/>
        </w:rPr>
        <w:t>.</w:t>
      </w:r>
    </w:p>
    <w:p w14:paraId="592E127D" w14:textId="77777777" w:rsidR="00615AFF" w:rsidRPr="00C3729C" w:rsidRDefault="00615AFF" w:rsidP="00615AFF">
      <w:pPr>
        <w:pStyle w:val="EditorsNote"/>
      </w:pPr>
      <w:r w:rsidRPr="00C3729C">
        <w:rPr>
          <w:lang w:eastAsia="zh-CN"/>
        </w:rPr>
        <w:t xml:space="preserve">Editor's </w:t>
      </w:r>
      <w:r>
        <w:rPr>
          <w:lang w:eastAsia="zh-CN"/>
        </w:rPr>
        <w:t>n</w:t>
      </w:r>
      <w:r w:rsidRPr="00C3729C">
        <w:rPr>
          <w:lang w:eastAsia="zh-CN"/>
        </w:rPr>
        <w:t>ote:</w:t>
      </w:r>
      <w:r>
        <w:rPr>
          <w:lang w:eastAsia="zh-CN"/>
        </w:rPr>
        <w:tab/>
      </w:r>
      <w:r w:rsidRPr="00C3729C">
        <w:rPr>
          <w:lang w:eastAsia="zh-CN"/>
        </w:rPr>
        <w:t xml:space="preserve">This request can either be sent as an indication when the UE context is established towards RAN, or after the UE context has been established. </w:t>
      </w:r>
      <w:r w:rsidRPr="00C3729C">
        <w:t>Details concerning N2 messages and the information contained in these messages will be aligned with RAN WG3.</w:t>
      </w:r>
    </w:p>
    <w:p w14:paraId="57883A4C" w14:textId="371D465B" w:rsidR="00615AFF" w:rsidRPr="00C3729C" w:rsidRDefault="00615AFF" w:rsidP="00615AFF">
      <w:pPr>
        <w:pStyle w:val="B1"/>
      </w:pPr>
      <w:r w:rsidRPr="00C3729C">
        <w:t>2.</w:t>
      </w:r>
      <w:r w:rsidRPr="00C3729C">
        <w:tab/>
        <w:t xml:space="preserve">The RAN sends the </w:t>
      </w:r>
      <w:bookmarkStart w:id="205" w:name="_Hlk490563953"/>
      <w:r w:rsidRPr="00C3729C">
        <w:t xml:space="preserve">UE Notification </w:t>
      </w:r>
      <w:bookmarkEnd w:id="205"/>
      <w:r w:rsidRPr="00C3729C">
        <w:t>message to report the current RRC state for the UE (i.e. RRC Inactive state or RRC Connected state). The current UE location information (i.e. TAI + Cell Identity) is always included when RRC state information is reported.</w:t>
      </w:r>
    </w:p>
    <w:p w14:paraId="20315D3D" w14:textId="64902B7A" w:rsidR="00615AFF" w:rsidRDefault="00056220" w:rsidP="00615AFF">
      <w:pPr>
        <w:pStyle w:val="B1"/>
        <w:rPr>
          <w:ins w:id="206" w:author="Ericsson User QC" w:date="2017-10-10T12:49:00Z"/>
        </w:rPr>
      </w:pPr>
      <w:ins w:id="207" w:author="Hans8" w:date="2017-10-27T10:01:00Z">
        <w:r>
          <w:t>2</w:t>
        </w:r>
        <w:r w:rsidR="00901903">
          <w:t>b.</w:t>
        </w:r>
      </w:ins>
      <w:r w:rsidR="00615AFF" w:rsidRPr="00C3729C">
        <w:tab/>
        <w:t>When the AMF has requested reporting about subsequent state transitions, the RAN sends subsequent UE Notification messages to the AMF at every RRC state transition until the UE transitions to CM-IDLE or RAN receives a Cancel UE State Notification message from the AMF.</w:t>
      </w:r>
    </w:p>
    <w:p w14:paraId="48074971" w14:textId="79FDA6B7" w:rsidR="00AD7B66" w:rsidRPr="00C3729C" w:rsidRDefault="00AD7B66" w:rsidP="00615AFF">
      <w:pPr>
        <w:pStyle w:val="B1"/>
      </w:pPr>
      <w:ins w:id="208" w:author="Ericsson User QC" w:date="2017-10-10T12:49:00Z">
        <w:r>
          <w:lastRenderedPageBreak/>
          <w:tab/>
        </w:r>
        <w:r w:rsidRPr="00105236">
          <w:t xml:space="preserve">When the AMF has requested reporting for </w:t>
        </w:r>
      </w:ins>
      <w:ins w:id="209" w:author="Hans8" w:date="2017-10-26T06:20:00Z">
        <w:r w:rsidR="00365B06">
          <w:t>S</w:t>
        </w:r>
      </w:ins>
      <w:ins w:id="210" w:author="Ericsson User QC" w:date="2017-10-16T10:47:00Z">
        <w:r w:rsidR="00B579D4">
          <w:t xml:space="preserve">ingle </w:t>
        </w:r>
      </w:ins>
      <w:ins w:id="211" w:author="Ericsson User QC" w:date="2017-10-10T12:49:00Z">
        <w:r w:rsidRPr="00105236">
          <w:t xml:space="preserve">RRC-Connected state notification and UE is in RRC-Connected state, the RAN sends </w:t>
        </w:r>
      </w:ins>
      <w:ins w:id="212" w:author="Ericsson User QC" w:date="2017-10-16T10:53:00Z">
        <w:r w:rsidR="00E03421">
          <w:t xml:space="preserve">one </w:t>
        </w:r>
        <w:r w:rsidR="00E03421" w:rsidRPr="00105236">
          <w:t xml:space="preserve">UE </w:t>
        </w:r>
      </w:ins>
      <w:ins w:id="213" w:author="Hans8" w:date="2017-10-27T10:02:00Z">
        <w:r w:rsidR="00901903">
          <w:t>N</w:t>
        </w:r>
      </w:ins>
      <w:ins w:id="214" w:author="Ericsson User QC" w:date="2017-10-16T10:53:00Z">
        <w:r w:rsidR="00E03421" w:rsidRPr="00105236">
          <w:t xml:space="preserve">otification message </w:t>
        </w:r>
        <w:r w:rsidR="00E03421">
          <w:t xml:space="preserve">but </w:t>
        </w:r>
      </w:ins>
      <w:ins w:id="215" w:author="Ericsson User QC" w:date="2017-10-10T12:49:00Z">
        <w:r w:rsidRPr="00105236">
          <w:t>no subsequent</w:t>
        </w:r>
      </w:ins>
      <w:ins w:id="216" w:author="Ericsson User QC" w:date="2017-10-16T10:53:00Z">
        <w:r w:rsidR="00E03421">
          <w:t xml:space="preserve"> messages</w:t>
        </w:r>
      </w:ins>
      <w:ins w:id="217" w:author="Ericsson User QC" w:date="2017-10-10T12:49:00Z">
        <w:r w:rsidRPr="00105236">
          <w:t xml:space="preserve">. If UE is in RRC-Inactive state, the RAN sends one </w:t>
        </w:r>
      </w:ins>
      <w:ins w:id="218" w:author="Ericsson User QC" w:date="2017-10-16T10:53:00Z">
        <w:r w:rsidR="00E03421" w:rsidRPr="00105236">
          <w:t xml:space="preserve">UE </w:t>
        </w:r>
      </w:ins>
      <w:ins w:id="219" w:author="Hans8" w:date="2017-10-27T10:02:00Z">
        <w:r w:rsidR="00901903">
          <w:t>N</w:t>
        </w:r>
      </w:ins>
      <w:ins w:id="220" w:author="Ericsson User QC" w:date="2017-10-16T10:53:00Z">
        <w:r w:rsidR="00E03421" w:rsidRPr="00105236">
          <w:t xml:space="preserve">otification message </w:t>
        </w:r>
      </w:ins>
      <w:ins w:id="221" w:author="Ericsson User QC" w:date="2017-10-16T10:54:00Z">
        <w:r w:rsidR="00E03421">
          <w:t xml:space="preserve">plus one </w:t>
        </w:r>
      </w:ins>
      <w:ins w:id="222" w:author="Ericsson User QC" w:date="2017-10-10T12:49:00Z">
        <w:r w:rsidRPr="00105236">
          <w:t xml:space="preserve">subsequent UE </w:t>
        </w:r>
      </w:ins>
      <w:ins w:id="223" w:author="Hans8" w:date="2017-10-27T10:02:00Z">
        <w:r w:rsidR="00901903">
          <w:t>N</w:t>
        </w:r>
      </w:ins>
      <w:ins w:id="224" w:author="Ericsson User QC" w:date="2017-10-10T12:49:00Z">
        <w:r w:rsidRPr="00105236">
          <w:t xml:space="preserve">otification </w:t>
        </w:r>
      </w:ins>
      <w:ins w:id="225" w:author="Ericsson User QC" w:date="2017-10-16T10:55:00Z">
        <w:r w:rsidR="00E03421">
          <w:t xml:space="preserve">message </w:t>
        </w:r>
      </w:ins>
      <w:ins w:id="226" w:author="Ericsson User QC" w:date="2017-10-10T12:49:00Z">
        <w:r w:rsidRPr="00105236">
          <w:t>when RRC state transits to RRC-Connected.</w:t>
        </w:r>
      </w:ins>
    </w:p>
    <w:p w14:paraId="20D2A8A8" w14:textId="0030481F" w:rsidR="00615AFF" w:rsidRPr="00C3729C" w:rsidRDefault="00615AFF" w:rsidP="00615AFF">
      <w:pPr>
        <w:pStyle w:val="B1"/>
      </w:pPr>
      <w:r w:rsidRPr="00C3729C">
        <w:t>3.</w:t>
      </w:r>
      <w:r w:rsidRPr="00C3729C">
        <w:tab/>
        <w:t>The AMF can send a Cancel UE State Notification message to inform the RAN that it should terminate notifications for a given UE. This message should only be used when notification(s) about subsequent state transitions was requested</w:t>
      </w:r>
      <w:ins w:id="227" w:author="Ericsson User QC" w:date="2017-10-08T18:06:00Z">
        <w:r w:rsidR="00EE46A7">
          <w:t xml:space="preserve"> at every </w:t>
        </w:r>
      </w:ins>
      <w:ins w:id="228" w:author="Ericsson User QC" w:date="2017-10-08T18:07:00Z">
        <w:r w:rsidR="00EE46A7">
          <w:t xml:space="preserve">RRC </w:t>
        </w:r>
      </w:ins>
      <w:ins w:id="229" w:author="Ericsson User QC" w:date="2017-10-08T18:06:00Z">
        <w:r w:rsidR="00EE46A7">
          <w:t>state transition</w:t>
        </w:r>
      </w:ins>
      <w:r w:rsidRPr="00C3729C">
        <w:t>.</w:t>
      </w:r>
    </w:p>
    <w:p w14:paraId="4C9CF10C" w14:textId="77777777" w:rsidR="00615AFF" w:rsidDel="00917B6A" w:rsidRDefault="00615AFF" w:rsidP="00615AFF">
      <w:pPr>
        <w:pStyle w:val="EditorsNote"/>
        <w:rPr>
          <w:del w:id="230" w:author="Ericsson User QC" w:date="2017-10-08T18:20:00Z"/>
        </w:rPr>
      </w:pPr>
      <w:r w:rsidRPr="00C3729C">
        <w:t>Editor</w:t>
      </w:r>
      <w:r>
        <w:t>'</w:t>
      </w:r>
      <w:r w:rsidRPr="00C3729C">
        <w:t xml:space="preserve">s </w:t>
      </w:r>
      <w:r>
        <w:t>n</w:t>
      </w:r>
      <w:r w:rsidRPr="00C3729C">
        <w:t>ote:</w:t>
      </w:r>
      <w:r>
        <w:tab/>
      </w:r>
      <w:r w:rsidRPr="00C3729C">
        <w:t>Details concerning RRC and N2 messages and the information contained in these messages will be aligned with RAN WG2 and RAN WG3.</w:t>
      </w:r>
    </w:p>
    <w:p w14:paraId="0FDAF1A0" w14:textId="77777777" w:rsidR="00615AFF" w:rsidRDefault="00615AFF" w:rsidP="00105236">
      <w:pPr>
        <w:pStyle w:val="EditorsNote"/>
      </w:pPr>
    </w:p>
    <w:p w14:paraId="7A7A9AE2" w14:textId="77777777" w:rsidR="003B35FF" w:rsidRDefault="003B35FF" w:rsidP="007A02ED">
      <w:pPr>
        <w:jc w:val="center"/>
        <w:rPr>
          <w:color w:val="FF0000"/>
          <w:sz w:val="44"/>
          <w:szCs w:val="44"/>
        </w:rPr>
      </w:pPr>
    </w:p>
    <w:p w14:paraId="0655A355" w14:textId="418772F9" w:rsidR="003B35FF" w:rsidRDefault="003B35FF" w:rsidP="003B35FF">
      <w:pPr>
        <w:jc w:val="center"/>
        <w:rPr>
          <w:color w:val="FF0000"/>
          <w:sz w:val="44"/>
          <w:szCs w:val="44"/>
        </w:rPr>
      </w:pPr>
      <w:r w:rsidRPr="003E4608">
        <w:rPr>
          <w:color w:val="FF0000"/>
          <w:sz w:val="44"/>
          <w:szCs w:val="44"/>
        </w:rPr>
        <w:t xml:space="preserve">***** End of </w:t>
      </w:r>
      <w:r>
        <w:rPr>
          <w:color w:val="FF0000"/>
          <w:sz w:val="44"/>
          <w:szCs w:val="44"/>
        </w:rPr>
        <w:t>2</w:t>
      </w:r>
      <w:r w:rsidRPr="003B35FF">
        <w:rPr>
          <w:color w:val="FF0000"/>
          <w:sz w:val="44"/>
          <w:szCs w:val="44"/>
          <w:vertAlign w:val="superscript"/>
        </w:rPr>
        <w:t>nd</w:t>
      </w:r>
      <w:r>
        <w:rPr>
          <w:color w:val="FF0000"/>
          <w:sz w:val="44"/>
          <w:szCs w:val="44"/>
        </w:rPr>
        <w:t xml:space="preserve"> </w:t>
      </w:r>
      <w:r w:rsidRPr="003E4608">
        <w:rPr>
          <w:color w:val="FF0000"/>
          <w:sz w:val="44"/>
          <w:szCs w:val="44"/>
        </w:rPr>
        <w:t>Change *****</w:t>
      </w:r>
    </w:p>
    <w:p w14:paraId="207FE0C6" w14:textId="77777777" w:rsidR="00E75B13" w:rsidRDefault="00E75B13" w:rsidP="0084246F">
      <w:pPr>
        <w:jc w:val="center"/>
        <w:rPr>
          <w:color w:val="FF0000"/>
          <w:sz w:val="44"/>
          <w:szCs w:val="44"/>
        </w:rPr>
      </w:pPr>
    </w:p>
    <w:sectPr w:rsidR="00E75B1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2808E" w14:textId="77777777" w:rsidR="00260B8C" w:rsidRDefault="00260B8C">
      <w:r>
        <w:separator/>
      </w:r>
    </w:p>
    <w:p w14:paraId="377A71C5" w14:textId="77777777" w:rsidR="00260B8C" w:rsidRDefault="00260B8C"/>
  </w:endnote>
  <w:endnote w:type="continuationSeparator" w:id="0">
    <w:p w14:paraId="08AEB1FF" w14:textId="77777777" w:rsidR="00260B8C" w:rsidRDefault="00260B8C">
      <w:r>
        <w:continuationSeparator/>
      </w:r>
    </w:p>
    <w:p w14:paraId="30EF49D9" w14:textId="77777777" w:rsidR="00260B8C" w:rsidRDefault="00260B8C"/>
  </w:endnote>
  <w:endnote w:type="continuationNotice" w:id="1">
    <w:p w14:paraId="3DBDA44F" w14:textId="77777777" w:rsidR="00260B8C" w:rsidRDefault="00260B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4E1B49" w:rsidRDefault="004E1B49">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4E1B49" w:rsidRDefault="004E1B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4E1B49" w:rsidRDefault="004E1B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DC279" w14:textId="77777777" w:rsidR="00260B8C" w:rsidRDefault="00260B8C">
      <w:r>
        <w:separator/>
      </w:r>
    </w:p>
    <w:p w14:paraId="0E6A7739" w14:textId="77777777" w:rsidR="00260B8C" w:rsidRDefault="00260B8C"/>
  </w:footnote>
  <w:footnote w:type="continuationSeparator" w:id="0">
    <w:p w14:paraId="4ED081F8" w14:textId="77777777" w:rsidR="00260B8C" w:rsidRDefault="00260B8C">
      <w:r>
        <w:continuationSeparator/>
      </w:r>
    </w:p>
    <w:p w14:paraId="3016DC70" w14:textId="77777777" w:rsidR="00260B8C" w:rsidRDefault="00260B8C"/>
  </w:footnote>
  <w:footnote w:type="continuationNotice" w:id="1">
    <w:p w14:paraId="20ABCA17" w14:textId="77777777" w:rsidR="00260B8C" w:rsidRDefault="00260B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4E1B49" w:rsidRDefault="004E1B49"/>
  <w:p w14:paraId="01DA2B2C" w14:textId="77777777" w:rsidR="004E1B49" w:rsidRDefault="004E1B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4E1B49" w:rsidRDefault="004E1B4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0AF14A5A" w:rsidR="004E1B49" w:rsidRDefault="004E1B4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4A0C">
      <w:rPr>
        <w:rFonts w:ascii="Arial" w:hAnsi="Arial" w:cs="Arial"/>
        <w:b/>
        <w:bCs/>
        <w:noProof/>
        <w:sz w:val="18"/>
      </w:rPr>
      <w:t>4</w:t>
    </w:r>
    <w:r>
      <w:rPr>
        <w:rFonts w:ascii="Arial" w:hAnsi="Arial" w:cs="Arial"/>
        <w:b/>
        <w:bCs/>
        <w:sz w:val="18"/>
      </w:rPr>
      <w:fldChar w:fldCharType="end"/>
    </w:r>
  </w:p>
  <w:p w14:paraId="00090220" w14:textId="77777777" w:rsidR="004E1B49" w:rsidRDefault="004E1B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410B7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9251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68F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282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149B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343A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2D4A6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8065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240F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B7460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7"/>
  </w:num>
  <w:num w:numId="2">
    <w:abstractNumId w:val="14"/>
  </w:num>
  <w:num w:numId="3">
    <w:abstractNumId w:val="15"/>
  </w:num>
  <w:num w:numId="4">
    <w:abstractNumId w:val="13"/>
  </w:num>
  <w:num w:numId="5">
    <w:abstractNumId w:val="11"/>
  </w:num>
  <w:num w:numId="6">
    <w:abstractNumId w:val="10"/>
  </w:num>
  <w:num w:numId="7">
    <w:abstractNumId w:val="16"/>
  </w:num>
  <w:num w:numId="8">
    <w:abstractNumId w:val="1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QC">
    <w15:presenceInfo w15:providerId="None" w15:userId="Ericsson User QC"/>
  </w15:person>
  <w15:person w15:author="Ericsson Hans">
    <w15:presenceInfo w15:providerId="None" w15:userId="Ericsson Hans"/>
  </w15:person>
  <w15:person w15:author="Hans">
    <w15:presenceInfo w15:providerId="None" w15:userId="Hans"/>
  </w15:person>
  <w15:person w15:author="Ericsson User H">
    <w15:presenceInfo w15:providerId="None" w15:userId="Ericsson User H"/>
  </w15:person>
  <w15:person w15:author="Hans8">
    <w15:presenceInfo w15:providerId="None" w15:userId="Hans8"/>
  </w15:person>
  <w15:person w15:author="Hans9">
    <w15:presenceInfo w15:providerId="None" w15:userId="Hans9"/>
  </w15:person>
  <w15:person w15:author="Ericsson User Q">
    <w15:presenceInfo w15:providerId="None" w15:userId="Ericsson User 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0425D"/>
    <w:rsid w:val="00013C2B"/>
    <w:rsid w:val="00014A67"/>
    <w:rsid w:val="00017155"/>
    <w:rsid w:val="0002084E"/>
    <w:rsid w:val="00020ADA"/>
    <w:rsid w:val="000213CE"/>
    <w:rsid w:val="000222BA"/>
    <w:rsid w:val="00022507"/>
    <w:rsid w:val="00027898"/>
    <w:rsid w:val="00030947"/>
    <w:rsid w:val="00035765"/>
    <w:rsid w:val="00045C7F"/>
    <w:rsid w:val="00054A79"/>
    <w:rsid w:val="00056220"/>
    <w:rsid w:val="00056A3E"/>
    <w:rsid w:val="00063FB3"/>
    <w:rsid w:val="00065060"/>
    <w:rsid w:val="00071AA4"/>
    <w:rsid w:val="00073F6A"/>
    <w:rsid w:val="000759A4"/>
    <w:rsid w:val="00077879"/>
    <w:rsid w:val="00077D47"/>
    <w:rsid w:val="00080806"/>
    <w:rsid w:val="00084DDB"/>
    <w:rsid w:val="000850FC"/>
    <w:rsid w:val="0009059E"/>
    <w:rsid w:val="0009381E"/>
    <w:rsid w:val="00095EC5"/>
    <w:rsid w:val="00096F74"/>
    <w:rsid w:val="000A292E"/>
    <w:rsid w:val="000A2A1D"/>
    <w:rsid w:val="000A430F"/>
    <w:rsid w:val="000B436A"/>
    <w:rsid w:val="000B5930"/>
    <w:rsid w:val="000C08AE"/>
    <w:rsid w:val="000C25A6"/>
    <w:rsid w:val="000C3794"/>
    <w:rsid w:val="000C4D2E"/>
    <w:rsid w:val="000C6888"/>
    <w:rsid w:val="000C6AC0"/>
    <w:rsid w:val="000D01B7"/>
    <w:rsid w:val="000D1018"/>
    <w:rsid w:val="000D20AE"/>
    <w:rsid w:val="000D3B49"/>
    <w:rsid w:val="000D54CC"/>
    <w:rsid w:val="000D5568"/>
    <w:rsid w:val="000D6BB6"/>
    <w:rsid w:val="000D764E"/>
    <w:rsid w:val="000E13C2"/>
    <w:rsid w:val="000E2261"/>
    <w:rsid w:val="000E397A"/>
    <w:rsid w:val="000E4DDD"/>
    <w:rsid w:val="000E749B"/>
    <w:rsid w:val="000F5256"/>
    <w:rsid w:val="000F53B7"/>
    <w:rsid w:val="000F65F6"/>
    <w:rsid w:val="00102612"/>
    <w:rsid w:val="001035AF"/>
    <w:rsid w:val="00105236"/>
    <w:rsid w:val="00110849"/>
    <w:rsid w:val="00110926"/>
    <w:rsid w:val="00116435"/>
    <w:rsid w:val="00123493"/>
    <w:rsid w:val="001262A0"/>
    <w:rsid w:val="001266B9"/>
    <w:rsid w:val="00127F66"/>
    <w:rsid w:val="00130103"/>
    <w:rsid w:val="0013147F"/>
    <w:rsid w:val="00133C69"/>
    <w:rsid w:val="00134DC0"/>
    <w:rsid w:val="001358E4"/>
    <w:rsid w:val="0013634A"/>
    <w:rsid w:val="0014017A"/>
    <w:rsid w:val="00143E18"/>
    <w:rsid w:val="00156D13"/>
    <w:rsid w:val="001604A0"/>
    <w:rsid w:val="001628FD"/>
    <w:rsid w:val="00166C2B"/>
    <w:rsid w:val="00172F32"/>
    <w:rsid w:val="00173B0E"/>
    <w:rsid w:val="001807B8"/>
    <w:rsid w:val="001809AF"/>
    <w:rsid w:val="00181DDF"/>
    <w:rsid w:val="00182442"/>
    <w:rsid w:val="001841B8"/>
    <w:rsid w:val="00185E4D"/>
    <w:rsid w:val="00186E50"/>
    <w:rsid w:val="00192369"/>
    <w:rsid w:val="001929A6"/>
    <w:rsid w:val="00193213"/>
    <w:rsid w:val="00194D92"/>
    <w:rsid w:val="0019540C"/>
    <w:rsid w:val="00196F2E"/>
    <w:rsid w:val="001A267E"/>
    <w:rsid w:val="001A6609"/>
    <w:rsid w:val="001C6E50"/>
    <w:rsid w:val="001D0871"/>
    <w:rsid w:val="001D2DF7"/>
    <w:rsid w:val="001D3C89"/>
    <w:rsid w:val="001D6D03"/>
    <w:rsid w:val="001D7D0C"/>
    <w:rsid w:val="001E0D60"/>
    <w:rsid w:val="001E1464"/>
    <w:rsid w:val="001E6201"/>
    <w:rsid w:val="001E6789"/>
    <w:rsid w:val="001F14C0"/>
    <w:rsid w:val="001F30A9"/>
    <w:rsid w:val="002024EC"/>
    <w:rsid w:val="00202B4D"/>
    <w:rsid w:val="0020425A"/>
    <w:rsid w:val="002054F4"/>
    <w:rsid w:val="00205593"/>
    <w:rsid w:val="00210333"/>
    <w:rsid w:val="0021193B"/>
    <w:rsid w:val="00214719"/>
    <w:rsid w:val="00216BE9"/>
    <w:rsid w:val="00221F8C"/>
    <w:rsid w:val="002256FE"/>
    <w:rsid w:val="002312FD"/>
    <w:rsid w:val="002474DA"/>
    <w:rsid w:val="0025000D"/>
    <w:rsid w:val="00250D82"/>
    <w:rsid w:val="00252491"/>
    <w:rsid w:val="00260B8C"/>
    <w:rsid w:val="002623BC"/>
    <w:rsid w:val="002645E1"/>
    <w:rsid w:val="00265287"/>
    <w:rsid w:val="00265867"/>
    <w:rsid w:val="0026755E"/>
    <w:rsid w:val="00267DA5"/>
    <w:rsid w:val="00271250"/>
    <w:rsid w:val="00273B04"/>
    <w:rsid w:val="00273E55"/>
    <w:rsid w:val="00275EF9"/>
    <w:rsid w:val="00280C50"/>
    <w:rsid w:val="00287EF5"/>
    <w:rsid w:val="00292546"/>
    <w:rsid w:val="00294F0A"/>
    <w:rsid w:val="00297966"/>
    <w:rsid w:val="002A05C7"/>
    <w:rsid w:val="002A09BD"/>
    <w:rsid w:val="002A42E7"/>
    <w:rsid w:val="002A474A"/>
    <w:rsid w:val="002A6E74"/>
    <w:rsid w:val="002B3979"/>
    <w:rsid w:val="002B77A3"/>
    <w:rsid w:val="002C24F6"/>
    <w:rsid w:val="002C4294"/>
    <w:rsid w:val="002C7DEC"/>
    <w:rsid w:val="002D00AA"/>
    <w:rsid w:val="002D0297"/>
    <w:rsid w:val="002E0C73"/>
    <w:rsid w:val="002E6F7E"/>
    <w:rsid w:val="002E7C6F"/>
    <w:rsid w:val="002E7DF0"/>
    <w:rsid w:val="002F168B"/>
    <w:rsid w:val="002F3682"/>
    <w:rsid w:val="0030019C"/>
    <w:rsid w:val="00300AB3"/>
    <w:rsid w:val="00310FA5"/>
    <w:rsid w:val="003244AF"/>
    <w:rsid w:val="00324DFB"/>
    <w:rsid w:val="00326115"/>
    <w:rsid w:val="00330D88"/>
    <w:rsid w:val="00331475"/>
    <w:rsid w:val="00331641"/>
    <w:rsid w:val="00331A8C"/>
    <w:rsid w:val="00333A1A"/>
    <w:rsid w:val="0033614B"/>
    <w:rsid w:val="00336C96"/>
    <w:rsid w:val="00340D93"/>
    <w:rsid w:val="00345ED4"/>
    <w:rsid w:val="0035051A"/>
    <w:rsid w:val="00350D55"/>
    <w:rsid w:val="003521FA"/>
    <w:rsid w:val="003553E9"/>
    <w:rsid w:val="003626D3"/>
    <w:rsid w:val="00363597"/>
    <w:rsid w:val="003643CE"/>
    <w:rsid w:val="00365B06"/>
    <w:rsid w:val="00367D16"/>
    <w:rsid w:val="00372D2E"/>
    <w:rsid w:val="00374DA9"/>
    <w:rsid w:val="003755AB"/>
    <w:rsid w:val="0037791B"/>
    <w:rsid w:val="00381608"/>
    <w:rsid w:val="00381DCD"/>
    <w:rsid w:val="00387B2A"/>
    <w:rsid w:val="003904DE"/>
    <w:rsid w:val="00393D0A"/>
    <w:rsid w:val="00394287"/>
    <w:rsid w:val="00396964"/>
    <w:rsid w:val="003A4A06"/>
    <w:rsid w:val="003A66C4"/>
    <w:rsid w:val="003B35FF"/>
    <w:rsid w:val="003B52D6"/>
    <w:rsid w:val="003C1FA8"/>
    <w:rsid w:val="003C3A76"/>
    <w:rsid w:val="003D0BC1"/>
    <w:rsid w:val="003D1D6E"/>
    <w:rsid w:val="003E041E"/>
    <w:rsid w:val="003E372C"/>
    <w:rsid w:val="003E4608"/>
    <w:rsid w:val="003E54DE"/>
    <w:rsid w:val="003E5AC9"/>
    <w:rsid w:val="003F007A"/>
    <w:rsid w:val="003F081F"/>
    <w:rsid w:val="003F12D4"/>
    <w:rsid w:val="003F25A4"/>
    <w:rsid w:val="00403B25"/>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4B2E"/>
    <w:rsid w:val="004756FB"/>
    <w:rsid w:val="00481023"/>
    <w:rsid w:val="00491B07"/>
    <w:rsid w:val="00492B08"/>
    <w:rsid w:val="004934E0"/>
    <w:rsid w:val="00493F4A"/>
    <w:rsid w:val="00493FEA"/>
    <w:rsid w:val="004976BF"/>
    <w:rsid w:val="004A2E8B"/>
    <w:rsid w:val="004B1B52"/>
    <w:rsid w:val="004B23FD"/>
    <w:rsid w:val="004B241F"/>
    <w:rsid w:val="004B297C"/>
    <w:rsid w:val="004B4625"/>
    <w:rsid w:val="004C34C8"/>
    <w:rsid w:val="004C6A00"/>
    <w:rsid w:val="004C7BF6"/>
    <w:rsid w:val="004D2275"/>
    <w:rsid w:val="004D427E"/>
    <w:rsid w:val="004E1B49"/>
    <w:rsid w:val="004E2051"/>
    <w:rsid w:val="004E2F78"/>
    <w:rsid w:val="004E4B73"/>
    <w:rsid w:val="004E51E5"/>
    <w:rsid w:val="004F242A"/>
    <w:rsid w:val="004F2524"/>
    <w:rsid w:val="00500CAB"/>
    <w:rsid w:val="0050256D"/>
    <w:rsid w:val="00502A3D"/>
    <w:rsid w:val="0051052D"/>
    <w:rsid w:val="005118FF"/>
    <w:rsid w:val="005122A8"/>
    <w:rsid w:val="005130C3"/>
    <w:rsid w:val="00513DB3"/>
    <w:rsid w:val="00516CBC"/>
    <w:rsid w:val="005303DC"/>
    <w:rsid w:val="005326B5"/>
    <w:rsid w:val="005364D1"/>
    <w:rsid w:val="005370D8"/>
    <w:rsid w:val="00540561"/>
    <w:rsid w:val="00541735"/>
    <w:rsid w:val="00541AAE"/>
    <w:rsid w:val="005469A1"/>
    <w:rsid w:val="00546EB2"/>
    <w:rsid w:val="005509C5"/>
    <w:rsid w:val="00555A25"/>
    <w:rsid w:val="00564CE4"/>
    <w:rsid w:val="00574E34"/>
    <w:rsid w:val="0057598C"/>
    <w:rsid w:val="0058162E"/>
    <w:rsid w:val="00582AD9"/>
    <w:rsid w:val="005832C0"/>
    <w:rsid w:val="005833B5"/>
    <w:rsid w:val="00591586"/>
    <w:rsid w:val="00597420"/>
    <w:rsid w:val="005A00E3"/>
    <w:rsid w:val="005A161B"/>
    <w:rsid w:val="005A335B"/>
    <w:rsid w:val="005A5494"/>
    <w:rsid w:val="005A61E3"/>
    <w:rsid w:val="005A6C37"/>
    <w:rsid w:val="005B3EDE"/>
    <w:rsid w:val="005B5FEE"/>
    <w:rsid w:val="005C54AD"/>
    <w:rsid w:val="005D08B4"/>
    <w:rsid w:val="005D201F"/>
    <w:rsid w:val="005D210F"/>
    <w:rsid w:val="005D3C20"/>
    <w:rsid w:val="005D4432"/>
    <w:rsid w:val="005D4E77"/>
    <w:rsid w:val="005D68E7"/>
    <w:rsid w:val="005E44C2"/>
    <w:rsid w:val="005E4C84"/>
    <w:rsid w:val="005E5862"/>
    <w:rsid w:val="005F1463"/>
    <w:rsid w:val="005F24DB"/>
    <w:rsid w:val="005F2E30"/>
    <w:rsid w:val="005F6216"/>
    <w:rsid w:val="00605122"/>
    <w:rsid w:val="006107C3"/>
    <w:rsid w:val="006132E7"/>
    <w:rsid w:val="00615AFF"/>
    <w:rsid w:val="00621A04"/>
    <w:rsid w:val="00627F1C"/>
    <w:rsid w:val="00634CF4"/>
    <w:rsid w:val="00634DA5"/>
    <w:rsid w:val="00636514"/>
    <w:rsid w:val="00641B92"/>
    <w:rsid w:val="00647027"/>
    <w:rsid w:val="0065297D"/>
    <w:rsid w:val="00653693"/>
    <w:rsid w:val="006612B2"/>
    <w:rsid w:val="006650C9"/>
    <w:rsid w:val="006655BF"/>
    <w:rsid w:val="00667438"/>
    <w:rsid w:val="00672456"/>
    <w:rsid w:val="006739B4"/>
    <w:rsid w:val="00676515"/>
    <w:rsid w:val="00680F00"/>
    <w:rsid w:val="00682C23"/>
    <w:rsid w:val="00684C81"/>
    <w:rsid w:val="006868ED"/>
    <w:rsid w:val="00686AE2"/>
    <w:rsid w:val="00692A03"/>
    <w:rsid w:val="006940A1"/>
    <w:rsid w:val="0069661C"/>
    <w:rsid w:val="006A55B7"/>
    <w:rsid w:val="006A7601"/>
    <w:rsid w:val="006B3CD7"/>
    <w:rsid w:val="006B4990"/>
    <w:rsid w:val="006B7B40"/>
    <w:rsid w:val="006C035F"/>
    <w:rsid w:val="006C28E3"/>
    <w:rsid w:val="006C6211"/>
    <w:rsid w:val="006D195D"/>
    <w:rsid w:val="006D7FA2"/>
    <w:rsid w:val="006E0462"/>
    <w:rsid w:val="006E3D31"/>
    <w:rsid w:val="006E7D0E"/>
    <w:rsid w:val="006F0E7B"/>
    <w:rsid w:val="006F2754"/>
    <w:rsid w:val="006F3F95"/>
    <w:rsid w:val="006F521F"/>
    <w:rsid w:val="006F7E90"/>
    <w:rsid w:val="00702016"/>
    <w:rsid w:val="0070436B"/>
    <w:rsid w:val="00705BCA"/>
    <w:rsid w:val="00710E6A"/>
    <w:rsid w:val="00711EC8"/>
    <w:rsid w:val="007127D4"/>
    <w:rsid w:val="00713AD3"/>
    <w:rsid w:val="00713FD2"/>
    <w:rsid w:val="00717AD0"/>
    <w:rsid w:val="00717B31"/>
    <w:rsid w:val="00717E55"/>
    <w:rsid w:val="007201C0"/>
    <w:rsid w:val="00723582"/>
    <w:rsid w:val="00727A00"/>
    <w:rsid w:val="007302EE"/>
    <w:rsid w:val="007310DA"/>
    <w:rsid w:val="007328EF"/>
    <w:rsid w:val="0073482C"/>
    <w:rsid w:val="007367B3"/>
    <w:rsid w:val="0074182F"/>
    <w:rsid w:val="007508D0"/>
    <w:rsid w:val="00751FC4"/>
    <w:rsid w:val="00754FB7"/>
    <w:rsid w:val="007553BD"/>
    <w:rsid w:val="00756DC1"/>
    <w:rsid w:val="007577A2"/>
    <w:rsid w:val="0076021C"/>
    <w:rsid w:val="00764B50"/>
    <w:rsid w:val="00764EB8"/>
    <w:rsid w:val="00765F8D"/>
    <w:rsid w:val="007666D0"/>
    <w:rsid w:val="007708AC"/>
    <w:rsid w:val="0077265B"/>
    <w:rsid w:val="00773726"/>
    <w:rsid w:val="00776BE2"/>
    <w:rsid w:val="007864BA"/>
    <w:rsid w:val="00795D86"/>
    <w:rsid w:val="007A02ED"/>
    <w:rsid w:val="007A189F"/>
    <w:rsid w:val="007A1D52"/>
    <w:rsid w:val="007A21E9"/>
    <w:rsid w:val="007A7A42"/>
    <w:rsid w:val="007A7C2A"/>
    <w:rsid w:val="007B575D"/>
    <w:rsid w:val="007C7E51"/>
    <w:rsid w:val="007D0DBB"/>
    <w:rsid w:val="007D37D6"/>
    <w:rsid w:val="007D513D"/>
    <w:rsid w:val="007D7FB6"/>
    <w:rsid w:val="007E05CB"/>
    <w:rsid w:val="007E26F5"/>
    <w:rsid w:val="007F1EBC"/>
    <w:rsid w:val="007F54A5"/>
    <w:rsid w:val="007F61FC"/>
    <w:rsid w:val="008045C7"/>
    <w:rsid w:val="00805613"/>
    <w:rsid w:val="008073ED"/>
    <w:rsid w:val="008077AD"/>
    <w:rsid w:val="00807F30"/>
    <w:rsid w:val="00812D61"/>
    <w:rsid w:val="008131DA"/>
    <w:rsid w:val="00814CC3"/>
    <w:rsid w:val="00815CC4"/>
    <w:rsid w:val="00815D64"/>
    <w:rsid w:val="00816BD1"/>
    <w:rsid w:val="00817841"/>
    <w:rsid w:val="00817BEA"/>
    <w:rsid w:val="00822CDE"/>
    <w:rsid w:val="008259B3"/>
    <w:rsid w:val="008306F8"/>
    <w:rsid w:val="008316E0"/>
    <w:rsid w:val="0083278C"/>
    <w:rsid w:val="0083414F"/>
    <w:rsid w:val="0083453F"/>
    <w:rsid w:val="00835BED"/>
    <w:rsid w:val="00840701"/>
    <w:rsid w:val="0084246F"/>
    <w:rsid w:val="008430F7"/>
    <w:rsid w:val="00844599"/>
    <w:rsid w:val="008451F4"/>
    <w:rsid w:val="008464F7"/>
    <w:rsid w:val="00846592"/>
    <w:rsid w:val="00870C4B"/>
    <w:rsid w:val="00876F3D"/>
    <w:rsid w:val="00885101"/>
    <w:rsid w:val="00886118"/>
    <w:rsid w:val="00886DDE"/>
    <w:rsid w:val="00895B91"/>
    <w:rsid w:val="008960DF"/>
    <w:rsid w:val="00896618"/>
    <w:rsid w:val="008A0988"/>
    <w:rsid w:val="008A111A"/>
    <w:rsid w:val="008A1F78"/>
    <w:rsid w:val="008A3D2B"/>
    <w:rsid w:val="008A5582"/>
    <w:rsid w:val="008B25B9"/>
    <w:rsid w:val="008C2AC5"/>
    <w:rsid w:val="008C401B"/>
    <w:rsid w:val="008C4A3A"/>
    <w:rsid w:val="008C4FEC"/>
    <w:rsid w:val="008D067E"/>
    <w:rsid w:val="008D1DFC"/>
    <w:rsid w:val="008D64D9"/>
    <w:rsid w:val="008D6903"/>
    <w:rsid w:val="008E1005"/>
    <w:rsid w:val="008E4663"/>
    <w:rsid w:val="008E6666"/>
    <w:rsid w:val="008F6744"/>
    <w:rsid w:val="009011BE"/>
    <w:rsid w:val="00901903"/>
    <w:rsid w:val="00902731"/>
    <w:rsid w:val="00910E42"/>
    <w:rsid w:val="00914577"/>
    <w:rsid w:val="00917B6A"/>
    <w:rsid w:val="00917EF0"/>
    <w:rsid w:val="00920372"/>
    <w:rsid w:val="00923B11"/>
    <w:rsid w:val="00924410"/>
    <w:rsid w:val="00924C45"/>
    <w:rsid w:val="00925CDF"/>
    <w:rsid w:val="00926B53"/>
    <w:rsid w:val="00930C63"/>
    <w:rsid w:val="00931CDE"/>
    <w:rsid w:val="00935D4A"/>
    <w:rsid w:val="00937707"/>
    <w:rsid w:val="00937955"/>
    <w:rsid w:val="009478C6"/>
    <w:rsid w:val="00965A64"/>
    <w:rsid w:val="0096756B"/>
    <w:rsid w:val="00987BD3"/>
    <w:rsid w:val="009934FB"/>
    <w:rsid w:val="00995D09"/>
    <w:rsid w:val="009974CA"/>
    <w:rsid w:val="00997917"/>
    <w:rsid w:val="009A28E2"/>
    <w:rsid w:val="009B42E8"/>
    <w:rsid w:val="009B629C"/>
    <w:rsid w:val="009C208C"/>
    <w:rsid w:val="009C7F2F"/>
    <w:rsid w:val="009D01DD"/>
    <w:rsid w:val="009D2D6E"/>
    <w:rsid w:val="009D43BF"/>
    <w:rsid w:val="009E4A89"/>
    <w:rsid w:val="009F095E"/>
    <w:rsid w:val="009F7F89"/>
    <w:rsid w:val="00A01A55"/>
    <w:rsid w:val="00A0419B"/>
    <w:rsid w:val="00A11AF1"/>
    <w:rsid w:val="00A12420"/>
    <w:rsid w:val="00A202C0"/>
    <w:rsid w:val="00A25EDA"/>
    <w:rsid w:val="00A25F24"/>
    <w:rsid w:val="00A3000E"/>
    <w:rsid w:val="00A31695"/>
    <w:rsid w:val="00A333EF"/>
    <w:rsid w:val="00A345A9"/>
    <w:rsid w:val="00A41677"/>
    <w:rsid w:val="00A41969"/>
    <w:rsid w:val="00A46781"/>
    <w:rsid w:val="00A51EE2"/>
    <w:rsid w:val="00A52BE0"/>
    <w:rsid w:val="00A57397"/>
    <w:rsid w:val="00A64A6C"/>
    <w:rsid w:val="00A65D67"/>
    <w:rsid w:val="00A70BF8"/>
    <w:rsid w:val="00A70C69"/>
    <w:rsid w:val="00A74B8A"/>
    <w:rsid w:val="00A751AD"/>
    <w:rsid w:val="00A76DB3"/>
    <w:rsid w:val="00A76F58"/>
    <w:rsid w:val="00A8758B"/>
    <w:rsid w:val="00AA1330"/>
    <w:rsid w:val="00AA5D7D"/>
    <w:rsid w:val="00AA6452"/>
    <w:rsid w:val="00AA7B8F"/>
    <w:rsid w:val="00AB02E0"/>
    <w:rsid w:val="00AB4966"/>
    <w:rsid w:val="00AC4DBE"/>
    <w:rsid w:val="00AC7315"/>
    <w:rsid w:val="00AD067A"/>
    <w:rsid w:val="00AD6B97"/>
    <w:rsid w:val="00AD7B66"/>
    <w:rsid w:val="00AE26D9"/>
    <w:rsid w:val="00AE4E1B"/>
    <w:rsid w:val="00AE6C69"/>
    <w:rsid w:val="00B00955"/>
    <w:rsid w:val="00B04245"/>
    <w:rsid w:val="00B15F5E"/>
    <w:rsid w:val="00B21D3A"/>
    <w:rsid w:val="00B22696"/>
    <w:rsid w:val="00B237A6"/>
    <w:rsid w:val="00B34848"/>
    <w:rsid w:val="00B414E6"/>
    <w:rsid w:val="00B46CB8"/>
    <w:rsid w:val="00B50D5D"/>
    <w:rsid w:val="00B52914"/>
    <w:rsid w:val="00B539B8"/>
    <w:rsid w:val="00B54D40"/>
    <w:rsid w:val="00B575D0"/>
    <w:rsid w:val="00B579D4"/>
    <w:rsid w:val="00B60458"/>
    <w:rsid w:val="00B736E7"/>
    <w:rsid w:val="00B73FDA"/>
    <w:rsid w:val="00B7431E"/>
    <w:rsid w:val="00B75F2E"/>
    <w:rsid w:val="00B761DD"/>
    <w:rsid w:val="00B762D8"/>
    <w:rsid w:val="00B77B0E"/>
    <w:rsid w:val="00B86998"/>
    <w:rsid w:val="00B925FA"/>
    <w:rsid w:val="00BA2C89"/>
    <w:rsid w:val="00BA2D02"/>
    <w:rsid w:val="00BA3144"/>
    <w:rsid w:val="00BB00B3"/>
    <w:rsid w:val="00BB1270"/>
    <w:rsid w:val="00BB2478"/>
    <w:rsid w:val="00BB3215"/>
    <w:rsid w:val="00BC1794"/>
    <w:rsid w:val="00BC2CB1"/>
    <w:rsid w:val="00BC62BF"/>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70EA"/>
    <w:rsid w:val="00C22D1A"/>
    <w:rsid w:val="00C30062"/>
    <w:rsid w:val="00C3028C"/>
    <w:rsid w:val="00C31DEB"/>
    <w:rsid w:val="00C3281B"/>
    <w:rsid w:val="00C376A8"/>
    <w:rsid w:val="00C42207"/>
    <w:rsid w:val="00C44A20"/>
    <w:rsid w:val="00C45CF7"/>
    <w:rsid w:val="00C47B70"/>
    <w:rsid w:val="00C51576"/>
    <w:rsid w:val="00C5266E"/>
    <w:rsid w:val="00C52678"/>
    <w:rsid w:val="00C52BE0"/>
    <w:rsid w:val="00C64774"/>
    <w:rsid w:val="00C64DCB"/>
    <w:rsid w:val="00C651FC"/>
    <w:rsid w:val="00C67F4C"/>
    <w:rsid w:val="00C721AC"/>
    <w:rsid w:val="00C726EF"/>
    <w:rsid w:val="00C7430F"/>
    <w:rsid w:val="00C82292"/>
    <w:rsid w:val="00C86414"/>
    <w:rsid w:val="00C86E8A"/>
    <w:rsid w:val="00C8719E"/>
    <w:rsid w:val="00C872CD"/>
    <w:rsid w:val="00C90AA1"/>
    <w:rsid w:val="00CA0BF9"/>
    <w:rsid w:val="00CA648D"/>
    <w:rsid w:val="00CB0CD6"/>
    <w:rsid w:val="00CB50D3"/>
    <w:rsid w:val="00CB50ED"/>
    <w:rsid w:val="00CB68F7"/>
    <w:rsid w:val="00CC488E"/>
    <w:rsid w:val="00CC51B6"/>
    <w:rsid w:val="00CC5766"/>
    <w:rsid w:val="00CC5C77"/>
    <w:rsid w:val="00CD13E2"/>
    <w:rsid w:val="00CD1E13"/>
    <w:rsid w:val="00CD2943"/>
    <w:rsid w:val="00CD4A0C"/>
    <w:rsid w:val="00CE5DA8"/>
    <w:rsid w:val="00CE610E"/>
    <w:rsid w:val="00CE7307"/>
    <w:rsid w:val="00CE7FD5"/>
    <w:rsid w:val="00CF0F24"/>
    <w:rsid w:val="00CF12B0"/>
    <w:rsid w:val="00CF4C30"/>
    <w:rsid w:val="00CF4FDE"/>
    <w:rsid w:val="00CF776C"/>
    <w:rsid w:val="00D042F8"/>
    <w:rsid w:val="00D05877"/>
    <w:rsid w:val="00D10AC6"/>
    <w:rsid w:val="00D149FA"/>
    <w:rsid w:val="00D14E83"/>
    <w:rsid w:val="00D1656D"/>
    <w:rsid w:val="00D16F3F"/>
    <w:rsid w:val="00D177E5"/>
    <w:rsid w:val="00D2069E"/>
    <w:rsid w:val="00D20A18"/>
    <w:rsid w:val="00D23813"/>
    <w:rsid w:val="00D2408A"/>
    <w:rsid w:val="00D270F3"/>
    <w:rsid w:val="00D30480"/>
    <w:rsid w:val="00D309C4"/>
    <w:rsid w:val="00D30B70"/>
    <w:rsid w:val="00D31BDD"/>
    <w:rsid w:val="00D36F24"/>
    <w:rsid w:val="00D42BBE"/>
    <w:rsid w:val="00D45BD5"/>
    <w:rsid w:val="00D518D2"/>
    <w:rsid w:val="00D53DE1"/>
    <w:rsid w:val="00D55AB2"/>
    <w:rsid w:val="00D5716A"/>
    <w:rsid w:val="00D63018"/>
    <w:rsid w:val="00D6536B"/>
    <w:rsid w:val="00D70A4A"/>
    <w:rsid w:val="00D71829"/>
    <w:rsid w:val="00D7231B"/>
    <w:rsid w:val="00D75759"/>
    <w:rsid w:val="00D820F3"/>
    <w:rsid w:val="00D830B3"/>
    <w:rsid w:val="00D83F2E"/>
    <w:rsid w:val="00D85300"/>
    <w:rsid w:val="00D85671"/>
    <w:rsid w:val="00D86C71"/>
    <w:rsid w:val="00D87934"/>
    <w:rsid w:val="00D92127"/>
    <w:rsid w:val="00D9460D"/>
    <w:rsid w:val="00DA1D5A"/>
    <w:rsid w:val="00DA39BE"/>
    <w:rsid w:val="00DA5EB5"/>
    <w:rsid w:val="00DB1781"/>
    <w:rsid w:val="00DB1B91"/>
    <w:rsid w:val="00DB3006"/>
    <w:rsid w:val="00DB552F"/>
    <w:rsid w:val="00DC1CBE"/>
    <w:rsid w:val="00DD36B2"/>
    <w:rsid w:val="00DD4D51"/>
    <w:rsid w:val="00DD6B57"/>
    <w:rsid w:val="00DD7403"/>
    <w:rsid w:val="00DE1F76"/>
    <w:rsid w:val="00DE21E3"/>
    <w:rsid w:val="00DE2ED2"/>
    <w:rsid w:val="00DE56FA"/>
    <w:rsid w:val="00DF7569"/>
    <w:rsid w:val="00DF7FB6"/>
    <w:rsid w:val="00E03421"/>
    <w:rsid w:val="00E0599B"/>
    <w:rsid w:val="00E05E62"/>
    <w:rsid w:val="00E10F7B"/>
    <w:rsid w:val="00E1320C"/>
    <w:rsid w:val="00E2699B"/>
    <w:rsid w:val="00E30A0F"/>
    <w:rsid w:val="00E42C59"/>
    <w:rsid w:val="00E7505B"/>
    <w:rsid w:val="00E756A7"/>
    <w:rsid w:val="00E75B13"/>
    <w:rsid w:val="00E914FE"/>
    <w:rsid w:val="00E96CAF"/>
    <w:rsid w:val="00EA0BD0"/>
    <w:rsid w:val="00EA1499"/>
    <w:rsid w:val="00EA4EE8"/>
    <w:rsid w:val="00EB226A"/>
    <w:rsid w:val="00EB40F7"/>
    <w:rsid w:val="00EC0D75"/>
    <w:rsid w:val="00EC690E"/>
    <w:rsid w:val="00ED03DF"/>
    <w:rsid w:val="00ED4C29"/>
    <w:rsid w:val="00EE3B2E"/>
    <w:rsid w:val="00EE46A7"/>
    <w:rsid w:val="00EE50AB"/>
    <w:rsid w:val="00EE7675"/>
    <w:rsid w:val="00EF1F4B"/>
    <w:rsid w:val="00EF370C"/>
    <w:rsid w:val="00EF4016"/>
    <w:rsid w:val="00EF4710"/>
    <w:rsid w:val="00EF4F30"/>
    <w:rsid w:val="00EF4FD7"/>
    <w:rsid w:val="00EF65FE"/>
    <w:rsid w:val="00F00757"/>
    <w:rsid w:val="00F053A1"/>
    <w:rsid w:val="00F05650"/>
    <w:rsid w:val="00F05B12"/>
    <w:rsid w:val="00F06E85"/>
    <w:rsid w:val="00F0724F"/>
    <w:rsid w:val="00F12CD0"/>
    <w:rsid w:val="00F20DA8"/>
    <w:rsid w:val="00F22E7C"/>
    <w:rsid w:val="00F2361B"/>
    <w:rsid w:val="00F23DE9"/>
    <w:rsid w:val="00F35D31"/>
    <w:rsid w:val="00F428F6"/>
    <w:rsid w:val="00F430B3"/>
    <w:rsid w:val="00F44E4E"/>
    <w:rsid w:val="00F464A5"/>
    <w:rsid w:val="00F46DFF"/>
    <w:rsid w:val="00F47C1E"/>
    <w:rsid w:val="00F6643E"/>
    <w:rsid w:val="00F67ED3"/>
    <w:rsid w:val="00F742FE"/>
    <w:rsid w:val="00F81719"/>
    <w:rsid w:val="00F90168"/>
    <w:rsid w:val="00F9126D"/>
    <w:rsid w:val="00FA26C7"/>
    <w:rsid w:val="00FA2B54"/>
    <w:rsid w:val="00FA6198"/>
    <w:rsid w:val="00FB00E6"/>
    <w:rsid w:val="00FB25EE"/>
    <w:rsid w:val="00FB748E"/>
    <w:rsid w:val="00FB7F30"/>
    <w:rsid w:val="00FC0891"/>
    <w:rsid w:val="00FC4236"/>
    <w:rsid w:val="00FC509E"/>
    <w:rsid w:val="00FD3583"/>
    <w:rsid w:val="00FD47E9"/>
    <w:rsid w:val="00FD4933"/>
    <w:rsid w:val="00FD5CA5"/>
    <w:rsid w:val="00FD6512"/>
    <w:rsid w:val="00FD758D"/>
    <w:rsid w:val="00FE1BA2"/>
    <w:rsid w:val="00FE2C06"/>
    <w:rsid w:val="00FE31FA"/>
    <w:rsid w:val="00FE4417"/>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759F9F9F-4783-42C0-9BC3-AFB33BEC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56827799">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50053753">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117AD-11F1-4FA7-8264-A56C53B38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1489</Words>
  <Characters>8491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Hans9</cp:lastModifiedBy>
  <cp:revision>2</cp:revision>
  <cp:lastPrinted>2017-02-06T09:17:00Z</cp:lastPrinted>
  <dcterms:created xsi:type="dcterms:W3CDTF">2017-10-27T12:57:00Z</dcterms:created>
  <dcterms:modified xsi:type="dcterms:W3CDTF">2017-10-27T12:57:00Z</dcterms:modified>
</cp:coreProperties>
</file>