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14BEF" w14:textId="3E1C1D53" w:rsidR="00AA7B8F" w:rsidRPr="003E4608" w:rsidRDefault="00AA7B8F" w:rsidP="00817841">
      <w:pPr>
        <w:tabs>
          <w:tab w:val="right" w:pos="9638"/>
        </w:tabs>
        <w:rPr>
          <w:rFonts w:ascii="Arial" w:hAnsi="Arial" w:cs="Arial"/>
          <w:b/>
          <w:bCs/>
          <w:sz w:val="24"/>
        </w:rPr>
      </w:pPr>
      <w:bookmarkStart w:id="0" w:name="_Hlk494277214"/>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090139">
        <w:rPr>
          <w:rFonts w:ascii="Arial" w:hAnsi="Arial" w:cs="Arial"/>
          <w:b/>
          <w:bCs/>
          <w:sz w:val="24"/>
        </w:rPr>
        <w:t>6979</w:t>
      </w:r>
    </w:p>
    <w:p w14:paraId="245AE41F" w14:textId="77777777"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0150F0">
        <w:rPr>
          <w:rFonts w:ascii="Arial" w:hAnsi="Arial" w:cs="Arial"/>
          <w:b/>
          <w:bCs/>
          <w:sz w:val="24"/>
          <w:szCs w:val="24"/>
          <w:lang w:val="en-US"/>
        </w:rPr>
        <w:t xml:space="preserve">, </w:t>
      </w:r>
      <w:r w:rsidR="00666A6C" w:rsidRPr="000150F0">
        <w:rPr>
          <w:rFonts w:ascii="Arial" w:hAnsi="Arial" w:cs="Arial"/>
          <w:b/>
          <w:bCs/>
          <w:sz w:val="24"/>
          <w:szCs w:val="24"/>
          <w:lang w:val="en-US"/>
        </w:rPr>
        <w:t>Ljubljana</w:t>
      </w:r>
      <w:r w:rsidR="006D7FA2" w:rsidRPr="000150F0">
        <w:rPr>
          <w:rFonts w:ascii="Arial" w:hAnsi="Arial" w:cs="Arial"/>
          <w:b/>
          <w:bCs/>
          <w:sz w:val="24"/>
          <w:szCs w:val="24"/>
          <w:lang w:val="en-US"/>
        </w:rPr>
        <w:t xml:space="preserve">, </w:t>
      </w:r>
      <w:r w:rsidR="00666A6C" w:rsidRPr="000150F0">
        <w:rPr>
          <w:rFonts w:ascii="Arial" w:hAnsi="Arial" w:cs="Arial"/>
          <w:b/>
          <w:bCs/>
          <w:sz w:val="24"/>
          <w:szCs w:val="24"/>
          <w:lang w:val="en-US"/>
        </w:rPr>
        <w:t>Slovenia</w:t>
      </w:r>
      <w:bookmarkEnd w:id="0"/>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4DEE3A00" w14:textId="77777777" w:rsidR="004934E0" w:rsidRPr="003E4608" w:rsidRDefault="004934E0" w:rsidP="004934E0">
      <w:pPr>
        <w:keepNext/>
      </w:pPr>
    </w:p>
    <w:p w14:paraId="4733E97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2D8F6CEB" w14:textId="77777777"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23.50</w:t>
      </w:r>
      <w:r w:rsidR="00931CDE" w:rsidRPr="00FD5C97">
        <w:rPr>
          <w:rFonts w:ascii="Arial" w:hAnsi="Arial" w:cs="Arial"/>
          <w:b/>
        </w:rPr>
        <w:t>1 §</w:t>
      </w:r>
      <w:r w:rsidR="00C90507">
        <w:rPr>
          <w:rFonts w:ascii="Arial" w:hAnsi="Arial" w:cs="Arial"/>
          <w:b/>
        </w:rPr>
        <w:t>5.15: NSSAI mapping</w:t>
      </w:r>
    </w:p>
    <w:p w14:paraId="7252372E"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71BC84F"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304D6A">
        <w:rPr>
          <w:rFonts w:ascii="Arial" w:hAnsi="Arial" w:cs="Arial"/>
          <w:b/>
        </w:rPr>
        <w:t>6.5.</w:t>
      </w:r>
      <w:r w:rsidR="00713440" w:rsidRPr="00304D6A">
        <w:rPr>
          <w:rFonts w:ascii="Arial" w:hAnsi="Arial" w:cs="Arial"/>
          <w:b/>
        </w:rPr>
        <w:t>1</w:t>
      </w:r>
      <w:r w:rsidR="00795D86" w:rsidRPr="003E4608">
        <w:rPr>
          <w:rFonts w:ascii="Arial" w:hAnsi="Arial" w:cs="Arial"/>
          <w:b/>
        </w:rPr>
        <w:t xml:space="preserve">  </w:t>
      </w:r>
    </w:p>
    <w:p w14:paraId="5FE06E6A" w14:textId="56B9FFB4"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bookmarkStart w:id="1" w:name="_GoBack"/>
      <w:r w:rsidR="008D12ED">
        <w:rPr>
          <w:rFonts w:ascii="Arial" w:hAnsi="Arial" w:cs="Arial"/>
          <w:b/>
        </w:rPr>
        <w:t>S</w:t>
      </w:r>
      <w:bookmarkEnd w:id="1"/>
      <w:r w:rsidR="00564CE4" w:rsidRPr="003E4608">
        <w:rPr>
          <w:rFonts w:ascii="Arial" w:hAnsi="Arial" w:cs="Arial"/>
          <w:b/>
        </w:rPr>
        <w:t>_ph1 / Rel-15</w:t>
      </w:r>
    </w:p>
    <w:p w14:paraId="3FF8D20B" w14:textId="77777777" w:rsidR="00440983" w:rsidRPr="003E4608" w:rsidRDefault="0084246F">
      <w:pPr>
        <w:rPr>
          <w:rFonts w:ascii="Arial" w:hAnsi="Arial" w:cs="Arial"/>
          <w:i/>
        </w:rPr>
      </w:pPr>
      <w:r w:rsidRPr="003E4608">
        <w:rPr>
          <w:rFonts w:ascii="Arial" w:hAnsi="Arial" w:cs="Arial"/>
          <w:i/>
        </w:rPr>
        <w:t xml:space="preserve">Abstract of the contribution: </w:t>
      </w:r>
      <w:r w:rsidR="00C90507">
        <w:rPr>
          <w:rFonts w:ascii="Arial" w:hAnsi="Arial" w:cs="Arial"/>
          <w:i/>
        </w:rPr>
        <w:t>This contribution clarifies the use of Allowed NSSAI mapping information</w:t>
      </w:r>
      <w:r w:rsidR="00D2139A">
        <w:rPr>
          <w:rFonts w:ascii="Arial" w:hAnsi="Arial" w:cs="Arial"/>
          <w:i/>
        </w:rPr>
        <w:t>.</w:t>
      </w:r>
    </w:p>
    <w:p w14:paraId="479EBB4D" w14:textId="77777777" w:rsidR="00DF6A8A" w:rsidRDefault="00557BF0" w:rsidP="00DF6A8A">
      <w:pPr>
        <w:pStyle w:val="Heading1"/>
      </w:pPr>
      <w:r>
        <w:t xml:space="preserve">1 </w:t>
      </w:r>
      <w:r w:rsidR="00DF6A8A">
        <w:t xml:space="preserve">Background </w:t>
      </w:r>
    </w:p>
    <w:p w14:paraId="2F844181" w14:textId="77777777" w:rsidR="00DF6A8A" w:rsidRDefault="00DF6A8A" w:rsidP="00DF6A8A">
      <w:pPr>
        <w:rPr>
          <w:rFonts w:ascii="Arial" w:hAnsi="Arial" w:cs="Arial"/>
        </w:rPr>
      </w:pPr>
      <w:r>
        <w:rPr>
          <w:rFonts w:ascii="Arial" w:hAnsi="Arial" w:cs="Arial"/>
        </w:rPr>
        <w:t xml:space="preserve">TS 23.501 includes some contradicting and unclear statements with regards to NSSAI in its different forms and how they are used in different procedures. </w:t>
      </w:r>
    </w:p>
    <w:p w14:paraId="7FD1C51B" w14:textId="77777777" w:rsidR="00DF6A8A" w:rsidRDefault="00DF6A8A" w:rsidP="00DF6A8A">
      <w:pPr>
        <w:rPr>
          <w:rFonts w:ascii="Arial" w:hAnsi="Arial" w:cs="Arial"/>
        </w:rPr>
      </w:pPr>
      <w:r>
        <w:rPr>
          <w:rFonts w:ascii="Arial" w:hAnsi="Arial" w:cs="Arial"/>
        </w:rPr>
        <w:t>In addition to that, in last SA2#122 meeting it was agreed that the 5G Core can provide S-NSSAIs mapping information in the Allowed NSSAI and return to the UE S-NSSAI values in the Allowed NSSAI which are not part of the UE Configured NSSAI.</w:t>
      </w:r>
    </w:p>
    <w:p w14:paraId="2D839572" w14:textId="77777777" w:rsidR="00DF6A8A" w:rsidRPr="00D818A6" w:rsidRDefault="00DF6A8A" w:rsidP="00DF6A8A">
      <w:pPr>
        <w:rPr>
          <w:rFonts w:ascii="Arial" w:hAnsi="Arial" w:cs="Arial"/>
        </w:rPr>
      </w:pPr>
      <w:r w:rsidRPr="00BD4720">
        <w:rPr>
          <w:rFonts w:ascii="Arial" w:hAnsi="Arial" w:cs="Arial"/>
        </w:rPr>
        <w:t xml:space="preserve">This CR introduces </w:t>
      </w:r>
      <w:r w:rsidRPr="006275AC">
        <w:rPr>
          <w:rFonts w:ascii="Arial" w:hAnsi="Arial" w:cs="Arial"/>
        </w:rPr>
        <w:t>changes in the</w:t>
      </w:r>
      <w:r w:rsidRPr="006F78D9">
        <w:rPr>
          <w:rFonts w:ascii="Arial" w:hAnsi="Arial" w:cs="Arial"/>
        </w:rPr>
        <w:t xml:space="preserve"> </w:t>
      </w:r>
      <w:r>
        <w:rPr>
          <w:rFonts w:ascii="Arial" w:hAnsi="Arial" w:cs="Arial"/>
        </w:rPr>
        <w:t>TS 23.501 to clarify the usage of the different S-NSSAIs and complement the usage of mapping.</w:t>
      </w:r>
    </w:p>
    <w:p w14:paraId="2C08FAFA" w14:textId="77777777" w:rsidR="00DF6A8A" w:rsidRPr="00D818A6" w:rsidRDefault="00557BF0" w:rsidP="00DF6A8A">
      <w:pPr>
        <w:pStyle w:val="Heading1"/>
      </w:pPr>
      <w:r>
        <w:t xml:space="preserve">2 </w:t>
      </w:r>
      <w:r w:rsidR="00DF6A8A" w:rsidRPr="00D818A6">
        <w:t>Discussion</w:t>
      </w:r>
    </w:p>
    <w:p w14:paraId="6F910403" w14:textId="77777777" w:rsidR="00DF6A8A" w:rsidRDefault="00557BF0" w:rsidP="00DF6A8A">
      <w:pPr>
        <w:pStyle w:val="Heading3"/>
      </w:pPr>
      <w:r>
        <w:t xml:space="preserve">2.1 </w:t>
      </w:r>
      <w:r w:rsidR="00CE16ED">
        <w:t>On whether only S-NSSAIs belonging to the configured NSSAI  may be included in the Requested NSSAI</w:t>
      </w:r>
    </w:p>
    <w:p w14:paraId="2953D3F6" w14:textId="77777777" w:rsidR="00DF6A8A" w:rsidRPr="00472DF2" w:rsidRDefault="00B03DC0" w:rsidP="00DF6A8A">
      <w:pPr>
        <w:pStyle w:val="Heading3"/>
        <w:rPr>
          <w:rFonts w:ascii="Times New Roman" w:hAnsi="Times New Roman"/>
          <w:sz w:val="20"/>
          <w:lang w:eastAsia="zh-CN"/>
        </w:rPr>
      </w:pPr>
      <w:r>
        <w:rPr>
          <w:rFonts w:ascii="Times New Roman" w:hAnsi="Times New Roman"/>
          <w:sz w:val="20"/>
          <w:lang w:eastAsia="zh-CN"/>
        </w:rPr>
        <w:t>C</w:t>
      </w:r>
      <w:r w:rsidR="00C90507">
        <w:rPr>
          <w:rFonts w:ascii="Times New Roman" w:hAnsi="Times New Roman"/>
          <w:sz w:val="20"/>
          <w:lang w:eastAsia="zh-CN"/>
        </w:rPr>
        <w:t>lause</w:t>
      </w:r>
      <w:r w:rsidR="00C90507" w:rsidRPr="00472DF2">
        <w:rPr>
          <w:rFonts w:ascii="Times New Roman" w:hAnsi="Times New Roman"/>
          <w:sz w:val="20"/>
          <w:lang w:eastAsia="zh-CN"/>
        </w:rPr>
        <w:t xml:space="preserve"> </w:t>
      </w:r>
      <w:r w:rsidR="00161A14">
        <w:rPr>
          <w:rFonts w:ascii="Times New Roman" w:hAnsi="Times New Roman"/>
          <w:sz w:val="20"/>
          <w:lang w:eastAsia="zh-CN"/>
        </w:rPr>
        <w:t>5.</w:t>
      </w:r>
      <w:r w:rsidR="00DF6A8A" w:rsidRPr="00472DF2">
        <w:rPr>
          <w:rFonts w:ascii="Times New Roman" w:hAnsi="Times New Roman"/>
          <w:sz w:val="20"/>
          <w:lang w:eastAsia="zh-CN"/>
        </w:rPr>
        <w:t>15.5.4 states:</w:t>
      </w:r>
    </w:p>
    <w:p w14:paraId="0FF75B5D" w14:textId="77777777" w:rsidR="00DF6A8A" w:rsidRDefault="00DF6A8A" w:rsidP="00DF6A8A">
      <w:pPr>
        <w:ind w:left="284"/>
        <w:rPr>
          <w:i/>
          <w:lang w:eastAsia="zh-CN"/>
        </w:rPr>
      </w:pPr>
      <w:r>
        <w:rPr>
          <w:lang w:eastAsia="zh-CN"/>
        </w:rPr>
        <w:t>“</w:t>
      </w:r>
      <w:r w:rsidRPr="00665F7A">
        <w:rPr>
          <w:i/>
        </w:rPr>
        <w:t xml:space="preserve">When providing a Requested NSSAI to the network </w:t>
      </w:r>
      <w:r w:rsidRPr="004F47F9">
        <w:rPr>
          <w:b/>
          <w:i/>
          <w:u w:val="single"/>
        </w:rPr>
        <w:t>upon registration</w:t>
      </w:r>
      <w:r w:rsidRPr="00665F7A">
        <w:rPr>
          <w:i/>
        </w:rPr>
        <w:t xml:space="preserve">, </w:t>
      </w:r>
      <w:r w:rsidRPr="00665F7A">
        <w:rPr>
          <w:i/>
          <w:lang w:eastAsia="zh-CN"/>
        </w:rPr>
        <w:t xml:space="preserve">the UE in a given PLMN </w:t>
      </w:r>
      <w:r w:rsidRPr="009518A4">
        <w:rPr>
          <w:b/>
          <w:i/>
          <w:u w:val="single"/>
          <w:lang w:eastAsia="zh-CN"/>
        </w:rPr>
        <w:t>shall only use S-NSSAIs belonging to the Configured NSSAI</w:t>
      </w:r>
      <w:r w:rsidRPr="00665F7A">
        <w:rPr>
          <w:i/>
          <w:lang w:eastAsia="zh-CN"/>
        </w:rPr>
        <w:t>, if any</w:t>
      </w:r>
      <w:r w:rsidRPr="009518A4">
        <w:rPr>
          <w:i/>
          <w:lang w:eastAsia="zh-CN"/>
        </w:rPr>
        <w:t>, of that PLMN</w:t>
      </w:r>
      <w:r w:rsidRPr="00665F7A">
        <w:rPr>
          <w:i/>
          <w:lang w:eastAsia="zh-CN"/>
        </w:rPr>
        <w:t>.</w:t>
      </w:r>
    </w:p>
    <w:p w14:paraId="1F78ADD8" w14:textId="77777777" w:rsidR="00DF6A8A" w:rsidRDefault="00DF6A8A" w:rsidP="00DF6A8A">
      <w:pPr>
        <w:ind w:left="284"/>
        <w:rPr>
          <w:i/>
          <w:lang w:eastAsia="zh-CN"/>
        </w:rPr>
      </w:pPr>
      <w:r>
        <w:rPr>
          <w:i/>
          <w:lang w:eastAsia="zh-CN"/>
        </w:rPr>
        <w:t>[…]</w:t>
      </w:r>
    </w:p>
    <w:p w14:paraId="73B1EDA4" w14:textId="77777777" w:rsidR="00DF6A8A" w:rsidRDefault="00DF6A8A" w:rsidP="00DF6A8A">
      <w:pPr>
        <w:ind w:left="284"/>
        <w:rPr>
          <w:lang w:eastAsia="zh-CN"/>
        </w:rPr>
      </w:pPr>
      <w:r w:rsidRPr="009518A4">
        <w:rPr>
          <w:b/>
          <w:i/>
          <w:u w:val="single"/>
        </w:rPr>
        <w:t>One or multiple of the S-NSSAIs in the Allowed NSSAI</w:t>
      </w:r>
      <w:r w:rsidRPr="00495424">
        <w:rPr>
          <w:i/>
        </w:rPr>
        <w:t xml:space="preserve"> provided to the UE can have non-standardized values, which </w:t>
      </w:r>
      <w:r w:rsidRPr="009518A4">
        <w:rPr>
          <w:b/>
          <w:i/>
          <w:u w:val="single"/>
        </w:rPr>
        <w:t>may not be a part of the UE's NSSAI configuration</w:t>
      </w:r>
      <w:r w:rsidRPr="00495424">
        <w:rPr>
          <w:i/>
        </w:rPr>
        <w:t>.</w:t>
      </w:r>
      <w:r>
        <w:rPr>
          <w:i/>
          <w:lang w:eastAsia="zh-CN"/>
        </w:rPr>
        <w:t>”</w:t>
      </w:r>
      <w:r>
        <w:rPr>
          <w:lang w:eastAsia="zh-CN"/>
        </w:rPr>
        <w:t xml:space="preserve"> </w:t>
      </w:r>
      <w:r w:rsidR="002F7E94">
        <w:rPr>
          <w:lang w:eastAsia="zh-CN"/>
        </w:rPr>
        <w:t>,</w:t>
      </w:r>
    </w:p>
    <w:p w14:paraId="0BF692EF" w14:textId="77777777" w:rsidR="00DF6A8A" w:rsidRPr="00472DF2" w:rsidRDefault="002F7E94" w:rsidP="00DF6A8A">
      <w:bookmarkStart w:id="2" w:name="_Hlk494374774"/>
      <w:r>
        <w:t>c</w:t>
      </w:r>
      <w:r w:rsidR="00C90507">
        <w:t>lause</w:t>
      </w:r>
      <w:r w:rsidR="00C90507" w:rsidRPr="00472DF2">
        <w:t xml:space="preserve"> </w:t>
      </w:r>
      <w:r w:rsidR="00DF6A8A" w:rsidRPr="00472DF2">
        <w:t xml:space="preserve">5.15.5.2.1 </w:t>
      </w:r>
      <w:bookmarkEnd w:id="2"/>
      <w:r w:rsidR="00DF6A8A" w:rsidRPr="00472DF2">
        <w:t>states</w:t>
      </w:r>
    </w:p>
    <w:p w14:paraId="0D6F9319" w14:textId="77777777" w:rsidR="00DF6A8A" w:rsidRPr="00495424" w:rsidRDefault="00DF6A8A" w:rsidP="00DF6A8A">
      <w:pPr>
        <w:ind w:left="284"/>
        <w:rPr>
          <w:i/>
        </w:rPr>
      </w:pPr>
      <w:r>
        <w:t>“</w:t>
      </w:r>
      <w:r w:rsidRPr="00495424">
        <w:rPr>
          <w:i/>
        </w:rPr>
        <w:t xml:space="preserve">When a UE registers with a PLMN, if the UE for this PLMN has a Configured NSSAI or an Allowed NSSAI, the UE shall provide to the network in RRC and NAS layer a Requested NSSAI </w:t>
      </w:r>
      <w:r>
        <w:rPr>
          <w:i/>
        </w:rPr>
        <w:t>[…]</w:t>
      </w:r>
    </w:p>
    <w:p w14:paraId="0C6AE95F" w14:textId="77777777" w:rsidR="00DF6A8A" w:rsidRPr="00495424" w:rsidRDefault="00DF6A8A" w:rsidP="00DF6A8A">
      <w:pPr>
        <w:ind w:left="284"/>
        <w:rPr>
          <w:i/>
        </w:rPr>
      </w:pPr>
      <w:r w:rsidRPr="002F7E94">
        <w:rPr>
          <w:b/>
          <w:i/>
          <w:u w:val="single"/>
        </w:rPr>
        <w:t>The Requested NSSAI may be either</w:t>
      </w:r>
      <w:r w:rsidRPr="00495424">
        <w:rPr>
          <w:i/>
        </w:rPr>
        <w:t>:</w:t>
      </w:r>
    </w:p>
    <w:p w14:paraId="7C879954" w14:textId="77777777" w:rsidR="00DF6A8A" w:rsidRPr="00495424" w:rsidRDefault="00DF6A8A" w:rsidP="00DF6A8A">
      <w:pPr>
        <w:pStyle w:val="B1"/>
        <w:ind w:left="852"/>
        <w:rPr>
          <w:i/>
        </w:rPr>
      </w:pPr>
      <w:r w:rsidRPr="00495424">
        <w:rPr>
          <w:i/>
        </w:rPr>
        <w:t>-</w:t>
      </w:r>
      <w:r w:rsidRPr="00495424">
        <w:rPr>
          <w:i/>
        </w:rPr>
        <w:tab/>
      </w:r>
      <w:r w:rsidRPr="002F7E94">
        <w:rPr>
          <w:b/>
          <w:i/>
          <w:u w:val="single"/>
        </w:rPr>
        <w:t>the Configured-NSSAI</w:t>
      </w:r>
      <w:r w:rsidRPr="00495424">
        <w:rPr>
          <w:i/>
        </w:rPr>
        <w:t>, or a subset thereof as described below, if the UE has no Allowed NSSAI for the serving PLMN; or</w:t>
      </w:r>
    </w:p>
    <w:p w14:paraId="79123814" w14:textId="77777777" w:rsidR="00DF6A8A" w:rsidRDefault="00DF6A8A" w:rsidP="00DF6A8A">
      <w:pPr>
        <w:pStyle w:val="B1"/>
        <w:ind w:left="852"/>
        <w:rPr>
          <w:i/>
        </w:rPr>
      </w:pPr>
      <w:r w:rsidRPr="00495424">
        <w:rPr>
          <w:i/>
        </w:rPr>
        <w:t>-</w:t>
      </w:r>
      <w:r w:rsidRPr="00495424">
        <w:rPr>
          <w:i/>
        </w:rPr>
        <w:tab/>
      </w:r>
      <w:r w:rsidRPr="002F7E94">
        <w:rPr>
          <w:b/>
          <w:i/>
          <w:u w:val="single"/>
        </w:rPr>
        <w:t>the Allowed-NSSAI</w:t>
      </w:r>
      <w:r w:rsidRPr="00495424">
        <w:rPr>
          <w:i/>
        </w:rPr>
        <w:t>, or a subset thereof as described below, if the UE has an Allowed NSSAI for the serving PLMN; or</w:t>
      </w:r>
      <w:r>
        <w:rPr>
          <w:i/>
        </w:rPr>
        <w:t xml:space="preserve"> </w:t>
      </w:r>
    </w:p>
    <w:p w14:paraId="4AFE4E2D" w14:textId="77777777" w:rsidR="00DF6A8A" w:rsidRDefault="00DF6A8A" w:rsidP="00DF6A8A">
      <w:pPr>
        <w:pStyle w:val="B1"/>
        <w:ind w:left="852"/>
      </w:pPr>
      <w:r w:rsidRPr="00495424">
        <w:rPr>
          <w:i/>
        </w:rPr>
        <w:t>-</w:t>
      </w:r>
      <w:r w:rsidRPr="00495424">
        <w:rPr>
          <w:i/>
        </w:rPr>
        <w:tab/>
      </w:r>
      <w:r w:rsidRPr="009518A4">
        <w:rPr>
          <w:b/>
          <w:i/>
          <w:u w:val="single"/>
        </w:rPr>
        <w:t>the Allowed-NSSAI, or a subset thereof as described below, plus one or more S-NSSAIs from the Configured-NSSAI for which no corresponding S-NSSAI</w:t>
      </w:r>
      <w:r w:rsidRPr="00495424">
        <w:rPr>
          <w:i/>
        </w:rPr>
        <w:t xml:space="preserve"> is present in the Allowed NSSAI and that were not previously permanently rejected (as defined below) by the network</w:t>
      </w:r>
      <w:r w:rsidRPr="00B6630E">
        <w:t>.</w:t>
      </w:r>
      <w:r>
        <w:rPr>
          <w:i/>
        </w:rPr>
        <w:t xml:space="preserve"> […]</w:t>
      </w:r>
      <w:r>
        <w:t>”</w:t>
      </w:r>
    </w:p>
    <w:p w14:paraId="1909F861" w14:textId="77777777" w:rsidR="00DF6A8A" w:rsidRDefault="00DF6A8A" w:rsidP="00DF6A8A">
      <w:pPr>
        <w:pStyle w:val="BodyText"/>
      </w:pPr>
    </w:p>
    <w:p w14:paraId="2E8A6786" w14:textId="77777777" w:rsidR="00DF6A8A" w:rsidRDefault="00DF6A8A" w:rsidP="00DF6A8A">
      <w:pPr>
        <w:pStyle w:val="BodyText"/>
      </w:pPr>
      <w:r w:rsidRPr="00495424">
        <w:rPr>
          <w:b/>
        </w:rPr>
        <w:t>Observation 1</w:t>
      </w:r>
      <w:r>
        <w:t xml:space="preserve">: </w:t>
      </w:r>
      <w:r w:rsidR="00F646C2">
        <w:t>The statements above are not</w:t>
      </w:r>
      <w:r w:rsidR="004700CE">
        <w:t xml:space="preserve"> aligned. While in 15.5.4 it is stated that</w:t>
      </w:r>
      <w:r w:rsidR="00161A14">
        <w:t xml:space="preserve"> “</w:t>
      </w:r>
      <w:r w:rsidR="00161A14" w:rsidRPr="000676B9">
        <w:rPr>
          <w:i/>
        </w:rPr>
        <w:t>upon</w:t>
      </w:r>
      <w:r w:rsidR="00161A14">
        <w:t>”</w:t>
      </w:r>
      <w:r w:rsidR="004700CE">
        <w:t xml:space="preserve"> </w:t>
      </w:r>
      <w:r w:rsidR="00161A14">
        <w:t>r</w:t>
      </w:r>
      <w:r w:rsidR="004700CE">
        <w:t>egistration the UE shall only use S-NSSAIs belonging to the Configured NSSAI, in the the detailed operation of 5.15.5.2.1 it is stated that th</w:t>
      </w:r>
      <w:r>
        <w:t xml:space="preserve">e UE may include S-NSSAIs values that do not belong to the Configured NSSAI. </w:t>
      </w:r>
      <w:r w:rsidR="002F7E94">
        <w:t>T</w:t>
      </w:r>
      <w:r>
        <w:t>he statement</w:t>
      </w:r>
      <w:r w:rsidR="002F7E94">
        <w:t xml:space="preserve"> </w:t>
      </w:r>
      <w:r>
        <w:t xml:space="preserve">in 15.5.4 is therefore not correct and should either be adjusted to follow the detailed operation described in 5.15.5.2.1 or removed. </w:t>
      </w:r>
    </w:p>
    <w:p w14:paraId="0EB241B2" w14:textId="77777777" w:rsidR="00DF6A8A" w:rsidRDefault="00DF6A8A" w:rsidP="00DF6A8A">
      <w:pPr>
        <w:pStyle w:val="BodyText"/>
      </w:pPr>
      <w:r w:rsidRPr="00495424">
        <w:rPr>
          <w:b/>
        </w:rPr>
        <w:t>Proposal 1:</w:t>
      </w:r>
      <w:r>
        <w:t xml:space="preserve"> To remove the statement above mentioned in 15.5.4, and </w:t>
      </w:r>
      <w:r w:rsidR="00CE16ED">
        <w:t>limit</w:t>
      </w:r>
      <w:r>
        <w:t>.</w:t>
      </w:r>
      <w:r w:rsidR="00C90507">
        <w:t>15.</w:t>
      </w:r>
      <w:r>
        <w:t xml:space="preserve">5.4 to the specification of how Configured </w:t>
      </w:r>
      <w:r w:rsidR="00557BF0">
        <w:t xml:space="preserve">NSSAI </w:t>
      </w:r>
      <w:r>
        <w:t xml:space="preserve">and Allowed </w:t>
      </w:r>
      <w:r w:rsidR="00C90507">
        <w:t xml:space="preserve">NSSAI </w:t>
      </w:r>
      <w:r>
        <w:t xml:space="preserve">are stored in the UE, </w:t>
      </w:r>
      <w:r w:rsidR="00CE16ED">
        <w:t>while</w:t>
      </w:r>
      <w:r w:rsidR="00C90507">
        <w:t xml:space="preserve"> clause</w:t>
      </w:r>
      <w:r w:rsidR="00CE16ED">
        <w:t xml:space="preserve"> </w:t>
      </w:r>
      <w:r>
        <w:t xml:space="preserve">5.15.5, </w:t>
      </w:r>
      <w:r w:rsidR="00CE16ED">
        <w:t xml:space="preserve">addresses </w:t>
      </w:r>
      <w:r>
        <w:t xml:space="preserve">the specification of </w:t>
      </w:r>
      <w:r w:rsidR="00C90507">
        <w:t>which S-NSSAIs</w:t>
      </w:r>
      <w:r>
        <w:t xml:space="preserve"> are to be used in the different procedures.</w:t>
      </w:r>
    </w:p>
    <w:p w14:paraId="678EFE1D" w14:textId="77777777" w:rsidR="00DF6A8A" w:rsidRDefault="00557BF0" w:rsidP="00DF6A8A">
      <w:pPr>
        <w:pStyle w:val="Heading3"/>
      </w:pPr>
      <w:r>
        <w:t xml:space="preserve">2.2 </w:t>
      </w:r>
      <w:r w:rsidR="000F0D81">
        <w:t xml:space="preserve"> S-NSSAIs in NSSP, Subscribed S-NSSAIs and Configured NSSAI</w:t>
      </w:r>
    </w:p>
    <w:p w14:paraId="73B77E11" w14:textId="77777777" w:rsidR="00930D00" w:rsidRPr="008B293E" w:rsidRDefault="00930D00" w:rsidP="000150F0">
      <w:r>
        <w:t xml:space="preserve">In the following, we want to show that there is a need </w:t>
      </w:r>
      <w:r>
        <w:rPr>
          <w:lang w:eastAsia="zh-CN"/>
        </w:rPr>
        <w:t>of</w:t>
      </w:r>
      <w:r w:rsidRPr="000676B9">
        <w:rPr>
          <w:lang w:eastAsia="zh-CN"/>
        </w:rPr>
        <w:t xml:space="preserve"> a</w:t>
      </w:r>
      <w:r>
        <w:rPr>
          <w:lang w:eastAsia="zh-CN"/>
        </w:rPr>
        <w:t xml:space="preserve"> </w:t>
      </w:r>
      <w:r w:rsidRPr="000676B9">
        <w:rPr>
          <w:lang w:eastAsia="zh-CN"/>
        </w:rPr>
        <w:t>relation between S-NSSAIs in NSSP, S-NSSAIs in Configured NSSAI and Subscribed S-NSSAIs.</w:t>
      </w:r>
    </w:p>
    <w:p w14:paraId="616C42B7" w14:textId="77777777" w:rsidR="005A42B9" w:rsidRPr="00DB75FE" w:rsidRDefault="004700CE" w:rsidP="000E4EBD">
      <w:pPr>
        <w:pStyle w:val="Heading3"/>
        <w:rPr>
          <w:rFonts w:ascii="Times New Roman" w:hAnsi="Times New Roman"/>
          <w:sz w:val="20"/>
          <w:lang w:eastAsia="zh-CN"/>
        </w:rPr>
      </w:pPr>
      <w:r>
        <w:rPr>
          <w:rFonts w:ascii="Times New Roman" w:hAnsi="Times New Roman"/>
          <w:sz w:val="20"/>
          <w:lang w:eastAsia="zh-CN"/>
        </w:rPr>
        <w:t>Clause</w:t>
      </w:r>
      <w:r w:rsidR="00DB75FE" w:rsidRPr="00DB75FE">
        <w:rPr>
          <w:rFonts w:ascii="Times New Roman" w:hAnsi="Times New Roman"/>
          <w:sz w:val="20"/>
          <w:lang w:eastAsia="zh-CN"/>
        </w:rPr>
        <w:t xml:space="preserve"> 5.15.4 states with regarding to </w:t>
      </w:r>
      <w:r w:rsidR="00DB75FE" w:rsidRPr="000150F0">
        <w:rPr>
          <w:rFonts w:ascii="Times New Roman" w:hAnsi="Times New Roman"/>
          <w:sz w:val="20"/>
          <w:lang w:eastAsia="zh-CN"/>
        </w:rPr>
        <w:t>UE NSSAI configuration and NSSAI storage aspects:</w:t>
      </w:r>
    </w:p>
    <w:p w14:paraId="11486018" w14:textId="77777777" w:rsidR="004700CE" w:rsidRPr="000150F0" w:rsidRDefault="00DB75FE" w:rsidP="000150F0">
      <w:pPr>
        <w:ind w:left="284"/>
        <w:rPr>
          <w:i/>
        </w:rPr>
      </w:pPr>
      <w:bookmarkStart w:id="3" w:name="_Hlk494559457"/>
      <w:r w:rsidRPr="000150F0">
        <w:rPr>
          <w:i/>
        </w:rPr>
        <w:t>“Upon successful completion of a UE's Registration procedure, the UE may obtain from the AMF an Allowed NSSAI for this PLMN, which may include one or more S-NSSAIs”</w:t>
      </w:r>
      <w:r w:rsidR="004700CE" w:rsidRPr="004700CE">
        <w:rPr>
          <w:i/>
        </w:rPr>
        <w:t xml:space="preserve"> </w:t>
      </w:r>
    </w:p>
    <w:p w14:paraId="209B24A1" w14:textId="77777777" w:rsidR="004700CE" w:rsidRDefault="004700CE" w:rsidP="000150F0">
      <w:pPr>
        <w:ind w:left="284"/>
        <w:rPr>
          <w:i/>
        </w:rPr>
      </w:pPr>
      <w:r>
        <w:rPr>
          <w:i/>
        </w:rPr>
        <w:t>“</w:t>
      </w:r>
      <w:r w:rsidR="00810556" w:rsidRPr="000150F0">
        <w:rPr>
          <w:i/>
        </w:rPr>
        <w:t>The Allowed NSSAI shall take precedence over the Configured NSSAI for this PLMN. The UE shall use only the S-NSSAI(s) in the Allowed NSSAI corresponding to a Network Slice for the subsequent procedures in the serving PLMN, as described in clause 5.15.5.”</w:t>
      </w:r>
    </w:p>
    <w:p w14:paraId="7AD8F8E5" w14:textId="77777777" w:rsidR="00B332C9" w:rsidRDefault="00810556" w:rsidP="000150F0">
      <w:r w:rsidRPr="000150F0">
        <w:rPr>
          <w:b/>
        </w:rPr>
        <w:t xml:space="preserve">Observation </w:t>
      </w:r>
      <w:r w:rsidR="00082BD6">
        <w:rPr>
          <w:b/>
        </w:rPr>
        <w:t>2</w:t>
      </w:r>
      <w:r w:rsidRPr="00DB75FE">
        <w:t xml:space="preserve">: The S-NSSAIs in the Allowed NSSAI are to be used for PDU Session </w:t>
      </w:r>
      <w:r w:rsidR="004700CE">
        <w:t>Es</w:t>
      </w:r>
      <w:r w:rsidRPr="00DB75FE">
        <w:t>tablishment procedures.</w:t>
      </w:r>
    </w:p>
    <w:p w14:paraId="70D1632C" w14:textId="77777777" w:rsidR="00B332C9" w:rsidRPr="001714A6" w:rsidRDefault="00810556" w:rsidP="00161A14">
      <w:pPr>
        <w:ind w:left="284"/>
      </w:pPr>
      <w:r w:rsidRPr="00DB75FE">
        <w:t xml:space="preserve"> </w:t>
      </w:r>
      <w:r w:rsidR="00B332C9" w:rsidRPr="0062705E">
        <w:rPr>
          <w:i/>
        </w:rPr>
        <w:t xml:space="preserve">“One or multiple of the S-NSSAIs in the Allowed NSSAI provided to the UE can have non-standardized values, which may not be a part of the UE's NSSAI configuration. </w:t>
      </w:r>
      <w:r w:rsidR="00B332C9" w:rsidRPr="0062705E">
        <w:rPr>
          <w:i/>
          <w:lang w:eastAsia="ko-KR"/>
        </w:rPr>
        <w:t>In such cases, t</w:t>
      </w:r>
      <w:r w:rsidR="00B332C9" w:rsidRPr="0062705E">
        <w:rPr>
          <w:rFonts w:hint="eastAsia"/>
          <w:i/>
          <w:lang w:eastAsia="ko-KR"/>
        </w:rPr>
        <w:t xml:space="preserve">he Allowed NSSAI includes </w:t>
      </w:r>
      <w:r w:rsidR="00B332C9" w:rsidRPr="0062705E">
        <w:rPr>
          <w:i/>
          <w:lang w:eastAsia="ko-KR"/>
        </w:rPr>
        <w:t>mapping information how the</w:t>
      </w:r>
      <w:r w:rsidR="00B332C9" w:rsidRPr="0062705E">
        <w:rPr>
          <w:i/>
        </w:rPr>
        <w:t xml:space="preserve"> S-NSSAIs in the Allowed S-NSSAI correspond to S-NSSAI(s) in the Configured NSSAI in the UE. </w:t>
      </w:r>
      <w:r w:rsidR="00B332C9" w:rsidRPr="0062705E">
        <w:rPr>
          <w:i/>
          <w:lang w:eastAsia="ko-KR"/>
        </w:rPr>
        <w:t>T</w:t>
      </w:r>
      <w:r w:rsidR="00B332C9" w:rsidRPr="0062705E">
        <w:rPr>
          <w:rFonts w:hint="eastAsia"/>
          <w:i/>
          <w:lang w:eastAsia="ko-KR"/>
        </w:rPr>
        <w:t xml:space="preserve">he </w:t>
      </w:r>
      <w:r w:rsidR="00B332C9" w:rsidRPr="0062705E">
        <w:rPr>
          <w:i/>
          <w:lang w:eastAsia="ko-KR"/>
        </w:rPr>
        <w:t>UE use</w:t>
      </w:r>
      <w:r w:rsidR="00B332C9" w:rsidRPr="0062705E">
        <w:rPr>
          <w:rFonts w:hint="eastAsia"/>
          <w:i/>
          <w:lang w:eastAsia="ko-KR"/>
        </w:rPr>
        <w:t>s</w:t>
      </w:r>
      <w:r w:rsidR="00B332C9" w:rsidRPr="0062705E">
        <w:rPr>
          <w:i/>
          <w:lang w:eastAsia="ko-KR"/>
        </w:rPr>
        <w:t xml:space="preserve"> th</w:t>
      </w:r>
      <w:r w:rsidR="00B332C9" w:rsidRPr="0062705E">
        <w:rPr>
          <w:rFonts w:hint="eastAsia"/>
          <w:i/>
          <w:lang w:eastAsia="ko-KR"/>
        </w:rPr>
        <w:t>is</w:t>
      </w:r>
      <w:r w:rsidR="00B332C9" w:rsidRPr="0062705E">
        <w:rPr>
          <w:i/>
          <w:lang w:eastAsia="ko-KR"/>
        </w:rPr>
        <w:t xml:space="preserve"> mapping information for its internal operation </w:t>
      </w:r>
      <w:r w:rsidR="00B332C9" w:rsidRPr="0062705E">
        <w:rPr>
          <w:rFonts w:hint="eastAsia"/>
          <w:i/>
          <w:lang w:eastAsia="ko-KR"/>
        </w:rPr>
        <w:t>(</w:t>
      </w:r>
      <w:r w:rsidR="00B332C9" w:rsidRPr="0062705E">
        <w:rPr>
          <w:i/>
          <w:lang w:eastAsia="ko-KR"/>
        </w:rPr>
        <w:t>e.g., finding an appropriate network slice for UE's services</w:t>
      </w:r>
      <w:r w:rsidR="00B332C9" w:rsidRPr="0062705E">
        <w:rPr>
          <w:rFonts w:hint="eastAsia"/>
          <w:i/>
          <w:lang w:eastAsia="ko-KR"/>
        </w:rPr>
        <w:t xml:space="preserve">). </w:t>
      </w:r>
      <w:r w:rsidR="00B332C9" w:rsidRPr="0062705E">
        <w:rPr>
          <w:i/>
          <w:lang w:eastAsia="ko-KR"/>
        </w:rPr>
        <w:t>S</w:t>
      </w:r>
      <w:r w:rsidR="00B332C9" w:rsidRPr="0062705E">
        <w:rPr>
          <w:rFonts w:hint="eastAsia"/>
          <w:i/>
          <w:lang w:eastAsia="ko-KR"/>
        </w:rPr>
        <w:t>pecifically, a UE application, which is associated with a</w:t>
      </w:r>
      <w:r w:rsidR="00B332C9" w:rsidRPr="0062705E">
        <w:rPr>
          <w:i/>
          <w:lang w:eastAsia="ko-KR"/>
        </w:rPr>
        <w:t>n</w:t>
      </w:r>
      <w:r w:rsidR="00B332C9" w:rsidRPr="0062705E">
        <w:rPr>
          <w:rFonts w:hint="eastAsia"/>
          <w:i/>
          <w:lang w:eastAsia="ko-KR"/>
        </w:rPr>
        <w:t xml:space="preserve"> S-NSSAI as per NSSP, </w:t>
      </w:r>
      <w:r w:rsidR="00B332C9" w:rsidRPr="0062705E">
        <w:rPr>
          <w:i/>
          <w:lang w:eastAsia="ko-KR"/>
        </w:rPr>
        <w:t>is</w:t>
      </w:r>
      <w:r w:rsidR="00B332C9" w:rsidRPr="0062705E">
        <w:rPr>
          <w:rFonts w:hint="eastAsia"/>
          <w:i/>
          <w:lang w:eastAsia="ko-KR"/>
        </w:rPr>
        <w:t xml:space="preserve"> </w:t>
      </w:r>
      <w:r w:rsidR="00B332C9" w:rsidRPr="0062705E">
        <w:rPr>
          <w:i/>
          <w:lang w:eastAsia="ko-KR"/>
        </w:rPr>
        <w:t xml:space="preserve">further </w:t>
      </w:r>
      <w:r w:rsidR="00B332C9" w:rsidRPr="0062705E">
        <w:rPr>
          <w:rFonts w:hint="eastAsia"/>
          <w:i/>
          <w:lang w:eastAsia="ko-KR"/>
        </w:rPr>
        <w:t xml:space="preserve">associated with </w:t>
      </w:r>
      <w:r w:rsidR="00B332C9" w:rsidRPr="0062705E">
        <w:rPr>
          <w:i/>
          <w:lang w:eastAsia="ko-KR"/>
        </w:rPr>
        <w:t>the</w:t>
      </w:r>
      <w:r w:rsidR="00B332C9" w:rsidRPr="0062705E">
        <w:rPr>
          <w:rFonts w:hint="eastAsia"/>
          <w:i/>
          <w:lang w:eastAsia="ko-KR"/>
        </w:rPr>
        <w:t xml:space="preserve"> corresponding S-NSSAI </w:t>
      </w:r>
      <w:r w:rsidR="00B332C9" w:rsidRPr="0062705E">
        <w:rPr>
          <w:i/>
          <w:lang w:eastAsia="ko-KR"/>
        </w:rPr>
        <w:t>from</w:t>
      </w:r>
      <w:r w:rsidR="00B332C9" w:rsidRPr="0062705E">
        <w:rPr>
          <w:rFonts w:hint="eastAsia"/>
          <w:i/>
          <w:lang w:eastAsia="ko-KR"/>
        </w:rPr>
        <w:t xml:space="preserve"> the Allowed NSSAI.</w:t>
      </w:r>
      <w:r w:rsidR="00B332C9" w:rsidRPr="0062705E">
        <w:rPr>
          <w:i/>
          <w:lang w:eastAsia="ko-KR"/>
        </w:rPr>
        <w:t>”</w:t>
      </w:r>
    </w:p>
    <w:p w14:paraId="2BD68419" w14:textId="77777777" w:rsidR="00810556" w:rsidRDefault="00B332C9" w:rsidP="00810556">
      <w:r w:rsidRPr="000676B9">
        <w:rPr>
          <w:b/>
        </w:rPr>
        <w:t xml:space="preserve">Observation </w:t>
      </w:r>
      <w:r w:rsidR="00082BD6">
        <w:rPr>
          <w:b/>
        </w:rPr>
        <w:t>3</w:t>
      </w:r>
      <w:r w:rsidRPr="00DB75FE">
        <w:t xml:space="preserve">: </w:t>
      </w:r>
      <w:r w:rsidR="00DB75FE">
        <w:t xml:space="preserve">The UE </w:t>
      </w:r>
      <w:r>
        <w:t>has the</w:t>
      </w:r>
      <w:r w:rsidR="00930D00">
        <w:t xml:space="preserve"> mapping</w:t>
      </w:r>
      <w:r>
        <w:t xml:space="preserve"> information of</w:t>
      </w:r>
      <w:r w:rsidR="00DB75FE">
        <w:t xml:space="preserve"> </w:t>
      </w:r>
      <w:r w:rsidR="00A133C9">
        <w:t>how</w:t>
      </w:r>
      <w:r w:rsidR="00DB75FE">
        <w:t xml:space="preserve"> all S-NSSAIs in Allowed NSSAI </w:t>
      </w:r>
      <w:r w:rsidR="00A133C9">
        <w:t>correspond to</w:t>
      </w:r>
      <w:r w:rsidR="00DB75FE">
        <w:t xml:space="preserve"> </w:t>
      </w:r>
      <w:r w:rsidR="00D23981">
        <w:t xml:space="preserve">the </w:t>
      </w:r>
      <w:r w:rsidR="00DB75FE">
        <w:t>S-NSSAIs in the Configured NSSAI for the PLMN.</w:t>
      </w:r>
    </w:p>
    <w:p w14:paraId="5F968953" w14:textId="77777777" w:rsidR="00D23981" w:rsidRDefault="00D23981" w:rsidP="00810556">
      <w:pPr>
        <w:rPr>
          <w:lang w:eastAsia="zh-CN"/>
        </w:rPr>
      </w:pPr>
      <w:r>
        <w:rPr>
          <w:lang w:eastAsia="zh-CN"/>
        </w:rPr>
        <w:t xml:space="preserve">Also in </w:t>
      </w:r>
      <w:r w:rsidR="004700CE">
        <w:rPr>
          <w:lang w:eastAsia="zh-CN"/>
        </w:rPr>
        <w:t>Clause</w:t>
      </w:r>
      <w:r>
        <w:rPr>
          <w:lang w:eastAsia="zh-CN"/>
        </w:rPr>
        <w:t xml:space="preserve"> 5.15.4.</w:t>
      </w:r>
    </w:p>
    <w:p w14:paraId="2D1F119E" w14:textId="77777777" w:rsidR="00DB75FE" w:rsidRPr="000150F0" w:rsidRDefault="00D23981" w:rsidP="000150F0">
      <w:pPr>
        <w:ind w:left="284"/>
        <w:rPr>
          <w:i/>
        </w:rPr>
      </w:pPr>
      <w:r w:rsidRPr="000150F0">
        <w:rPr>
          <w:i/>
        </w:rPr>
        <w:t>“</w:t>
      </w:r>
      <w:r w:rsidR="00DB75FE" w:rsidRPr="000150F0">
        <w:rPr>
          <w:i/>
        </w:rPr>
        <w:t>A UE can be configured by the HPLMN with a Configured NSSAI per PLMN. A Configured NSSAI can be PLMN-specific and the HPLMN indicates to what PLMN(s) each Configured NSSAI applies, including whether the Configured NSSAI applies to all PLMNs</w:t>
      </w:r>
      <w:r w:rsidRPr="000150F0">
        <w:rPr>
          <w:i/>
        </w:rPr>
        <w:t>”</w:t>
      </w:r>
      <w:r w:rsidR="00DB75FE" w:rsidRPr="000150F0">
        <w:rPr>
          <w:i/>
        </w:rPr>
        <w:t>.</w:t>
      </w:r>
    </w:p>
    <w:p w14:paraId="1BF3936C" w14:textId="77777777" w:rsidR="00DB75FE" w:rsidRDefault="00DB75FE" w:rsidP="00810556">
      <w:pPr>
        <w:rPr>
          <w:lang w:eastAsia="zh-CN"/>
        </w:rPr>
      </w:pPr>
      <w:r w:rsidRPr="000150F0">
        <w:rPr>
          <w:b/>
          <w:lang w:eastAsia="zh-CN"/>
        </w:rPr>
        <w:t>Observation</w:t>
      </w:r>
      <w:r w:rsidR="00B332C9">
        <w:rPr>
          <w:b/>
          <w:lang w:eastAsia="zh-CN"/>
        </w:rPr>
        <w:t xml:space="preserve"> </w:t>
      </w:r>
      <w:r w:rsidR="00082BD6">
        <w:rPr>
          <w:b/>
          <w:lang w:eastAsia="zh-CN"/>
        </w:rPr>
        <w:t>4</w:t>
      </w:r>
      <w:r w:rsidRPr="000150F0">
        <w:rPr>
          <w:b/>
          <w:lang w:eastAsia="zh-CN"/>
        </w:rPr>
        <w:t>:</w:t>
      </w:r>
      <w:r>
        <w:rPr>
          <w:lang w:eastAsia="zh-CN"/>
        </w:rPr>
        <w:t xml:space="preserve"> the Configured NSSAI is provisioned in the UE by the HPLMN, and may be different per PLMN</w:t>
      </w:r>
    </w:p>
    <w:bookmarkEnd w:id="3"/>
    <w:p w14:paraId="6A6B5279" w14:textId="77777777" w:rsidR="00DB75FE" w:rsidRPr="00DB75FE" w:rsidRDefault="00DB75FE" w:rsidP="000150F0">
      <w:pPr>
        <w:rPr>
          <w:lang w:eastAsia="zh-CN"/>
        </w:rPr>
      </w:pPr>
      <w:r w:rsidRPr="00DB75FE">
        <w:rPr>
          <w:lang w:eastAsia="zh-CN"/>
        </w:rPr>
        <w:t xml:space="preserve">Later, </w:t>
      </w:r>
      <w:r w:rsidR="004700CE">
        <w:rPr>
          <w:lang w:eastAsia="zh-CN"/>
        </w:rPr>
        <w:t>Clause</w:t>
      </w:r>
      <w:r w:rsidRPr="00DB75FE">
        <w:rPr>
          <w:lang w:eastAsia="zh-CN"/>
        </w:rPr>
        <w:t xml:space="preserve"> 5.15.5.3 details with regards to the </w:t>
      </w:r>
      <w:r w:rsidR="00B332C9">
        <w:t>e</w:t>
      </w:r>
      <w:r w:rsidRPr="00DB75FE">
        <w:t>stablishment of connectivity PDU sessions to the required Network Slice Instances:</w:t>
      </w:r>
    </w:p>
    <w:p w14:paraId="3247EDA9" w14:textId="77777777" w:rsidR="00810556" w:rsidRPr="000150F0" w:rsidRDefault="00D23981" w:rsidP="000150F0">
      <w:pPr>
        <w:ind w:left="284"/>
        <w:rPr>
          <w:i/>
        </w:rPr>
      </w:pPr>
      <w:r w:rsidRPr="000150F0">
        <w:rPr>
          <w:i/>
        </w:rPr>
        <w:t xml:space="preserve">“The network operator (HPLMN) may provision the UE with Network Slice selection policy (NSSP). </w:t>
      </w:r>
      <w:r w:rsidR="00810556" w:rsidRPr="000150F0">
        <w:rPr>
          <w:i/>
        </w:rPr>
        <w:t>The NSSP includes one or more NSSP rules each one associating an application with a certain S-NSSAI, the one to use for the data transmission for that application”.</w:t>
      </w:r>
    </w:p>
    <w:p w14:paraId="0C752FFC" w14:textId="77777777" w:rsidR="00D23981" w:rsidRDefault="00810556" w:rsidP="000150F0">
      <w:pPr>
        <w:rPr>
          <w:lang w:eastAsia="zh-CN"/>
        </w:rPr>
      </w:pPr>
      <w:r w:rsidRPr="000150F0">
        <w:rPr>
          <w:b/>
          <w:lang w:eastAsia="zh-CN"/>
        </w:rPr>
        <w:t xml:space="preserve">Observation </w:t>
      </w:r>
      <w:r w:rsidR="00082BD6">
        <w:rPr>
          <w:b/>
          <w:lang w:eastAsia="zh-CN"/>
        </w:rPr>
        <w:t>5</w:t>
      </w:r>
      <w:r w:rsidRPr="00DB75FE">
        <w:rPr>
          <w:lang w:eastAsia="zh-CN"/>
        </w:rPr>
        <w:t xml:space="preserve">: the UE needs to know the relation between  S-NSSAIs </w:t>
      </w:r>
      <w:r w:rsidR="000F0D81">
        <w:rPr>
          <w:lang w:eastAsia="zh-CN"/>
        </w:rPr>
        <w:t>in the NSSP</w:t>
      </w:r>
      <w:r w:rsidR="00D23981">
        <w:rPr>
          <w:lang w:eastAsia="zh-CN"/>
        </w:rPr>
        <w:t xml:space="preserve"> and the S-NSSAIs </w:t>
      </w:r>
      <w:r w:rsidRPr="00DB75FE">
        <w:rPr>
          <w:lang w:eastAsia="zh-CN"/>
        </w:rPr>
        <w:t xml:space="preserve">in </w:t>
      </w:r>
      <w:r w:rsidR="00D23981">
        <w:rPr>
          <w:lang w:eastAsia="zh-CN"/>
        </w:rPr>
        <w:t xml:space="preserve">the </w:t>
      </w:r>
      <w:r w:rsidRPr="00DB75FE">
        <w:rPr>
          <w:lang w:eastAsia="zh-CN"/>
        </w:rPr>
        <w:t xml:space="preserve">Allowed NSSAI, </w:t>
      </w:r>
      <w:r w:rsidR="00D23981">
        <w:rPr>
          <w:lang w:eastAsia="zh-CN"/>
        </w:rPr>
        <w:t xml:space="preserve">as </w:t>
      </w:r>
      <w:r w:rsidR="00A133C9">
        <w:t>t</w:t>
      </w:r>
      <w:r w:rsidR="00A133C9" w:rsidRPr="00DB75FE">
        <w:t>he S-NSSAIs in the Allowed NSSAI are to be used for PDU Session Stablishment procedures</w:t>
      </w:r>
      <w:r w:rsidR="002D25C4">
        <w:t xml:space="preserve"> (see observation </w:t>
      </w:r>
      <w:r w:rsidR="00930D00">
        <w:t>2</w:t>
      </w:r>
      <w:r w:rsidR="002D25C4">
        <w:t>)</w:t>
      </w:r>
      <w:r w:rsidRPr="00DB75FE">
        <w:rPr>
          <w:lang w:eastAsia="zh-CN"/>
        </w:rPr>
        <w:t>.</w:t>
      </w:r>
      <w:r w:rsidR="00D23981">
        <w:rPr>
          <w:lang w:eastAsia="zh-CN"/>
        </w:rPr>
        <w:t xml:space="preserve"> </w:t>
      </w:r>
    </w:p>
    <w:p w14:paraId="06BE83E2" w14:textId="77777777" w:rsidR="00A133C9" w:rsidRDefault="00A133C9" w:rsidP="000150F0">
      <w:pPr>
        <w:rPr>
          <w:lang w:eastAsia="zh-CN"/>
        </w:rPr>
      </w:pPr>
      <w:r w:rsidRPr="00A133C9">
        <w:rPr>
          <w:b/>
          <w:lang w:eastAsia="zh-CN"/>
        </w:rPr>
        <w:t xml:space="preserve">Observation </w:t>
      </w:r>
      <w:r w:rsidR="00082BD6">
        <w:rPr>
          <w:b/>
          <w:lang w:eastAsia="zh-CN"/>
        </w:rPr>
        <w:t>6</w:t>
      </w:r>
      <w:r w:rsidR="00D23981" w:rsidRPr="000150F0">
        <w:rPr>
          <w:b/>
          <w:lang w:eastAsia="zh-CN"/>
        </w:rPr>
        <w:t>:</w:t>
      </w:r>
      <w:r w:rsidR="00D23981">
        <w:rPr>
          <w:lang w:eastAsia="zh-CN"/>
        </w:rPr>
        <w:t xml:space="preserve"> Considering observation </w:t>
      </w:r>
      <w:r w:rsidR="00082BD6">
        <w:rPr>
          <w:lang w:eastAsia="zh-CN"/>
        </w:rPr>
        <w:t>3</w:t>
      </w:r>
      <w:r>
        <w:rPr>
          <w:lang w:eastAsia="zh-CN"/>
        </w:rPr>
        <w:t>,</w:t>
      </w:r>
      <w:r w:rsidR="00D23981">
        <w:rPr>
          <w:lang w:eastAsia="zh-CN"/>
        </w:rPr>
        <w:t xml:space="preserve"> the UE </w:t>
      </w:r>
      <w:r>
        <w:rPr>
          <w:lang w:eastAsia="zh-CN"/>
        </w:rPr>
        <w:t>can derive</w:t>
      </w:r>
      <w:r w:rsidR="00D23981">
        <w:rPr>
          <w:lang w:eastAsia="zh-CN"/>
        </w:rPr>
        <w:t xml:space="preserve"> the relation between the S-NSSAIs in the NSSPs and the S-NSSAIs in the</w:t>
      </w:r>
      <w:r>
        <w:rPr>
          <w:lang w:eastAsia="zh-CN"/>
        </w:rPr>
        <w:t xml:space="preserve"> Allowed NSSAI if it knows the relation between S-NSSAIs in </w:t>
      </w:r>
      <w:r w:rsidR="000F0D81">
        <w:rPr>
          <w:lang w:eastAsia="zh-CN"/>
        </w:rPr>
        <w:t>the NSSP</w:t>
      </w:r>
      <w:r>
        <w:rPr>
          <w:lang w:eastAsia="zh-CN"/>
        </w:rPr>
        <w:t xml:space="preserve"> and </w:t>
      </w:r>
      <w:r w:rsidR="000F0D81">
        <w:rPr>
          <w:lang w:eastAsia="zh-CN"/>
        </w:rPr>
        <w:t>the</w:t>
      </w:r>
      <w:r>
        <w:rPr>
          <w:lang w:eastAsia="zh-CN"/>
        </w:rPr>
        <w:t xml:space="preserve"> S-NSSAIs in the</w:t>
      </w:r>
      <w:r w:rsidR="00D23981">
        <w:rPr>
          <w:lang w:eastAsia="zh-CN"/>
        </w:rPr>
        <w:t xml:space="preserve"> Configured NSSAI, </w:t>
      </w:r>
      <w:r>
        <w:rPr>
          <w:lang w:eastAsia="zh-CN"/>
        </w:rPr>
        <w:t>In fact, this is mentioned to be one of the usages of the mapping information in the Allowed NSSAI</w:t>
      </w:r>
    </w:p>
    <w:p w14:paraId="55D62475" w14:textId="77777777" w:rsidR="00810556" w:rsidRPr="00DB75FE" w:rsidRDefault="00A133C9" w:rsidP="000150F0">
      <w:pPr>
        <w:rPr>
          <w:lang w:eastAsia="zh-CN"/>
        </w:rPr>
      </w:pPr>
      <w:r w:rsidRPr="000150F0">
        <w:rPr>
          <w:b/>
          <w:lang w:eastAsia="zh-CN"/>
        </w:rPr>
        <w:t xml:space="preserve">Observation </w:t>
      </w:r>
      <w:r w:rsidR="00082BD6">
        <w:rPr>
          <w:b/>
          <w:lang w:eastAsia="zh-CN"/>
        </w:rPr>
        <w:t>7</w:t>
      </w:r>
      <w:r>
        <w:rPr>
          <w:lang w:eastAsia="zh-CN"/>
        </w:rPr>
        <w:t xml:space="preserve">: </w:t>
      </w:r>
      <w:r w:rsidR="002D25C4">
        <w:rPr>
          <w:lang w:eastAsia="zh-CN"/>
        </w:rPr>
        <w:t>B</w:t>
      </w:r>
      <w:r>
        <w:rPr>
          <w:lang w:eastAsia="zh-CN"/>
        </w:rPr>
        <w:t>oth NSSPs and Configured NSSAI are provisioned in the UE by the HPLMN</w:t>
      </w:r>
      <w:r w:rsidR="002D25C4">
        <w:rPr>
          <w:lang w:eastAsia="zh-CN"/>
        </w:rPr>
        <w:t>.</w:t>
      </w:r>
      <w:r>
        <w:rPr>
          <w:lang w:eastAsia="zh-CN"/>
        </w:rPr>
        <w:t xml:space="preserve"> </w:t>
      </w:r>
      <w:r w:rsidR="002D25C4">
        <w:rPr>
          <w:lang w:eastAsia="zh-CN"/>
        </w:rPr>
        <w:t xml:space="preserve">HPLMN knows the relation  </w:t>
      </w:r>
      <w:r>
        <w:rPr>
          <w:lang w:eastAsia="zh-CN"/>
        </w:rPr>
        <w:t xml:space="preserve">between S-NSSAIs in </w:t>
      </w:r>
      <w:r w:rsidR="000F0D81">
        <w:rPr>
          <w:lang w:eastAsia="zh-CN"/>
        </w:rPr>
        <w:t xml:space="preserve">the </w:t>
      </w:r>
      <w:r>
        <w:rPr>
          <w:lang w:eastAsia="zh-CN"/>
        </w:rPr>
        <w:t>NSSP and S-NSSAIs in Configured NSSAI</w:t>
      </w:r>
      <w:r w:rsidR="002D25C4">
        <w:rPr>
          <w:lang w:eastAsia="zh-CN"/>
        </w:rPr>
        <w:t xml:space="preserve"> and could provision the UE with that information to satisfy the need identified in observation </w:t>
      </w:r>
      <w:r w:rsidR="00930D00">
        <w:rPr>
          <w:lang w:eastAsia="zh-CN"/>
        </w:rPr>
        <w:t>5</w:t>
      </w:r>
      <w:r w:rsidR="002D25C4">
        <w:rPr>
          <w:lang w:eastAsia="zh-CN"/>
        </w:rPr>
        <w:t>.</w:t>
      </w:r>
    </w:p>
    <w:p w14:paraId="13416E8E" w14:textId="77777777" w:rsidR="002D25C4" w:rsidRDefault="002D25C4" w:rsidP="002D25C4">
      <w:r>
        <w:t>On the other hand,</w:t>
      </w:r>
    </w:p>
    <w:p w14:paraId="503AED17" w14:textId="77777777" w:rsidR="002D25C4" w:rsidRDefault="002D25C4" w:rsidP="000150F0">
      <w:r>
        <w:t>C</w:t>
      </w:r>
      <w:r w:rsidRPr="004F47F9">
        <w:t>lause 5.15.3. states that</w:t>
      </w:r>
      <w:r>
        <w:t>,</w:t>
      </w:r>
    </w:p>
    <w:p w14:paraId="7FA66B56" w14:textId="77777777" w:rsidR="002D25C4" w:rsidRPr="000150F0" w:rsidRDefault="002D25C4" w:rsidP="00161A14">
      <w:pPr>
        <w:ind w:left="284"/>
        <w:rPr>
          <w:i/>
        </w:rPr>
      </w:pPr>
      <w:r w:rsidRPr="000150F0">
        <w:rPr>
          <w:i/>
        </w:rPr>
        <w:t>“The NSSAI the UE provides in the Registration Request is verified against the user's subscription data.</w:t>
      </w:r>
      <w:r w:rsidR="000F0D81" w:rsidRPr="000150F0">
        <w:rPr>
          <w:i/>
        </w:rPr>
        <w:t>”</w:t>
      </w:r>
      <w:r w:rsidRPr="000150F0">
        <w:rPr>
          <w:i/>
        </w:rPr>
        <w:t xml:space="preserve"> </w:t>
      </w:r>
    </w:p>
    <w:p w14:paraId="2E70B63C" w14:textId="77777777" w:rsidR="002D25C4" w:rsidRDefault="002D25C4" w:rsidP="000150F0">
      <w:pPr>
        <w:rPr>
          <w:b/>
        </w:rPr>
      </w:pPr>
      <w:r w:rsidRPr="000150F0">
        <w:t>Clause</w:t>
      </w:r>
      <w:r>
        <w:rPr>
          <w:b/>
        </w:rPr>
        <w:t xml:space="preserve"> </w:t>
      </w:r>
      <w:r w:rsidRPr="00B6630E">
        <w:t>5.15.5.2.1</w:t>
      </w:r>
      <w:r>
        <w:t xml:space="preserve"> states that,</w:t>
      </w:r>
    </w:p>
    <w:p w14:paraId="350BD62B" w14:textId="77777777" w:rsidR="009B51D3" w:rsidRPr="000150F0" w:rsidRDefault="009B51D3" w:rsidP="000150F0">
      <w:pPr>
        <w:ind w:left="284"/>
        <w:rPr>
          <w:i/>
        </w:rPr>
      </w:pPr>
      <w:r w:rsidRPr="000150F0">
        <w:rPr>
          <w:i/>
        </w:rPr>
        <w:t>“The Requested NSSAI may be either:</w:t>
      </w:r>
    </w:p>
    <w:p w14:paraId="2223F635" w14:textId="77777777" w:rsidR="009B51D3" w:rsidRPr="000150F0" w:rsidRDefault="009B51D3" w:rsidP="000150F0">
      <w:pPr>
        <w:pStyle w:val="B1"/>
        <w:ind w:left="852"/>
        <w:rPr>
          <w:i/>
        </w:rPr>
      </w:pPr>
      <w:r w:rsidRPr="000150F0">
        <w:rPr>
          <w:i/>
        </w:rPr>
        <w:t>-</w:t>
      </w:r>
      <w:r w:rsidRPr="000150F0">
        <w:rPr>
          <w:i/>
        </w:rPr>
        <w:tab/>
        <w:t>the Configured-NSSAI, or a subset thereof as described below, if the UE has no Allowed NSSAI for the serving PLMN; or</w:t>
      </w:r>
    </w:p>
    <w:p w14:paraId="58A906C6" w14:textId="77777777" w:rsidR="009B51D3" w:rsidRPr="000150F0" w:rsidRDefault="009B51D3" w:rsidP="000150F0">
      <w:pPr>
        <w:pStyle w:val="B1"/>
        <w:ind w:left="852"/>
        <w:rPr>
          <w:i/>
        </w:rPr>
      </w:pPr>
      <w:r w:rsidRPr="000150F0">
        <w:rPr>
          <w:i/>
        </w:rPr>
        <w:t>-</w:t>
      </w:r>
      <w:r w:rsidRPr="000150F0">
        <w:rPr>
          <w:i/>
        </w:rPr>
        <w:tab/>
        <w:t>the Allowed-NSSAI, or a subset thereof as described below, if the UE has an Allowed NSSAI for the serving PLMN; or</w:t>
      </w:r>
    </w:p>
    <w:p w14:paraId="6775CA9F" w14:textId="77777777" w:rsidR="009B51D3" w:rsidRPr="000150F0" w:rsidRDefault="009B51D3" w:rsidP="000150F0">
      <w:pPr>
        <w:pStyle w:val="B1"/>
        <w:ind w:left="852"/>
        <w:rPr>
          <w:i/>
        </w:rPr>
      </w:pPr>
      <w:r w:rsidRPr="000150F0">
        <w:rPr>
          <w:i/>
        </w:rPr>
        <w:t>-</w:t>
      </w:r>
      <w:r w:rsidRPr="000150F0">
        <w:rPr>
          <w:i/>
        </w:rPr>
        <w:tab/>
        <w:t>the Allowed-NSSAI, or a subset thereof as described below, plus one or more S-NSSAIs from the Configured-NSSAI for which no corresponding S-NSSAI is present in the Allowed NSSAI and that were not previously permanently rejected (as defined below) by the network.”</w:t>
      </w:r>
    </w:p>
    <w:p w14:paraId="2CEB16CC" w14:textId="77777777" w:rsidR="002D25C4" w:rsidRPr="000150F0" w:rsidRDefault="009B51D3" w:rsidP="000150F0">
      <w:pPr>
        <w:ind w:left="284"/>
        <w:rPr>
          <w:i/>
          <w:lang w:eastAsia="zh-CN"/>
        </w:rPr>
      </w:pPr>
      <w:r w:rsidRPr="000150F0">
        <w:rPr>
          <w:i/>
          <w:lang w:eastAsia="zh-CN"/>
        </w:rPr>
        <w:t xml:space="preserve"> </w:t>
      </w:r>
      <w:r w:rsidR="002D25C4" w:rsidRPr="000150F0">
        <w:rPr>
          <w:i/>
          <w:lang w:eastAsia="zh-CN"/>
        </w:rPr>
        <w:t>“When the AMF selected by the AN receives the UE Initial Registration request:</w:t>
      </w:r>
    </w:p>
    <w:p w14:paraId="51D64C33" w14:textId="77777777" w:rsidR="002D25C4" w:rsidRPr="000150F0" w:rsidRDefault="002D25C4" w:rsidP="000150F0">
      <w:pPr>
        <w:pStyle w:val="B1"/>
        <w:ind w:left="852"/>
        <w:rPr>
          <w:i/>
        </w:rPr>
      </w:pPr>
      <w:r w:rsidRPr="000150F0">
        <w:rPr>
          <w:i/>
        </w:rPr>
        <w:t>-</w:t>
      </w:r>
      <w:r w:rsidRPr="000150F0">
        <w:rPr>
          <w:i/>
        </w:rPr>
        <w:tab/>
        <w:t>As part of the registration procedure described in TS 23.502 [3], clause 4.2.2.2.2, the AMF may query the UDM to retrieve UE subscription information including the Subscribed S-NSSAIs.</w:t>
      </w:r>
    </w:p>
    <w:p w14:paraId="2536344B" w14:textId="77777777" w:rsidR="002D25C4" w:rsidRPr="000150F0" w:rsidRDefault="002D25C4" w:rsidP="000150F0">
      <w:pPr>
        <w:pStyle w:val="B1"/>
        <w:ind w:left="852"/>
        <w:rPr>
          <w:i/>
        </w:rPr>
      </w:pPr>
      <w:r w:rsidRPr="000150F0">
        <w:rPr>
          <w:i/>
        </w:rPr>
        <w:t>-</w:t>
      </w:r>
      <w:r w:rsidRPr="000150F0">
        <w:rPr>
          <w:i/>
        </w:rPr>
        <w:tab/>
        <w:t>The AMF verifies whether the S-NSSAI(s) in the Requested NSSAI are permitted based on the Subscribed S-NSSAIs.”</w:t>
      </w:r>
    </w:p>
    <w:p w14:paraId="2B80ED13" w14:textId="77777777" w:rsidR="008E256C" w:rsidRDefault="008E256C" w:rsidP="008E256C">
      <w:pPr>
        <w:rPr>
          <w:lang w:eastAsia="zh-CN"/>
        </w:rPr>
      </w:pPr>
      <w:r w:rsidRPr="001B1C9E">
        <w:rPr>
          <w:b/>
          <w:lang w:eastAsia="zh-CN"/>
        </w:rPr>
        <w:t xml:space="preserve">Observation </w:t>
      </w:r>
      <w:r w:rsidR="00082BD6">
        <w:rPr>
          <w:b/>
          <w:lang w:eastAsia="zh-CN"/>
        </w:rPr>
        <w:t>8</w:t>
      </w:r>
      <w:r w:rsidRPr="001B1C9E">
        <w:rPr>
          <w:b/>
          <w:lang w:eastAsia="zh-CN"/>
        </w:rPr>
        <w:t>:</w:t>
      </w:r>
      <w:r>
        <w:rPr>
          <w:lang w:eastAsia="zh-CN"/>
        </w:rPr>
        <w:t xml:space="preserve"> The S-NSSAIs in the requested NSSAI can be a subset of the S-NSSAIas in the Configured NSSAI, a subset of S-NSSAIs in the Allowed NSSAI received from the network, or a combination of both. The AMF needs to know the</w:t>
      </w:r>
      <w:r w:rsidRPr="00FF6F1B">
        <w:t xml:space="preserve"> relation between the S-NSSAI values </w:t>
      </w:r>
      <w:r>
        <w:t>in the Requested NSSAI and the S</w:t>
      </w:r>
      <w:r w:rsidRPr="00FF6F1B">
        <w:t xml:space="preserve">ubscribed </w:t>
      </w:r>
      <w:r>
        <w:t>S-</w:t>
      </w:r>
      <w:r w:rsidRPr="00FF6F1B">
        <w:t>NSSAI</w:t>
      </w:r>
      <w:r>
        <w:t>s</w:t>
      </w:r>
      <w:r w:rsidRPr="00FF6F1B">
        <w:t xml:space="preserve"> </w:t>
      </w:r>
      <w:r>
        <w:t xml:space="preserve">to be </w:t>
      </w:r>
      <w:r w:rsidRPr="00FF6F1B">
        <w:t xml:space="preserve">able to verify the </w:t>
      </w:r>
      <w:r>
        <w:t>UE</w:t>
      </w:r>
      <w:r w:rsidRPr="00FF6F1B">
        <w:t xml:space="preserve"> request</w:t>
      </w:r>
    </w:p>
    <w:p w14:paraId="0C13C4DA" w14:textId="77777777" w:rsidR="00FB2414" w:rsidRDefault="00930D00" w:rsidP="008E256C">
      <w:pPr>
        <w:rPr>
          <w:lang w:eastAsia="zh-CN"/>
        </w:rPr>
      </w:pPr>
      <w:r>
        <w:rPr>
          <w:lang w:eastAsia="zh-CN"/>
        </w:rPr>
        <w:t>In summary, w</w:t>
      </w:r>
      <w:r w:rsidR="007D3665" w:rsidRPr="000150F0">
        <w:rPr>
          <w:lang w:eastAsia="zh-CN"/>
        </w:rPr>
        <w:t xml:space="preserve">e have shown there needs to be a relation between S-NSSAIs in NSSP, S-NSSAIs in Configured NSSAI and Subscribed </w:t>
      </w:r>
      <w:r w:rsidR="00FB2414" w:rsidRPr="000150F0">
        <w:rPr>
          <w:lang w:eastAsia="zh-CN"/>
        </w:rPr>
        <w:t>S-NSSAIs.</w:t>
      </w:r>
      <w:r w:rsidR="00FB2414">
        <w:rPr>
          <w:lang w:eastAsia="zh-CN"/>
        </w:rPr>
        <w:t xml:space="preserve"> The relation between S-NSSAIs in Configured NSSAI and S-NSSAIs in Allowed has already been agreed in SA2 and standardised as the mapping information.</w:t>
      </w:r>
    </w:p>
    <w:p w14:paraId="6D739597" w14:textId="77777777" w:rsidR="00FB2414" w:rsidRPr="000150F0" w:rsidRDefault="00FB2414" w:rsidP="008E256C">
      <w:pPr>
        <w:rPr>
          <w:lang w:eastAsia="zh-CN"/>
        </w:rPr>
      </w:pPr>
      <w:r>
        <w:rPr>
          <w:lang w:eastAsia="zh-CN"/>
        </w:rPr>
        <w:t xml:space="preserve">The relation between </w:t>
      </w:r>
      <w:r w:rsidRPr="007A7A0D">
        <w:rPr>
          <w:lang w:eastAsia="zh-CN"/>
        </w:rPr>
        <w:t xml:space="preserve">S-NSSAIs in NSSP, </w:t>
      </w:r>
      <w:r>
        <w:rPr>
          <w:lang w:eastAsia="zh-CN"/>
        </w:rPr>
        <w:t xml:space="preserve">and </w:t>
      </w:r>
      <w:r w:rsidRPr="007A7A0D">
        <w:rPr>
          <w:lang w:eastAsia="zh-CN"/>
        </w:rPr>
        <w:t>S-NSSAIs in Configured NSSAI</w:t>
      </w:r>
      <w:r>
        <w:rPr>
          <w:lang w:eastAsia="zh-CN"/>
        </w:rPr>
        <w:t xml:space="preserve"> is needed by the UE. The relation between subscribed S-NSSAIs and S-NSSAIs in Configured NSSAI is needed by the AMF (</w:t>
      </w:r>
      <w:r w:rsidR="003476B5">
        <w:rPr>
          <w:lang w:eastAsia="zh-CN"/>
        </w:rPr>
        <w:t xml:space="preserve">assumption is that the AMF could </w:t>
      </w:r>
      <w:r>
        <w:rPr>
          <w:lang w:eastAsia="zh-CN"/>
        </w:rPr>
        <w:t>receive the mapping information).</w:t>
      </w:r>
    </w:p>
    <w:p w14:paraId="063EBD1E" w14:textId="49B4FB1A" w:rsidR="003476B5" w:rsidRDefault="003476B5" w:rsidP="008E256C">
      <w:pPr>
        <w:rPr>
          <w:b/>
          <w:lang w:eastAsia="zh-CN"/>
        </w:rPr>
      </w:pPr>
      <w:r>
        <w:rPr>
          <w:b/>
          <w:lang w:eastAsia="zh-CN"/>
        </w:rPr>
        <w:t xml:space="preserve">To satisfy this need the following </w:t>
      </w:r>
      <w:del w:id="4" w:author="Author">
        <w:r w:rsidR="00082BD6" w:rsidDel="00FC71F5">
          <w:rPr>
            <w:b/>
            <w:lang w:eastAsia="zh-CN"/>
          </w:rPr>
          <w:delText xml:space="preserve">it </w:delText>
        </w:r>
      </w:del>
      <w:r>
        <w:rPr>
          <w:b/>
          <w:lang w:eastAsia="zh-CN"/>
        </w:rPr>
        <w:t>is proposed:</w:t>
      </w:r>
    </w:p>
    <w:p w14:paraId="2FE9D3BC" w14:textId="77777777" w:rsidR="00E7418A" w:rsidRDefault="00E7418A" w:rsidP="00E7418A">
      <w:pPr>
        <w:rPr>
          <w:lang w:eastAsia="zh-CN"/>
        </w:rPr>
      </w:pPr>
      <w:r w:rsidRPr="000150F0">
        <w:rPr>
          <w:b/>
          <w:lang w:eastAsia="zh-CN"/>
        </w:rPr>
        <w:t xml:space="preserve">Proposal </w:t>
      </w:r>
      <w:r>
        <w:rPr>
          <w:b/>
          <w:lang w:eastAsia="zh-CN"/>
        </w:rPr>
        <w:t>2</w:t>
      </w:r>
      <w:r>
        <w:rPr>
          <w:lang w:eastAsia="zh-CN"/>
        </w:rPr>
        <w:t>: The S-NSSAIs in the Requested NSSAI include information of how the included S-NSSAIs relate to the subscribed S-NSSAIs.</w:t>
      </w:r>
    </w:p>
    <w:p w14:paraId="386C90BD" w14:textId="77777777" w:rsidR="003476B5" w:rsidRDefault="008E256C" w:rsidP="008E256C">
      <w:pPr>
        <w:rPr>
          <w:lang w:eastAsia="zh-CN"/>
        </w:rPr>
      </w:pPr>
      <w:r w:rsidRPr="000150F0">
        <w:rPr>
          <w:b/>
          <w:lang w:eastAsia="zh-CN"/>
        </w:rPr>
        <w:t xml:space="preserve">Proposal </w:t>
      </w:r>
      <w:r w:rsidR="00E7418A">
        <w:rPr>
          <w:b/>
          <w:lang w:eastAsia="zh-CN"/>
        </w:rPr>
        <w:t>3</w:t>
      </w:r>
      <w:r>
        <w:rPr>
          <w:lang w:eastAsia="zh-CN"/>
        </w:rPr>
        <w:t>:</w:t>
      </w:r>
      <w:r w:rsidR="003476B5">
        <w:rPr>
          <w:lang w:eastAsia="zh-CN"/>
        </w:rPr>
        <w:t xml:space="preserve"> the S-NSSAIs in the NSSPs are subscribed S-NSSAIs. </w:t>
      </w:r>
      <w:r w:rsidR="003476B5">
        <w:t>The Configured NSSAI includes information of how the S-NSSAIs relate to the S-NSSAIs in the NSSPs</w:t>
      </w:r>
      <w:r w:rsidR="003476B5">
        <w:rPr>
          <w:lang w:eastAsia="zh-CN"/>
        </w:rPr>
        <w:t>, and therefor</w:t>
      </w:r>
      <w:r w:rsidR="00E7418A">
        <w:rPr>
          <w:lang w:eastAsia="zh-CN"/>
        </w:rPr>
        <w:t>e</w:t>
      </w:r>
      <w:r w:rsidR="003476B5">
        <w:rPr>
          <w:lang w:eastAsia="zh-CN"/>
        </w:rPr>
        <w:t xml:space="preserve">, to the subscribed S-NSSAIs </w:t>
      </w:r>
    </w:p>
    <w:p w14:paraId="37F97A67" w14:textId="77777777" w:rsidR="008E256C" w:rsidRDefault="008E256C" w:rsidP="008E256C">
      <w:r>
        <w:t>It can be noted that if the Requested NSSAI, at NAS level only included Subscribed S-NSSAIs, no further relations would be needed. However, the agreed text in clause</w:t>
      </w:r>
      <w:r w:rsidRPr="00472DF2">
        <w:t xml:space="preserve"> 5.15.5.2.1</w:t>
      </w:r>
      <w:r>
        <w:t xml:space="preserve"> goes in a different direction. </w:t>
      </w:r>
    </w:p>
    <w:p w14:paraId="78D98FCA" w14:textId="77777777" w:rsidR="0026040B" w:rsidRDefault="0026040B" w:rsidP="0026040B">
      <w:pPr>
        <w:pStyle w:val="Heading3"/>
      </w:pPr>
      <w:r>
        <w:t>2.3  S-NSSAIs in RRC</w:t>
      </w:r>
    </w:p>
    <w:p w14:paraId="77B0EA86" w14:textId="77777777" w:rsidR="004F7932" w:rsidRDefault="004F7932" w:rsidP="004F7932">
      <w:pPr>
        <w:pStyle w:val="BodyText"/>
      </w:pPr>
      <w:r>
        <w:t>5.15.6. states that:“</w:t>
      </w:r>
      <w:r w:rsidRPr="007610A4">
        <w:rPr>
          <w:i/>
        </w:rPr>
        <w:t>In RRC layer, the NSSAI, if provided, uses values valid in the VPLMN</w:t>
      </w:r>
      <w:r>
        <w:t>”</w:t>
      </w:r>
    </w:p>
    <w:p w14:paraId="59220725" w14:textId="31F79DE0" w:rsidR="004F7932" w:rsidRDefault="004F7932" w:rsidP="004F7932">
      <w:pPr>
        <w:pStyle w:val="BodyText"/>
      </w:pPr>
      <w:r>
        <w:t>Observation: A “valid” NSSAI value may consist of S-NSSAIs from the Configured and previousy Allowed NSSAI.  Regardless if an S-NSSAI value from the Configured or the Allowed NSSAI is used by the UE in the RRC message, there is a possibility that a request may be routed incorrectly by the RAN. This may o</w:t>
      </w:r>
      <w:r w:rsidR="006870D3">
        <w:t>ccur</w:t>
      </w:r>
      <w:r>
        <w:t xml:space="preserve"> in case of malicious UEs or in case of obsolete S-NSSAI values in  the Configured or Allowed NSSAI provided to the UE. To prevent this behaviour, slices having special isolation requirements should only be accessed through rerouting through a default AMF. </w:t>
      </w:r>
    </w:p>
    <w:p w14:paraId="197A25EA" w14:textId="77777777" w:rsidR="00183E8D" w:rsidRPr="00B6630E" w:rsidRDefault="00183E8D" w:rsidP="00183E8D">
      <w:pPr>
        <w:pStyle w:val="BodyText"/>
      </w:pPr>
      <w:bookmarkStart w:id="5" w:name="_Hlk495937170"/>
      <w:r w:rsidRPr="006D50CE">
        <w:rPr>
          <w:b/>
        </w:rPr>
        <w:t>Proposal 4</w:t>
      </w:r>
      <w:r>
        <w:t>: to clarify t</w:t>
      </w:r>
      <w:r w:rsidRPr="00B6630E">
        <w:rPr>
          <w:lang w:eastAsia="zh-CN"/>
        </w:rPr>
        <w:t xml:space="preserve">he UE shall include </w:t>
      </w:r>
      <w:r>
        <w:rPr>
          <w:lang w:eastAsia="zh-CN"/>
        </w:rPr>
        <w:t xml:space="preserve">in </w:t>
      </w:r>
      <w:r w:rsidRPr="00B6630E">
        <w:rPr>
          <w:lang w:eastAsia="zh-CN"/>
        </w:rPr>
        <w:t xml:space="preserve">the Requested NSSAI at RRC </w:t>
      </w:r>
      <w:r w:rsidRPr="00B6630E">
        <w:t>Connection Establishment</w:t>
      </w:r>
      <w:r>
        <w:t xml:space="preserve"> in a PLMN</w:t>
      </w:r>
      <w:r w:rsidRPr="00B6630E">
        <w:t xml:space="preserve"> </w:t>
      </w:r>
      <w:r>
        <w:rPr>
          <w:lang w:eastAsia="zh-CN"/>
        </w:rPr>
        <w:br/>
        <w:t>S-NSSAIs from the Allowed NSSAI of that PLMN or S-NSSAIs from the Configured NSSAI valid in the PLMN</w:t>
      </w:r>
      <w:r w:rsidRPr="00B6630E">
        <w:rPr>
          <w:lang w:eastAsia="zh-CN"/>
        </w:rPr>
        <w:t xml:space="preserve">. </w:t>
      </w:r>
    </w:p>
    <w:bookmarkEnd w:id="5"/>
    <w:p w14:paraId="4CC35AFE" w14:textId="77777777" w:rsidR="00DF6A8A" w:rsidRDefault="008B293E" w:rsidP="00DF6A8A">
      <w:pPr>
        <w:pStyle w:val="Heading1"/>
        <w:pBdr>
          <w:top w:val="single" w:sz="12" w:space="0" w:color="auto"/>
        </w:pBdr>
      </w:pPr>
      <w:r>
        <w:t>3</w:t>
      </w:r>
      <w:r w:rsidR="00557BF0">
        <w:t xml:space="preserve"> </w:t>
      </w:r>
      <w:r w:rsidR="00E7418A">
        <w:t xml:space="preserve">Summary and </w:t>
      </w:r>
      <w:r w:rsidR="00DF6A8A">
        <w:t>Proposal</w:t>
      </w:r>
    </w:p>
    <w:p w14:paraId="7D8690B8" w14:textId="77777777" w:rsidR="00E7418A" w:rsidRDefault="00E7418A" w:rsidP="00E7418A">
      <w:r>
        <w:t>We have shown there are contradicting statements in clause 15.5.4 and clause 15.5.5.2.1</w:t>
      </w:r>
    </w:p>
    <w:p w14:paraId="2E6AE9DE" w14:textId="77777777" w:rsidR="00E7418A" w:rsidRPr="008B293E" w:rsidRDefault="00E7418A" w:rsidP="00E7418A">
      <w:r>
        <w:t xml:space="preserve">We have shown that that there is a need </w:t>
      </w:r>
      <w:r>
        <w:rPr>
          <w:lang w:eastAsia="zh-CN"/>
        </w:rPr>
        <w:t>of</w:t>
      </w:r>
      <w:r w:rsidRPr="000676B9">
        <w:rPr>
          <w:lang w:eastAsia="zh-CN"/>
        </w:rPr>
        <w:t xml:space="preserve"> a</w:t>
      </w:r>
      <w:r>
        <w:rPr>
          <w:lang w:eastAsia="zh-CN"/>
        </w:rPr>
        <w:t xml:space="preserve"> </w:t>
      </w:r>
      <w:r w:rsidRPr="000676B9">
        <w:rPr>
          <w:lang w:eastAsia="zh-CN"/>
        </w:rPr>
        <w:t>relation between S-NSSAIs in NSSP, S-NSSAIs in Configured NSSAI and Subscribed S-NSSAIs.</w:t>
      </w:r>
    </w:p>
    <w:p w14:paraId="569AA969" w14:textId="77777777" w:rsidR="00BA3BEE" w:rsidRDefault="00DF6A8A" w:rsidP="00DF6A8A">
      <w:pPr>
        <w:rPr>
          <w:rFonts w:ascii="Arial" w:hAnsi="Arial" w:cs="Arial"/>
        </w:rPr>
      </w:pPr>
      <w:r w:rsidRPr="008233FB">
        <w:rPr>
          <w:rFonts w:ascii="Arial" w:hAnsi="Arial" w:cs="Arial"/>
        </w:rPr>
        <w:t xml:space="preserve">The following </w:t>
      </w:r>
      <w:r w:rsidR="00BA3BEE">
        <w:rPr>
          <w:rFonts w:ascii="Arial" w:hAnsi="Arial" w:cs="Arial"/>
        </w:rPr>
        <w:t>pr</w:t>
      </w:r>
      <w:r w:rsidR="000150F0">
        <w:rPr>
          <w:rFonts w:ascii="Arial" w:hAnsi="Arial" w:cs="Arial"/>
        </w:rPr>
        <w:t>o</w:t>
      </w:r>
      <w:r w:rsidR="00BA3BEE">
        <w:rPr>
          <w:rFonts w:ascii="Arial" w:hAnsi="Arial" w:cs="Arial"/>
        </w:rPr>
        <w:t>posals have been made:</w:t>
      </w:r>
    </w:p>
    <w:p w14:paraId="06621117" w14:textId="77777777" w:rsidR="00BA3BEE" w:rsidRPr="000150F0" w:rsidRDefault="00BA3BEE" w:rsidP="000150F0">
      <w:pPr>
        <w:pStyle w:val="BodyText"/>
      </w:pPr>
      <w:r w:rsidRPr="00495424">
        <w:rPr>
          <w:b/>
        </w:rPr>
        <w:t>Proposal 1:</w:t>
      </w:r>
      <w:r>
        <w:t xml:space="preserve"> To remove the statement in 15.5.4 </w:t>
      </w:r>
      <w:r>
        <w:rPr>
          <w:lang w:eastAsia="zh-CN"/>
        </w:rPr>
        <w:t>“</w:t>
      </w:r>
      <w:r w:rsidRPr="00665F7A">
        <w:rPr>
          <w:i/>
        </w:rPr>
        <w:t xml:space="preserve">When providing a Requested NSSAI to the network </w:t>
      </w:r>
      <w:r w:rsidRPr="004F47F9">
        <w:rPr>
          <w:b/>
          <w:i/>
          <w:u w:val="single"/>
        </w:rPr>
        <w:t>upon registration</w:t>
      </w:r>
      <w:r w:rsidRPr="00665F7A">
        <w:rPr>
          <w:i/>
        </w:rPr>
        <w:t xml:space="preserve">, </w:t>
      </w:r>
      <w:r w:rsidRPr="00665F7A">
        <w:rPr>
          <w:i/>
          <w:lang w:eastAsia="zh-CN"/>
        </w:rPr>
        <w:t xml:space="preserve">the UE in a given PLMN </w:t>
      </w:r>
      <w:r w:rsidRPr="009518A4">
        <w:rPr>
          <w:b/>
          <w:i/>
          <w:u w:val="single"/>
          <w:lang w:eastAsia="zh-CN"/>
        </w:rPr>
        <w:t>shall only use S-NSSAIs belonging to the Configured NSSAI</w:t>
      </w:r>
      <w:r w:rsidRPr="00665F7A">
        <w:rPr>
          <w:i/>
          <w:lang w:eastAsia="zh-CN"/>
        </w:rPr>
        <w:t>, if any</w:t>
      </w:r>
      <w:r w:rsidRPr="009518A4">
        <w:rPr>
          <w:i/>
          <w:lang w:eastAsia="zh-CN"/>
        </w:rPr>
        <w:t>, of that PLMN</w:t>
      </w:r>
      <w:r>
        <w:rPr>
          <w:i/>
          <w:lang w:eastAsia="zh-CN"/>
        </w:rPr>
        <w:t>”</w:t>
      </w:r>
      <w:r>
        <w:t xml:space="preserve"> and limit.15.5.4 to the specification of how Configured NSSAI and Allowed NSSAI are stored in the UE, while clause 5.15.5, addresses the specification of which S-NSSAIs are to be used in the different procedures.</w:t>
      </w:r>
    </w:p>
    <w:p w14:paraId="7B366110" w14:textId="77777777" w:rsidR="00E7418A" w:rsidRDefault="00E7418A" w:rsidP="00E7418A">
      <w:pPr>
        <w:rPr>
          <w:rFonts w:ascii="Arial" w:hAnsi="Arial" w:cs="Arial"/>
        </w:rPr>
      </w:pPr>
      <w:r w:rsidRPr="007A7A0D">
        <w:rPr>
          <w:b/>
          <w:lang w:eastAsia="zh-CN"/>
        </w:rPr>
        <w:t xml:space="preserve">Proposal </w:t>
      </w:r>
      <w:r>
        <w:rPr>
          <w:b/>
          <w:lang w:eastAsia="zh-CN"/>
        </w:rPr>
        <w:t>2</w:t>
      </w:r>
      <w:r>
        <w:rPr>
          <w:lang w:eastAsia="zh-CN"/>
        </w:rPr>
        <w:t>: The S-NSSAIs in the Requested NSSAI include information of how the included S-NSSAIs relate to the subscribed S-NSSAIs.</w:t>
      </w:r>
    </w:p>
    <w:p w14:paraId="7036AE7A" w14:textId="77777777" w:rsidR="00DC6F5C" w:rsidRDefault="00DC6F5C" w:rsidP="00BA3BEE">
      <w:pPr>
        <w:rPr>
          <w:lang w:eastAsia="zh-CN"/>
        </w:rPr>
      </w:pPr>
      <w:r w:rsidRPr="007A7A0D">
        <w:rPr>
          <w:b/>
          <w:lang w:eastAsia="zh-CN"/>
        </w:rPr>
        <w:t>Proposal</w:t>
      </w:r>
      <w:r w:rsidR="00E7418A">
        <w:rPr>
          <w:b/>
          <w:lang w:eastAsia="zh-CN"/>
        </w:rPr>
        <w:t xml:space="preserve"> 3</w:t>
      </w:r>
      <w:r>
        <w:rPr>
          <w:lang w:eastAsia="zh-CN"/>
        </w:rPr>
        <w:t xml:space="preserve">: the S-NSSAIs in the NSSPs are to be considered as subscribed S-NSSAIs. </w:t>
      </w:r>
      <w:r>
        <w:t>The Configured NSSAI includes information of how the S-NSSAIs relate to the S-NSSAIs in the NSSPs</w:t>
      </w:r>
      <w:r>
        <w:rPr>
          <w:lang w:eastAsia="zh-CN"/>
        </w:rPr>
        <w:t>, and therefor</w:t>
      </w:r>
      <w:r w:rsidR="00E7418A">
        <w:rPr>
          <w:lang w:eastAsia="zh-CN"/>
        </w:rPr>
        <w:t>e</w:t>
      </w:r>
      <w:r>
        <w:rPr>
          <w:lang w:eastAsia="zh-CN"/>
        </w:rPr>
        <w:t>, to the subscribed S-NSSAIs</w:t>
      </w:r>
      <w:r w:rsidR="000150F0">
        <w:rPr>
          <w:lang w:eastAsia="zh-CN"/>
        </w:rPr>
        <w:t>.</w:t>
      </w:r>
    </w:p>
    <w:p w14:paraId="0DE36DD6" w14:textId="205F7C3F" w:rsidR="00DB5F30" w:rsidRPr="00B6630E" w:rsidRDefault="00294984" w:rsidP="00304D6A">
      <w:pPr>
        <w:pStyle w:val="BodyText"/>
      </w:pPr>
      <w:r w:rsidRPr="006D50CE">
        <w:rPr>
          <w:b/>
        </w:rPr>
        <w:t>Proposal 4</w:t>
      </w:r>
      <w:r>
        <w:t xml:space="preserve">: to clarify </w:t>
      </w:r>
      <w:r w:rsidR="00DB5F30">
        <w:t>t</w:t>
      </w:r>
      <w:r w:rsidR="00DB5F30" w:rsidRPr="00B6630E">
        <w:rPr>
          <w:lang w:eastAsia="zh-CN"/>
        </w:rPr>
        <w:t xml:space="preserve">he UE shall include </w:t>
      </w:r>
      <w:r w:rsidR="00DB5F30">
        <w:rPr>
          <w:lang w:eastAsia="zh-CN"/>
        </w:rPr>
        <w:t xml:space="preserve">in </w:t>
      </w:r>
      <w:r w:rsidR="00DB5F30" w:rsidRPr="00B6630E">
        <w:rPr>
          <w:lang w:eastAsia="zh-CN"/>
        </w:rPr>
        <w:t xml:space="preserve">the Requested NSSAI at RRC </w:t>
      </w:r>
      <w:r w:rsidR="00DB5F30" w:rsidRPr="00B6630E">
        <w:t>Connection Establishment</w:t>
      </w:r>
      <w:r w:rsidR="00DB5F30">
        <w:t xml:space="preserve"> in a PLMN</w:t>
      </w:r>
      <w:r w:rsidR="00DB5F30" w:rsidRPr="00B6630E">
        <w:t xml:space="preserve"> </w:t>
      </w:r>
      <w:r w:rsidR="00183E8D">
        <w:rPr>
          <w:lang w:eastAsia="zh-CN"/>
        </w:rPr>
        <w:br/>
      </w:r>
      <w:r w:rsidR="00DB5F30">
        <w:rPr>
          <w:lang w:eastAsia="zh-CN"/>
        </w:rPr>
        <w:t>S-NSSAIs from the Allowed NSSAI of that PLMN or S-NSSAIs from the Configured NSSAI valid in the PLMN</w:t>
      </w:r>
      <w:r w:rsidR="00DB5F30" w:rsidRPr="00B6630E">
        <w:rPr>
          <w:lang w:eastAsia="zh-CN"/>
        </w:rPr>
        <w:t xml:space="preserve">. </w:t>
      </w:r>
    </w:p>
    <w:p w14:paraId="20F1054E" w14:textId="60C0DD7F" w:rsidR="00294984" w:rsidRDefault="00294984" w:rsidP="00294984">
      <w:pPr>
        <w:pStyle w:val="BodyText"/>
      </w:pPr>
    </w:p>
    <w:p w14:paraId="7CD06E56" w14:textId="2EDDFBD0" w:rsidR="006E7318" w:rsidRDefault="00BA3BEE" w:rsidP="00DF6A8A">
      <w:pPr>
        <w:rPr>
          <w:rFonts w:ascii="Arial" w:hAnsi="Arial" w:cs="Arial"/>
        </w:rPr>
      </w:pPr>
      <w:r>
        <w:rPr>
          <w:rFonts w:ascii="Arial" w:hAnsi="Arial" w:cs="Arial"/>
        </w:rPr>
        <w:t xml:space="preserve">Below follow the </w:t>
      </w:r>
      <w:r w:rsidR="00DF6A8A" w:rsidRPr="008233FB">
        <w:rPr>
          <w:rFonts w:ascii="Arial" w:hAnsi="Arial" w:cs="Arial"/>
        </w:rPr>
        <w:t>changes</w:t>
      </w:r>
      <w:r w:rsidR="00DF6A8A">
        <w:rPr>
          <w:rFonts w:ascii="Arial" w:hAnsi="Arial" w:cs="Arial"/>
        </w:rPr>
        <w:t xml:space="preserve"> </w:t>
      </w:r>
      <w:r>
        <w:rPr>
          <w:rFonts w:ascii="Arial" w:hAnsi="Arial" w:cs="Arial"/>
        </w:rPr>
        <w:t xml:space="preserve">that </w:t>
      </w:r>
      <w:r w:rsidR="00DF6A8A">
        <w:rPr>
          <w:rFonts w:ascii="Arial" w:hAnsi="Arial" w:cs="Arial"/>
        </w:rPr>
        <w:t>are proposed</w:t>
      </w:r>
      <w:r w:rsidR="00DF6A8A" w:rsidRPr="008233FB">
        <w:rPr>
          <w:rFonts w:ascii="Arial" w:hAnsi="Arial" w:cs="Arial"/>
        </w:rPr>
        <w:t xml:space="preserve"> to TS 23.50</w:t>
      </w:r>
      <w:r w:rsidR="00DF6A8A">
        <w:rPr>
          <w:rFonts w:ascii="Arial" w:hAnsi="Arial" w:cs="Arial"/>
        </w:rPr>
        <w:t>1</w:t>
      </w:r>
      <w:r w:rsidR="00FD7EB4">
        <w:rPr>
          <w:rFonts w:ascii="Arial" w:hAnsi="Arial" w:cs="Arial"/>
        </w:rPr>
        <w:t xml:space="preserve"> v.1.4</w:t>
      </w:r>
    </w:p>
    <w:p w14:paraId="6325C85C" w14:textId="5BD71043" w:rsidR="0001783A" w:rsidRDefault="0001783A" w:rsidP="0001783A">
      <w:pPr>
        <w:jc w:val="center"/>
        <w:rPr>
          <w:color w:val="FF0000"/>
          <w:sz w:val="44"/>
          <w:szCs w:val="44"/>
        </w:rPr>
      </w:pPr>
      <w:bookmarkStart w:id="6" w:name="_Toc476030922"/>
      <w:bookmarkStart w:id="7" w:name="_Toc470196727"/>
      <w:bookmarkStart w:id="8" w:name="_Toc493684473"/>
      <w:bookmarkStart w:id="9" w:name="_Toc493684476"/>
      <w:r>
        <w:rPr>
          <w:color w:val="FF0000"/>
          <w:sz w:val="44"/>
          <w:szCs w:val="44"/>
        </w:rPr>
        <w:t xml:space="preserve">***** </w:t>
      </w:r>
      <w:r w:rsidR="00304D6A">
        <w:rPr>
          <w:color w:val="FF0000"/>
          <w:sz w:val="44"/>
          <w:szCs w:val="44"/>
        </w:rPr>
        <w:t xml:space="preserve">First </w:t>
      </w:r>
      <w:r w:rsidRPr="003E4608">
        <w:rPr>
          <w:color w:val="FF0000"/>
          <w:sz w:val="44"/>
          <w:szCs w:val="44"/>
        </w:rPr>
        <w:t>Change</w:t>
      </w:r>
      <w:r w:rsidR="005628C9">
        <w:rPr>
          <w:color w:val="FF0000"/>
          <w:sz w:val="44"/>
          <w:szCs w:val="44"/>
        </w:rPr>
        <w:t xml:space="preserve"> </w:t>
      </w:r>
      <w:r w:rsidRPr="003E4608">
        <w:rPr>
          <w:color w:val="FF0000"/>
          <w:sz w:val="44"/>
          <w:szCs w:val="44"/>
        </w:rPr>
        <w:t>*****</w:t>
      </w:r>
    </w:p>
    <w:p w14:paraId="108171ED" w14:textId="77777777" w:rsidR="00161A14" w:rsidRPr="00B6630E" w:rsidRDefault="00161A14" w:rsidP="00161A14">
      <w:pPr>
        <w:pStyle w:val="Heading3"/>
        <w:rPr>
          <w:lang w:eastAsia="zh-CN"/>
        </w:rPr>
      </w:pPr>
      <w:r w:rsidRPr="00B6630E">
        <w:rPr>
          <w:lang w:eastAsia="zh-CN"/>
        </w:rPr>
        <w:t>5.15.4</w:t>
      </w:r>
      <w:r w:rsidRPr="00B6630E">
        <w:rPr>
          <w:lang w:eastAsia="zh-CN"/>
        </w:rPr>
        <w:tab/>
        <w:t>UE NSSAI configuration and NSSAI storage aspects</w:t>
      </w:r>
    </w:p>
    <w:p w14:paraId="50FC3A02" w14:textId="305E1C0D" w:rsidR="001C17B1" w:rsidRDefault="00161A14" w:rsidP="00161A14">
      <w:pPr>
        <w:rPr>
          <w:ins w:id="10" w:author="Author"/>
          <w:lang w:eastAsia="zh-CN"/>
        </w:rPr>
      </w:pPr>
      <w:r w:rsidRPr="00B6630E">
        <w:rPr>
          <w:lang w:eastAsia="zh-CN"/>
        </w:rPr>
        <w:t xml:space="preserve">A UE can be configured by the HPLMN with a Configured NSSAI per PLMN. A Configured NSSAI can be PLMN-specific and the HPLMN indicates to what PLMN(s) each Configured NSSAI </w:t>
      </w:r>
      <w:commentRangeStart w:id="11"/>
      <w:del w:id="12" w:author="Author">
        <w:r w:rsidRPr="00B6630E" w:rsidDel="007C5C98">
          <w:rPr>
            <w:lang w:eastAsia="zh-CN"/>
          </w:rPr>
          <w:delText>applies</w:delText>
        </w:r>
      </w:del>
      <w:ins w:id="13" w:author="Author">
        <w:r w:rsidR="007C5C98">
          <w:rPr>
            <w:lang w:eastAsia="zh-CN"/>
          </w:rPr>
          <w:t>is valid</w:t>
        </w:r>
        <w:commentRangeEnd w:id="11"/>
        <w:r w:rsidR="007C5C98">
          <w:rPr>
            <w:rStyle w:val="CommentReference"/>
          </w:rPr>
          <w:commentReference w:id="11"/>
        </w:r>
      </w:ins>
      <w:r w:rsidRPr="00B6630E">
        <w:rPr>
          <w:lang w:eastAsia="zh-CN"/>
        </w:rPr>
        <w:t xml:space="preserve">, including whether the Configured NSSAI </w:t>
      </w:r>
      <w:del w:id="14" w:author="Author">
        <w:r w:rsidRPr="00B6630E" w:rsidDel="007C5C98">
          <w:rPr>
            <w:lang w:eastAsia="zh-CN"/>
          </w:rPr>
          <w:delText xml:space="preserve">applies </w:delText>
        </w:r>
      </w:del>
      <w:ins w:id="15" w:author="Author">
        <w:r w:rsidR="007C5C98">
          <w:rPr>
            <w:lang w:eastAsia="zh-CN"/>
          </w:rPr>
          <w:t>is valid in</w:t>
        </w:r>
      </w:ins>
      <w:del w:id="16" w:author="Author">
        <w:r w:rsidRPr="00B6630E" w:rsidDel="007C5C98">
          <w:rPr>
            <w:lang w:eastAsia="zh-CN"/>
          </w:rPr>
          <w:delText>to</w:delText>
        </w:r>
      </w:del>
      <w:r w:rsidRPr="00B6630E">
        <w:rPr>
          <w:lang w:eastAsia="zh-CN"/>
        </w:rPr>
        <w:t xml:space="preserve"> all PLMNs, i. e. the Configured NSSAI conveys the same information regardless of the PLMN the UE is accessing (e.g. this could be possible for NSSAIs containing only standardized S-NSSAIs).</w:t>
      </w:r>
      <w:ins w:id="17" w:author="Author">
        <w:r w:rsidR="001C17B1">
          <w:rPr>
            <w:lang w:eastAsia="zh-CN"/>
          </w:rPr>
          <w:t xml:space="preserve"> </w:t>
        </w:r>
        <w:r w:rsidR="001C17B1">
          <w:t xml:space="preserve">The </w:t>
        </w:r>
        <w:r w:rsidR="00F43A40">
          <w:t xml:space="preserve">S-NSSAIs of the </w:t>
        </w:r>
        <w:r w:rsidR="001C17B1">
          <w:t xml:space="preserve">Configured NSSAI </w:t>
        </w:r>
        <w:r w:rsidR="005628C9">
          <w:t>includes information of how the S-NSSAI relates to the subscribed S-NSSAI.</w:t>
        </w:r>
        <w:r w:rsidR="001C17B1">
          <w:rPr>
            <w:lang w:eastAsia="zh-CN"/>
          </w:rPr>
          <w:t>.</w:t>
        </w:r>
      </w:ins>
      <w:del w:id="18" w:author="Author">
        <w:r w:rsidRPr="00B6630E" w:rsidDel="00082BD6">
          <w:rPr>
            <w:lang w:eastAsia="zh-CN"/>
          </w:rPr>
          <w:delText xml:space="preserve"> </w:delText>
        </w:r>
        <w:commentRangeStart w:id="19"/>
        <w:r w:rsidRPr="00B6630E" w:rsidDel="00082BD6">
          <w:delText xml:space="preserve">When providing a Requested NSSAI to the network upon registration, </w:delText>
        </w:r>
        <w:r w:rsidRPr="00B6630E" w:rsidDel="00082BD6">
          <w:rPr>
            <w:lang w:eastAsia="zh-CN"/>
          </w:rPr>
          <w:delText>the UE in a given PLMN shall only use S-NSSAIs belonging to the Configured NSSAI, if any, of that PLMN</w:delText>
        </w:r>
        <w:commentRangeEnd w:id="19"/>
        <w:r w:rsidR="00987618" w:rsidDel="00082BD6">
          <w:rPr>
            <w:rStyle w:val="CommentReference"/>
          </w:rPr>
          <w:commentReference w:id="19"/>
        </w:r>
      </w:del>
    </w:p>
    <w:p w14:paraId="774A3F4E" w14:textId="7E65D247" w:rsidR="00161A14" w:rsidRPr="00B6630E" w:rsidRDefault="00161A14" w:rsidP="00161A14">
      <w:r w:rsidRPr="00B6630E">
        <w:t>Upon successful completion of a UE's Registration procedure, the UE may obtain from the AMF an Allowed NSSAI for this PLMN, which may include one or more S-NSSAIs. These S-NSSAIs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temporarily or permanently rejected S-NSSAIs.</w:t>
      </w:r>
    </w:p>
    <w:p w14:paraId="766B98B5" w14:textId="77777777" w:rsidR="00161A14" w:rsidRPr="00B6630E" w:rsidRDefault="00161A14" w:rsidP="00161A14">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18CE3DE2" w14:textId="77777777" w:rsidR="00161A14" w:rsidRDefault="00161A14" w:rsidP="00161A14">
      <w:r>
        <w:t>The UE stores (S)NSSAIs as follows:</w:t>
      </w:r>
    </w:p>
    <w:p w14:paraId="3B28D0C2" w14:textId="77777777" w:rsidR="00161A14" w:rsidRPr="00493005" w:rsidRDefault="00161A14" w:rsidP="00161A14">
      <w:pPr>
        <w:pStyle w:val="B1"/>
        <w:rPr>
          <w:lang w:val="en-US"/>
        </w:rPr>
      </w:pPr>
      <w:r w:rsidRPr="0009778E">
        <w:rPr>
          <w:lang w:val="en-US"/>
        </w:rPr>
        <w:t>-</w:t>
      </w:r>
      <w:r w:rsidRPr="0009778E">
        <w:rPr>
          <w:lang w:val="en-US"/>
        </w:rPr>
        <w:tab/>
        <w:t>When the UE is provisioned with a Configured NSSAI for a PLMN in the UE</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27DD6B29" w14:textId="77777777" w:rsidR="00161A14" w:rsidRPr="0009778E" w:rsidRDefault="00161A14" w:rsidP="00161A14">
      <w:pPr>
        <w:pStyle w:val="B2"/>
        <w:rPr>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7464BEB6" w14:textId="77777777" w:rsidR="00161A14" w:rsidRPr="0009778E" w:rsidRDefault="00161A14" w:rsidP="00161A14">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57F53C82" w14:textId="77777777" w:rsidR="00161A14" w:rsidRPr="0054180C" w:rsidRDefault="00161A14" w:rsidP="00161A14">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761F32BF" w14:textId="77777777" w:rsidR="00161A14" w:rsidRPr="006E2412" w:rsidRDefault="00161A14" w:rsidP="00161A14">
      <w:pPr>
        <w:pStyle w:val="B1"/>
        <w:rPr>
          <w:lang w:val="en-US"/>
        </w:rPr>
      </w:pPr>
      <w:r w:rsidRPr="0009778E">
        <w:rPr>
          <w:lang w:val="en-US"/>
        </w:rPr>
        <w:t>-</w:t>
      </w:r>
      <w:r w:rsidRPr="0009778E">
        <w:rPr>
          <w:lang w:val="en-US"/>
        </w:rPr>
        <w:tab/>
      </w:r>
      <w:r w:rsidRPr="0054180C">
        <w:rPr>
          <w:lang w:val="en-US"/>
        </w:rPr>
        <w:t>If received, a temporarily rejected S-NSSAI for a PLMN shall be stored in the UE while RM-REGISTERED</w:t>
      </w:r>
      <w:r>
        <w:rPr>
          <w:lang w:val="en-US"/>
        </w:rPr>
        <w:t>;</w:t>
      </w:r>
    </w:p>
    <w:p w14:paraId="25EABC54" w14:textId="77777777" w:rsidR="00161A14" w:rsidRDefault="00161A14" w:rsidP="00161A14">
      <w:pPr>
        <w:pStyle w:val="B1"/>
      </w:pPr>
      <w:r w:rsidRPr="006E2412">
        <w:t>-</w:t>
      </w:r>
      <w:r w:rsidRPr="006E2412">
        <w:tab/>
      </w:r>
      <w:r w:rsidRPr="0009778E">
        <w:t>If received,</w:t>
      </w:r>
      <w:r w:rsidRPr="0054180C">
        <w:t xml:space="preserve"> a permanently rejected S-NSSAI for a PLMN shall be stored in the UE while RM-REGISTERED.</w:t>
      </w:r>
    </w:p>
    <w:p w14:paraId="3947AE92" w14:textId="77777777" w:rsidR="00161A14" w:rsidRDefault="00161A14" w:rsidP="00161A14">
      <w:pPr>
        <w:pStyle w:val="EditorsNote"/>
        <w:rPr>
          <w:lang w:eastAsia="zh-CN"/>
        </w:rPr>
      </w:pPr>
      <w:r w:rsidRPr="0009778E">
        <w:t>Editor's note:</w:t>
      </w:r>
      <w:r w:rsidRPr="0009778E">
        <w:tab/>
        <w:t>Additional conditions when rejected S-NSSAIs can be removed is FFS.</w:t>
      </w:r>
    </w:p>
    <w:p w14:paraId="0E00D888" w14:textId="77777777" w:rsidR="00161A14" w:rsidRPr="00B6630E" w:rsidRDefault="00161A14" w:rsidP="00161A14">
      <w:pPr>
        <w:rPr>
          <w:lang w:eastAsia="zh-CN"/>
        </w:rPr>
      </w:pPr>
      <w:r>
        <w:t xml:space="preserve">One or multiple of the S-NSSAIs in the Allowed NSSAI provided to the UE can have non-standardized values, which may not be a part of the UE's NSSAI configuration. </w:t>
      </w:r>
      <w:r>
        <w:rPr>
          <w:lang w:eastAsia="ko-KR"/>
        </w:rPr>
        <w:t>In such cases, t</w:t>
      </w:r>
      <w:r>
        <w:rPr>
          <w:rFonts w:hint="eastAsia"/>
          <w:lang w:eastAsia="ko-KR"/>
        </w:rPr>
        <w:t xml:space="preserve">he Allowed NSSAI includes </w:t>
      </w:r>
      <w:r>
        <w:rPr>
          <w:lang w:eastAsia="ko-KR"/>
        </w:rPr>
        <w:t>mapping information how the</w:t>
      </w:r>
      <w:r>
        <w:t xml:space="preserve"> S-NSSAIs in the </w:t>
      </w:r>
      <w:r w:rsidRPr="008E1D3D">
        <w:t xml:space="preserve">Allowed </w:t>
      </w:r>
      <w:commentRangeStart w:id="20"/>
      <w:del w:id="21" w:author="Author">
        <w:r w:rsidDel="00987618">
          <w:delText>S-</w:delText>
        </w:r>
      </w:del>
      <w:commentRangeEnd w:id="20"/>
      <w:r w:rsidR="00987618">
        <w:rPr>
          <w:rStyle w:val="CommentReference"/>
        </w:rPr>
        <w:commentReference w:id="20"/>
      </w:r>
      <w:r w:rsidRPr="008E1D3D">
        <w:t xml:space="preserve">NSSAI </w:t>
      </w:r>
      <w:r>
        <w:t>correspond to S-NSSAI(s) in the Configured NSSAI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S-NSSAI as per NSSP,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517F8371" w14:textId="77777777" w:rsidR="00161A14" w:rsidRPr="00B6630E" w:rsidRDefault="00161A14" w:rsidP="00161A14">
      <w:pPr>
        <w:pStyle w:val="Heading3"/>
      </w:pPr>
      <w:r w:rsidRPr="00B6630E">
        <w:t>5.15.5</w:t>
      </w:r>
      <w:r w:rsidRPr="00B6630E">
        <w:tab/>
        <w:t>Detailed Operation Overview</w:t>
      </w:r>
    </w:p>
    <w:p w14:paraId="23E25C12" w14:textId="77777777" w:rsidR="00161A14" w:rsidRPr="00B6630E" w:rsidRDefault="00161A14" w:rsidP="00161A14">
      <w:pPr>
        <w:pStyle w:val="Heading4"/>
      </w:pPr>
      <w:r w:rsidRPr="00B6630E">
        <w:t>5.15.5.1</w:t>
      </w:r>
      <w:r w:rsidRPr="00B6630E">
        <w:tab/>
        <w:t>General</w:t>
      </w:r>
    </w:p>
    <w:p w14:paraId="3DF2E619" w14:textId="77777777" w:rsidR="00161A14" w:rsidRPr="00B6630E" w:rsidRDefault="00161A14" w:rsidP="00161A14">
      <w:r w:rsidRPr="00B6630E">
        <w:t>The establishment of User Plane connectivity to a Data Network via a Network Slice instance(s) comprises two steps:</w:t>
      </w:r>
    </w:p>
    <w:p w14:paraId="2A721278" w14:textId="77777777" w:rsidR="00161A14" w:rsidRPr="003C010D" w:rsidRDefault="00161A14" w:rsidP="00161A14">
      <w:pPr>
        <w:pStyle w:val="B1"/>
      </w:pPr>
      <w:r>
        <w:t>-</w:t>
      </w:r>
      <w:r>
        <w:tab/>
      </w:r>
      <w:r w:rsidRPr="00B6630E">
        <w:t>performing a RM procedure to select an AMF that supports the required Network Slices</w:t>
      </w:r>
      <w:r>
        <w:t>.</w:t>
      </w:r>
    </w:p>
    <w:p w14:paraId="753B40B6" w14:textId="77777777" w:rsidR="00161A14" w:rsidRPr="003C010D" w:rsidRDefault="00161A14" w:rsidP="00161A14">
      <w:pPr>
        <w:pStyle w:val="B1"/>
      </w:pPr>
      <w:r>
        <w:t>-</w:t>
      </w:r>
      <w:r>
        <w:tab/>
      </w:r>
      <w:r w:rsidRPr="00B6630E">
        <w:t>establishing one or more PDU session to the required Data network via the Network Slice Instance(s)</w:t>
      </w:r>
      <w:r>
        <w:t>.</w:t>
      </w:r>
    </w:p>
    <w:p w14:paraId="7D2E6C04" w14:textId="77777777" w:rsidR="00161A14" w:rsidRPr="00B6630E" w:rsidRDefault="00161A14" w:rsidP="00161A14">
      <w:pPr>
        <w:pStyle w:val="Heading4"/>
      </w:pPr>
      <w:r w:rsidRPr="00B6630E">
        <w:t>5.15.5.2</w:t>
      </w:r>
      <w:r w:rsidRPr="00B6630E">
        <w:tab/>
        <w:t>Selection of a Serving AMF supporting the Network Slices</w:t>
      </w:r>
    </w:p>
    <w:p w14:paraId="78F2D6DA" w14:textId="77777777" w:rsidR="00161A14" w:rsidRPr="00B6630E" w:rsidRDefault="00161A14" w:rsidP="00161A14">
      <w:pPr>
        <w:pStyle w:val="Heading5"/>
      </w:pPr>
      <w:r w:rsidRPr="00B6630E">
        <w:t>5.15.5.2.1</w:t>
      </w:r>
      <w:r w:rsidRPr="00B6630E">
        <w:tab/>
        <w:t xml:space="preserve">Registration to a </w:t>
      </w:r>
      <w:r>
        <w:t>s</w:t>
      </w:r>
      <w:r w:rsidRPr="00B6630E">
        <w:t>et of Network Slices</w:t>
      </w:r>
    </w:p>
    <w:p w14:paraId="17295DB6" w14:textId="77777777" w:rsidR="00161A14" w:rsidRPr="00B6630E" w:rsidRDefault="00161A14" w:rsidP="00161A14">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28FCD3FA" w14:textId="77777777" w:rsidR="00161A14" w:rsidRPr="00B6630E" w:rsidRDefault="00161A14" w:rsidP="00161A14">
      <w:r w:rsidRPr="00B6630E">
        <w:t>The Requested NSSAI may be either:</w:t>
      </w:r>
    </w:p>
    <w:p w14:paraId="065CF4E4" w14:textId="77777777" w:rsidR="00161A14" w:rsidRPr="00B6630E" w:rsidRDefault="00161A14" w:rsidP="00161A14">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372B84DA" w14:textId="77777777" w:rsidR="00161A14" w:rsidRPr="00B6630E" w:rsidRDefault="00161A14" w:rsidP="00161A14">
      <w:pPr>
        <w:pStyle w:val="B1"/>
      </w:pPr>
      <w:r w:rsidRPr="00B6630E">
        <w:t>-</w:t>
      </w:r>
      <w:r w:rsidRPr="00B6630E">
        <w:tab/>
        <w:t>the Allowed-NSSAI, or a subset thereof as described below, if the UE has an All</w:t>
      </w:r>
      <w:r>
        <w:t>owed NSSAI for the serving PLMN;</w:t>
      </w:r>
      <w:r w:rsidRPr="00B6630E">
        <w:t xml:space="preserve"> or</w:t>
      </w:r>
    </w:p>
    <w:p w14:paraId="1B94779D" w14:textId="77777777" w:rsidR="00161A14" w:rsidRPr="00B6630E" w:rsidRDefault="00161A14" w:rsidP="00161A14">
      <w:pPr>
        <w:pStyle w:val="B1"/>
      </w:pPr>
      <w:r w:rsidRPr="00B6630E">
        <w:t>-</w:t>
      </w:r>
      <w:r w:rsidRPr="00B6630E">
        <w:tab/>
        <w:t>the Allowed-NSSAI, or a subset thereof as described below, plus one or more S-NSSAIs from the Configured-NSSAI for which no corresponding S-NSSAI is present in the Allowed NSSAI and that were not previously permanently rejected (as defined below) by the network.</w:t>
      </w:r>
    </w:p>
    <w:p w14:paraId="29BD8266" w14:textId="04167D41" w:rsidR="00161A14" w:rsidRPr="00B6630E" w:rsidRDefault="00161A14" w:rsidP="00161A14">
      <w:r w:rsidRPr="00B6630E">
        <w:t xml:space="preserve">The subset of Configured-NSSAI </w:t>
      </w:r>
      <w:r>
        <w:rPr>
          <w:lang w:val="en-US"/>
        </w:rPr>
        <w:t xml:space="preserve">provided in the Requested NSSAI </w:t>
      </w:r>
      <w:r w:rsidRPr="00B6630E">
        <w:t xml:space="preserve">consists of one or more S-NSSAI(s) in the Configured NSSAI </w:t>
      </w:r>
      <w:del w:id="22" w:author="Author">
        <w:r w:rsidRPr="00B6630E" w:rsidDel="00AC635B">
          <w:delText>applicable to</w:delText>
        </w:r>
      </w:del>
      <w:ins w:id="23" w:author="Author">
        <w:r w:rsidR="00AC635B">
          <w:t>valid in</w:t>
        </w:r>
      </w:ins>
      <w:r w:rsidRPr="00B6630E">
        <w:t xml:space="preserve"> this PLMN, if the S-NSSAI was not previously permanently rejected (as defined below) by the network, or was not previously added by the UE in a Requested NSSAI.</w:t>
      </w:r>
    </w:p>
    <w:p w14:paraId="66405E04" w14:textId="77777777" w:rsidR="00161A14" w:rsidRPr="00B6630E" w:rsidRDefault="00161A14" w:rsidP="00161A14">
      <w:r w:rsidRPr="00B6630E">
        <w:t xml:space="preserve">The subset of Allowed NSSAI </w:t>
      </w:r>
      <w:r>
        <w:t xml:space="preserve">provided in the Requested NSSAI </w:t>
      </w:r>
      <w:r w:rsidRPr="00B6630E">
        <w:t>consists of one or more S-NSSAI(s) in the last Allowed NSSAI for this PLMN.</w:t>
      </w:r>
    </w:p>
    <w:p w14:paraId="4E63ACEC" w14:textId="77777777" w:rsidR="00161A14" w:rsidRPr="00B6630E" w:rsidRDefault="00161A14" w:rsidP="00161A14">
      <w:r w:rsidRPr="00B6630E">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was not previously permanently rejected (as defined </w:t>
      </w:r>
      <w:r w:rsidRPr="00F44A74">
        <w:rPr>
          <w:lang w:val="en-US"/>
        </w:rPr>
        <w:t>below) by the network</w:t>
      </w:r>
      <w:r w:rsidRPr="00B6630E">
        <w:t>.</w:t>
      </w:r>
    </w:p>
    <w:p w14:paraId="60EDC208" w14:textId="22F8898A" w:rsidR="00E7418A" w:rsidRPr="00B6630E" w:rsidRDefault="00B21411" w:rsidP="00E7418A">
      <w:pPr>
        <w:pStyle w:val="B1"/>
        <w:ind w:left="0" w:firstLine="0"/>
        <w:rPr>
          <w:ins w:id="24" w:author="Author"/>
        </w:rPr>
      </w:pPr>
      <w:ins w:id="25" w:author="Author">
        <w:r>
          <w:rPr>
            <w:lang w:eastAsia="zh-CN"/>
          </w:rPr>
          <w:t>When t</w:t>
        </w:r>
        <w:r w:rsidR="00E7418A">
          <w:rPr>
            <w:lang w:eastAsia="zh-CN"/>
          </w:rPr>
          <w:t xml:space="preserve">he UE </w:t>
        </w:r>
        <w:r>
          <w:rPr>
            <w:lang w:eastAsia="zh-CN"/>
          </w:rPr>
          <w:t xml:space="preserve">uses an S-NSSAI from the Allowed NSSAI in NAS messages, e.g. in a Requested NSSAI or during PDU Session Establishment procedure, then the UE </w:t>
        </w:r>
        <w:r w:rsidR="00E7418A">
          <w:rPr>
            <w:lang w:eastAsia="zh-CN"/>
          </w:rPr>
          <w:t xml:space="preserve">shall include </w:t>
        </w:r>
        <w:r w:rsidR="00E7418A">
          <w:t>the information needed to relate the S-NSSAIs therein, with the subscribed S-NSSAIs.</w:t>
        </w:r>
      </w:ins>
    </w:p>
    <w:p w14:paraId="142CFA8D" w14:textId="350F0FA3" w:rsidR="00DB5F30" w:rsidRDefault="00161A14" w:rsidP="00161A14">
      <w:pPr>
        <w:rPr>
          <w:ins w:id="26" w:author="Author"/>
        </w:rPr>
      </w:pPr>
      <w:r w:rsidRPr="00B6630E">
        <w:rPr>
          <w:lang w:eastAsia="zh-CN"/>
        </w:rPr>
        <w:t xml:space="preserve">The UE shall include </w:t>
      </w:r>
      <w:ins w:id="27" w:author="Author">
        <w:r w:rsidR="004B6C83">
          <w:rPr>
            <w:lang w:eastAsia="zh-CN"/>
          </w:rPr>
          <w:t xml:space="preserve">in </w:t>
        </w:r>
      </w:ins>
      <w:r w:rsidRPr="00B6630E">
        <w:rPr>
          <w:lang w:eastAsia="zh-CN"/>
        </w:rPr>
        <w:t xml:space="preserve">the Requested NSSAI at RRC </w:t>
      </w:r>
      <w:r w:rsidRPr="00B6630E">
        <w:t>Connection Establishment</w:t>
      </w:r>
      <w:ins w:id="28" w:author="Author">
        <w:r w:rsidR="004F0FF2">
          <w:t xml:space="preserve"> in a PLMN</w:t>
        </w:r>
      </w:ins>
      <w:r w:rsidRPr="00B6630E">
        <w:t xml:space="preserve"> </w:t>
      </w:r>
      <w:del w:id="29" w:author="Author">
        <w:r w:rsidRPr="00B6630E" w:rsidDel="004B6C83">
          <w:rPr>
            <w:lang w:eastAsia="zh-CN"/>
          </w:rPr>
          <w:delText>and in NAS messages</w:delText>
        </w:r>
      </w:del>
      <w:ins w:id="30" w:author="Author">
        <w:r w:rsidR="004B6C83">
          <w:rPr>
            <w:lang w:eastAsia="zh-CN"/>
          </w:rPr>
          <w:t xml:space="preserve">-S-NSSAIs from the Allowed NSSAI </w:t>
        </w:r>
        <w:r w:rsidR="004F0FF2">
          <w:rPr>
            <w:lang w:eastAsia="zh-CN"/>
          </w:rPr>
          <w:t>of that PLMN</w:t>
        </w:r>
        <w:r w:rsidR="00DB5F30">
          <w:rPr>
            <w:lang w:eastAsia="zh-CN"/>
          </w:rPr>
          <w:t xml:space="preserve"> </w:t>
        </w:r>
        <w:r w:rsidR="004B6C83">
          <w:rPr>
            <w:lang w:eastAsia="zh-CN"/>
          </w:rPr>
          <w:t>or S-NSSAIs from the Configured NSSAI valid in the PLMN</w:t>
        </w:r>
      </w:ins>
      <w:r w:rsidRPr="00B6630E">
        <w:rPr>
          <w:lang w:eastAsia="zh-CN"/>
        </w:rPr>
        <w:t xml:space="preserve">.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ins w:id="31" w:author="Author">
        <w:r w:rsidR="004F7932">
          <w:t xml:space="preserve"> </w:t>
        </w:r>
      </w:ins>
    </w:p>
    <w:p w14:paraId="1C39A71E" w14:textId="7DD2AA65" w:rsidR="00161A14" w:rsidRPr="00B6630E" w:rsidRDefault="00DB5F30">
      <w:pPr>
        <w:pStyle w:val="NO"/>
        <w:pPrChange w:id="32" w:author="Author">
          <w:pPr/>
        </w:pPrChange>
      </w:pPr>
      <w:ins w:id="33" w:author="Author">
        <w:r>
          <w:t>NOTE</w:t>
        </w:r>
        <w:r w:rsidR="002338C8" w:rsidRPr="00DC19F1">
          <w:rPr>
            <w:lang w:eastAsia="zh-CN"/>
          </w:rPr>
          <w:t> </w:t>
        </w:r>
        <w:r w:rsidR="002338C8">
          <w:rPr>
            <w:rFonts w:hint="eastAsia"/>
            <w:lang w:eastAsia="zh-CN"/>
          </w:rPr>
          <w:t>x</w:t>
        </w:r>
        <w:r>
          <w:t>:</w:t>
        </w:r>
        <w:r w:rsidR="002338C8">
          <w:tab/>
        </w:r>
        <w:r w:rsidR="004F7932">
          <w:t xml:space="preserve">By not providing information of the supported </w:t>
        </w:r>
        <w:r>
          <w:t>S-NSSAIs</w:t>
        </w:r>
        <w:r w:rsidR="004F7932">
          <w:t xml:space="preserve"> from an AMF to the RAN, it is possible to enhance the isolation of certain </w:t>
        </w:r>
        <w:r>
          <w:t>Network Slices</w:t>
        </w:r>
        <w:r w:rsidR="004F7932">
          <w:t xml:space="preserve"> by preventing a direct routing based on the S-NSSAI in the RRC.</w:t>
        </w:r>
      </w:ins>
    </w:p>
    <w:p w14:paraId="6ACCE730" w14:textId="77777777" w:rsidR="00161A14" w:rsidRPr="00A079E5" w:rsidRDefault="00161A14" w:rsidP="00161A14">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51CE0C9B" w14:textId="77777777" w:rsidR="00161A14" w:rsidRDefault="00161A14" w:rsidP="00161A14">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68C66D00" w14:textId="77777777" w:rsidR="00161A14" w:rsidRDefault="00161A14" w:rsidP="00161A14">
      <w:pPr>
        <w:pStyle w:val="B1"/>
      </w:pPr>
      <w:r>
        <w:t>-</w:t>
      </w:r>
      <w:r>
        <w:tab/>
      </w:r>
      <w:r w:rsidRPr="00C47F13">
        <w:t>As part of the registration procedure described in 3GPP</w:t>
      </w:r>
      <w:r>
        <w:t> </w:t>
      </w:r>
      <w:r w:rsidRPr="00C47F13">
        <w:t>TS</w:t>
      </w:r>
      <w:r>
        <w:t> </w:t>
      </w:r>
      <w:r w:rsidRPr="00C47F13">
        <w:t>23.502 [3], clause 4.2.2.2.2,</w:t>
      </w:r>
      <w:r>
        <w:t xml:space="preserve"> the AMF</w:t>
      </w:r>
      <w:r w:rsidRPr="00A079E5">
        <w:t xml:space="preserve"> may query the UDM to retrieve UE subscription information including the </w:t>
      </w:r>
      <w:r>
        <w:t xml:space="preserve">Subscribed </w:t>
      </w:r>
      <w:r w:rsidRPr="00A079E5">
        <w:t>S-NSSAIs.</w:t>
      </w:r>
    </w:p>
    <w:p w14:paraId="1F5078E9" w14:textId="77777777" w:rsidR="00161A14" w:rsidRPr="00A079E5" w:rsidRDefault="00161A14" w:rsidP="00161A14">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6D3B494D" w14:textId="77777777" w:rsidR="00161A14" w:rsidRPr="00DC19F1" w:rsidRDefault="00161A14" w:rsidP="00161A14">
      <w:pPr>
        <w:pStyle w:val="B1"/>
      </w:pPr>
      <w:r>
        <w:t>-</w:t>
      </w:r>
      <w:r>
        <w:tab/>
      </w:r>
      <w:r w:rsidRPr="00DC19F1">
        <w:t>When the UE context in the AMF does not yet include an Allowed NSSAI, the AMF queries the NSSF (see (B) below for subsequent handling), except in the case when, based on configuration in this AMF, the AMF is allowed to determine whether it can serve the UE (see (A) below for subsequent handling).</w:t>
      </w:r>
    </w:p>
    <w:p w14:paraId="1677F3D4" w14:textId="77777777" w:rsidR="00161A14" w:rsidRPr="00DC19F1" w:rsidRDefault="00161A14" w:rsidP="00161A14">
      <w:pPr>
        <w:pStyle w:val="NO"/>
      </w:pPr>
      <w:r w:rsidRPr="00DC19F1">
        <w:rPr>
          <w:rFonts w:hint="eastAsia"/>
          <w:lang w:eastAsia="zh-CN"/>
        </w:rPr>
        <w:t>NOTE</w:t>
      </w:r>
      <w:r w:rsidRPr="00DC19F1">
        <w:rPr>
          <w:lang w:eastAsia="zh-CN"/>
        </w:rPr>
        <w:t> </w:t>
      </w:r>
      <w:r w:rsidRPr="00DC19F1">
        <w:rPr>
          <w:rFonts w:hint="eastAsia"/>
          <w:lang w:eastAsia="zh-CN"/>
        </w:rPr>
        <w:t>1:</w:t>
      </w:r>
      <w:r w:rsidRPr="00DC19F1">
        <w:rPr>
          <w:lang w:eastAsia="zh-CN"/>
        </w:rPr>
        <w:tab/>
      </w:r>
      <w:r w:rsidRPr="00DC19F1">
        <w:rPr>
          <w:rFonts w:hint="eastAsia"/>
          <w:lang w:eastAsia="zh-CN"/>
        </w:rPr>
        <w:t xml:space="preserve">The configuration depends on </w:t>
      </w:r>
      <w:r w:rsidRPr="00DC19F1">
        <w:rPr>
          <w:lang w:eastAsia="zh-CN"/>
        </w:rPr>
        <w:t>operator'</w:t>
      </w:r>
      <w:r w:rsidRPr="00DC19F1">
        <w:rPr>
          <w:rFonts w:hint="eastAsia"/>
          <w:lang w:eastAsia="zh-CN"/>
        </w:rPr>
        <w:t>s policy.</w:t>
      </w:r>
    </w:p>
    <w:p w14:paraId="12D1D260" w14:textId="77777777" w:rsidR="00161A14" w:rsidRPr="00DC19F1" w:rsidRDefault="00161A14" w:rsidP="00161A14">
      <w:pPr>
        <w:pStyle w:val="B1"/>
      </w:pPr>
      <w:r w:rsidRPr="00DC19F1">
        <w:t>-</w:t>
      </w:r>
      <w:r w:rsidRPr="00DC19F1">
        <w:tab/>
        <w:t>When the UE context in the AMF already includes an Allowed NSSAI, based on configuration for this AMF, the AMF may be allowed to determine whether it can serve the UE (see (A) below for subsequent handling).</w:t>
      </w:r>
    </w:p>
    <w:p w14:paraId="168075DC" w14:textId="77777777" w:rsidR="00161A14" w:rsidRPr="00DC19F1" w:rsidRDefault="00161A14" w:rsidP="00161A14">
      <w:pPr>
        <w:pStyle w:val="NO"/>
      </w:pPr>
      <w:r w:rsidRPr="00DC19F1">
        <w:t>NOTE</w:t>
      </w:r>
      <w:r w:rsidRPr="00DC19F1">
        <w:rPr>
          <w:lang w:eastAsia="zh-CN"/>
        </w:rPr>
        <w:t> </w:t>
      </w:r>
      <w:r w:rsidRPr="00DC19F1">
        <w:rPr>
          <w:rFonts w:hint="eastAsia"/>
          <w:lang w:eastAsia="zh-CN"/>
        </w:rPr>
        <w:t>2</w:t>
      </w:r>
      <w:r w:rsidRPr="00DC19F1">
        <w:t>:</w:t>
      </w:r>
      <w:r w:rsidRPr="00DC19F1">
        <w:tab/>
      </w:r>
      <w:r w:rsidRPr="00DC19F1">
        <w:rPr>
          <w:rFonts w:hint="eastAsia"/>
          <w:lang w:eastAsia="zh-CN"/>
        </w:rPr>
        <w:t>The configuration depends on the operator</w:t>
      </w:r>
      <w:r w:rsidRPr="00DC19F1">
        <w:rPr>
          <w:lang w:eastAsia="zh-CN"/>
        </w:rPr>
        <w:t>'</w:t>
      </w:r>
      <w:r w:rsidRPr="00DC19F1">
        <w:rPr>
          <w:rFonts w:hint="eastAsia"/>
          <w:lang w:eastAsia="zh-CN"/>
        </w:rPr>
        <w:t>s policy.</w:t>
      </w:r>
    </w:p>
    <w:p w14:paraId="59362940" w14:textId="77777777" w:rsidR="00161A14" w:rsidRPr="00DC19F1" w:rsidRDefault="00161A14" w:rsidP="00161A14">
      <w:r w:rsidRPr="00DC19F1">
        <w:rPr>
          <w:b/>
          <w:lang w:eastAsia="zh-CN"/>
        </w:rPr>
        <w:t>(A)</w:t>
      </w:r>
      <w:r w:rsidRPr="00DC19F1">
        <w:rPr>
          <w:lang w:eastAsia="zh-CN"/>
        </w:rPr>
        <w:t xml:space="preserve"> Depending on fulfilling the configuration as described above, the AMF may be allowed to determine whether it can serve the UE, and </w:t>
      </w:r>
      <w:r w:rsidRPr="00DC19F1">
        <w:t>the following is performed:</w:t>
      </w:r>
    </w:p>
    <w:p w14:paraId="0DD95C29" w14:textId="77777777" w:rsidR="00161A14" w:rsidRDefault="00161A14" w:rsidP="00161A14">
      <w:pPr>
        <w:pStyle w:val="B1"/>
      </w:pPr>
      <w:r w:rsidRPr="00DC19F1">
        <w:t>-</w:t>
      </w:r>
      <w:r w:rsidRPr="00DC19F1">
        <w:tab/>
        <w:t>AMF checks whether it can serve all the S-NSSAI(s) from the Requested NSSAI present in the Subscribed S-NSSAIs, or all the S-NSSAI(s) marked as default in the Subscribed</w:t>
      </w:r>
      <w:r>
        <w:t xml:space="preserve"> S-NSSAIs in case no Requested NSSAI was provided (see clause 5.15.3)</w:t>
      </w:r>
      <w:r w:rsidRPr="00A079E5">
        <w:t>.</w:t>
      </w:r>
    </w:p>
    <w:p w14:paraId="66B1578D" w14:textId="77777777" w:rsidR="00161A14" w:rsidRDefault="00161A14" w:rsidP="00161A14">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14:paraId="3C78A114" w14:textId="77777777" w:rsidR="00161A14" w:rsidRPr="00A079E5" w:rsidRDefault="00161A14" w:rsidP="00161A14">
      <w:pPr>
        <w:pStyle w:val="B2"/>
      </w:pPr>
      <w:r w:rsidRPr="00C47F13">
        <w:t>-</w:t>
      </w:r>
      <w:r w:rsidRPr="00C47F13">
        <w:tab/>
        <w:t>If this is not the case, the AMF queries the NSSF (see (B) below).</w:t>
      </w:r>
    </w:p>
    <w:p w14:paraId="7AC84278" w14:textId="77777777" w:rsidR="00161A14" w:rsidRPr="00A079E5" w:rsidRDefault="00161A14" w:rsidP="00161A14">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6FAAFD5C" w14:textId="77777777" w:rsidR="00161A14" w:rsidRDefault="00161A14" w:rsidP="00161A14">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0DC6B7B9" w14:textId="77777777" w:rsidR="00161A14" w:rsidRDefault="00161A14" w:rsidP="00161A14">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R</w:t>
      </w:r>
      <w:r>
        <w:t xml:space="preserve">egistration </w:t>
      </w:r>
      <w:r>
        <w:rPr>
          <w:lang w:val="en-US"/>
        </w:rPr>
        <w:t>A</w:t>
      </w:r>
      <w:r>
        <w:t>rea</w:t>
      </w:r>
      <w:r w:rsidRPr="00A079E5">
        <w:t xml:space="preserve">, the NSSF </w:t>
      </w:r>
      <w:r>
        <w:t>does the following:</w:t>
      </w:r>
    </w:p>
    <w:p w14:paraId="1B82ED15" w14:textId="77777777" w:rsidR="00161A14" w:rsidRDefault="00161A14" w:rsidP="00161A14">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08CDECF0" w14:textId="77777777" w:rsidR="00161A14" w:rsidRDefault="00161A14" w:rsidP="00161A14">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5F077067" w14:textId="77777777" w:rsidR="00161A14" w:rsidRDefault="00161A14" w:rsidP="00161A14">
      <w:pPr>
        <w:pStyle w:val="B2"/>
      </w:pPr>
      <w:r>
        <w:t>-</w:t>
      </w:r>
      <w:r>
        <w:tab/>
        <w:t xml:space="preserve">It determines </w:t>
      </w:r>
      <w:r w:rsidRPr="00A079E5">
        <w:t>the Allowed NSSAI</w:t>
      </w:r>
      <w:r>
        <w:t xml:space="preserve">, </w:t>
      </w:r>
      <w:r w:rsidRPr="00AF6EAE">
        <w:t>possibly taking also into account the availability of the Network Slice instances</w:t>
      </w:r>
      <w:r w:rsidRPr="00D816D0">
        <w:t xml:space="preserve"> that are able to serve the S-NSSAI(s) in the Allowed NSSAI in the current registration area</w:t>
      </w:r>
      <w:r>
        <w:t>.</w:t>
      </w:r>
    </w:p>
    <w:p w14:paraId="3B70089E" w14:textId="77777777" w:rsidR="00161A14" w:rsidRDefault="00161A14" w:rsidP="00161A14">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54077023" w14:textId="77777777" w:rsidR="00161A14" w:rsidRDefault="00161A14" w:rsidP="00161A14">
      <w:pPr>
        <w:pStyle w:val="B2"/>
      </w:pPr>
      <w:r>
        <w:t>-</w:t>
      </w:r>
      <w:r>
        <w:tab/>
        <w:t>Additional processing to determine the Allowed NSSAI in roaming scenarios, as described in clause 5.15.6.</w:t>
      </w:r>
    </w:p>
    <w:p w14:paraId="3C65C748" w14:textId="77777777" w:rsidR="00161A14" w:rsidRPr="00A079E5" w:rsidRDefault="00161A14" w:rsidP="00161A14">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S-NSSAI(s) not included in the Allowed NSSAI which were part of the Requested NSSAI.</w:t>
      </w:r>
    </w:p>
    <w:p w14:paraId="279AE375" w14:textId="77777777" w:rsidR="00161A14" w:rsidRDefault="00161A14" w:rsidP="00161A14">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C14D239" w14:textId="77777777" w:rsidR="00161A14" w:rsidRPr="00D816D0" w:rsidRDefault="00161A14" w:rsidP="00161A14">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45D1C2ED" w14:textId="77777777" w:rsidR="00161A14" w:rsidRPr="00A079E5" w:rsidRDefault="00161A14" w:rsidP="00161A14">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1B2FDF6F" w14:textId="77777777" w:rsidR="00161A14" w:rsidRDefault="00161A14" w:rsidP="00161A14">
      <w:r w:rsidRPr="0009778E">
        <w:rPr>
          <w:b/>
          <w:bCs/>
        </w:rPr>
        <w:t xml:space="preserve">(C) </w:t>
      </w:r>
      <w: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14:paraId="169B56EE" w14:textId="77777777" w:rsidR="00161A14" w:rsidRPr="00B6630E" w:rsidRDefault="00161A14" w:rsidP="00161A14">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6062A560" w14:textId="77777777" w:rsidR="00161A14" w:rsidRPr="00B6630E" w:rsidRDefault="00161A14" w:rsidP="00161A14">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436F4790" w14:textId="77777777" w:rsidR="00161A14" w:rsidRPr="00B6630E" w:rsidRDefault="00161A14" w:rsidP="00161A14">
      <w:pPr>
        <w:pStyle w:val="Heading5"/>
      </w:pPr>
      <w:r w:rsidRPr="00B6630E">
        <w:t>5.15.5.2.2</w:t>
      </w:r>
      <w:r w:rsidRPr="00B6630E">
        <w:tab/>
        <w:t>Modification of the Set of Network Slice(s) for a UE</w:t>
      </w:r>
    </w:p>
    <w:p w14:paraId="1F194A8A" w14:textId="77777777" w:rsidR="00161A14" w:rsidRDefault="00161A14" w:rsidP="00161A14">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p>
    <w:p w14:paraId="284D40D7" w14:textId="77777777" w:rsidR="00161A14" w:rsidRPr="00B6630E" w:rsidRDefault="00161A14" w:rsidP="00161A14">
      <w:pPr>
        <w:pStyle w:val="NO"/>
        <w:rPr>
          <w:lang w:eastAsia="ko-KR"/>
        </w:rPr>
      </w:pPr>
      <w:r>
        <w:rPr>
          <w:lang w:eastAsia="zh-CN"/>
        </w:rPr>
        <w:t>NOTE:</w:t>
      </w:r>
      <w:r>
        <w:rPr>
          <w:lang w:eastAsia="zh-CN"/>
        </w:rPr>
        <w:tab/>
      </w:r>
      <w:r w:rsidRPr="00B6630E">
        <w:rPr>
          <w:lang w:eastAsia="zh-CN"/>
        </w:rPr>
        <w:t xml:space="preserve">In this release </w:t>
      </w:r>
      <w:r>
        <w:rPr>
          <w:lang w:val="en-US" w:eastAsia="zh-CN"/>
        </w:rPr>
        <w:t xml:space="preserve">of the specification </w:t>
      </w:r>
      <w:r w:rsidRPr="00B6630E">
        <w:rPr>
          <w:lang w:eastAsia="zh-CN"/>
        </w:rPr>
        <w:t>it is assumed that the registration area allocated by the AMF to the UE shall have homogeneous support for network slices.</w:t>
      </w:r>
    </w:p>
    <w:p w14:paraId="36BD2E21" w14:textId="77777777" w:rsidR="00161A14" w:rsidRPr="00B6630E" w:rsidRDefault="00161A14" w:rsidP="00161A14">
      <w:pPr>
        <w:pStyle w:val="B1"/>
        <w:ind w:left="0" w:firstLine="0"/>
      </w:pPr>
      <w:r w:rsidRPr="00B6630E">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NSSAI</w:t>
      </w:r>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The new Allowed NSSAI is determined as described in 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NSSAI and T</w:t>
      </w:r>
      <w:r>
        <w:t>AI list, and:</w:t>
      </w:r>
    </w:p>
    <w:p w14:paraId="129F8068" w14:textId="77777777" w:rsidR="00161A14" w:rsidRPr="00D67B0D" w:rsidRDefault="00161A14" w:rsidP="00161A14">
      <w:pPr>
        <w:pStyle w:val="B1"/>
        <w:rPr>
          <w:lang w:val="en-US"/>
        </w:rPr>
      </w:pPr>
      <w:r>
        <w:t>-</w:t>
      </w:r>
      <w:r>
        <w:tab/>
      </w:r>
      <w:r w:rsidRPr="00334DF9">
        <w:rPr>
          <w:rFonts w:hint="eastAsia"/>
        </w:rPr>
        <w:t>If the changes to the Allowed NSSAI do not require the UE to perform a registration procedure</w:t>
      </w:r>
      <w:r>
        <w:rPr>
          <w:lang w:val="en-US"/>
        </w:rPr>
        <w:t>:</w:t>
      </w:r>
    </w:p>
    <w:p w14:paraId="0C0DD626" w14:textId="77777777" w:rsidR="00161A14" w:rsidRPr="00D67B0D" w:rsidRDefault="00161A14" w:rsidP="00161A14">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09DD2468" w14:textId="77777777" w:rsidR="00161A14" w:rsidRPr="00D816D0" w:rsidRDefault="00161A14" w:rsidP="00161A14">
      <w:pPr>
        <w:pStyle w:val="B2"/>
      </w:pPr>
      <w:r w:rsidRPr="00D816D0">
        <w:t>-</w:t>
      </w:r>
      <w:r w:rsidRPr="00D816D0">
        <w:tab/>
        <w:t>The UE responds with a UE configuration update complete message for the acknowledgement.</w:t>
      </w:r>
    </w:p>
    <w:p w14:paraId="03CA70E4" w14:textId="77777777" w:rsidR="00161A14" w:rsidRPr="00D67B0D" w:rsidRDefault="00161A14" w:rsidP="00161A14">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08599CC5" w14:textId="77777777" w:rsidR="00161A14" w:rsidRPr="00D67B0D" w:rsidRDefault="00161A14" w:rsidP="00161A14">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70DFDF0C" w14:textId="77777777" w:rsidR="00161A14" w:rsidRDefault="00161A14" w:rsidP="00161A14">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577CB303" w14:textId="77777777" w:rsidR="00161A14" w:rsidRPr="004C4875" w:rsidRDefault="00161A14" w:rsidP="00161A14">
      <w:pPr>
        <w:rPr>
          <w:lang w:eastAsia="zh-CN"/>
        </w:rPr>
      </w:pPr>
      <w:r w:rsidRPr="00037A07">
        <w:rPr>
          <w:lang w:eastAsia="zh-CN"/>
        </w:rPr>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in addition to sending the new Allowed NSSAI to the UE,</w:t>
      </w:r>
      <w:r w:rsidRPr="00037A07">
        <w:rPr>
          <w:lang w:eastAsia="zh-CN"/>
        </w:rPr>
        <w:t xml:space="preserve"> the following applies:</w:t>
      </w:r>
    </w:p>
    <w:p w14:paraId="65EC6A68" w14:textId="77777777" w:rsidR="00161A14" w:rsidRPr="002D19E7" w:rsidRDefault="00161A14" w:rsidP="00161A14">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S-NSSAI</w:t>
      </w:r>
      <w:r w:rsidRPr="00084DF8">
        <w:rPr>
          <w:lang w:eastAsia="zh-CN"/>
        </w:rPr>
        <w:t xml:space="preserve"> to </w:t>
      </w:r>
      <w:r w:rsidRPr="0009778E">
        <w:rPr>
          <w:lang w:eastAsia="zh-CN"/>
        </w:rPr>
        <w:t>autonomously release the UE</w:t>
      </w:r>
      <w:r>
        <w:rPr>
          <w:lang w:eastAsia="zh-CN"/>
        </w:rPr>
        <w:t>'</w:t>
      </w:r>
      <w:r w:rsidRPr="0009778E">
        <w:rPr>
          <w:lang w:eastAsia="zh-CN"/>
        </w:rPr>
        <w:t>s SM context</w:t>
      </w:r>
    </w:p>
    <w:p w14:paraId="39BAFC56" w14:textId="77777777" w:rsidR="00161A14" w:rsidRDefault="00161A14" w:rsidP="00161A14">
      <w:pPr>
        <w:pStyle w:val="B1"/>
        <w:rPr>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S-NSSAI shall be released. The old AMF informs the corresponding SMF(s) to autonomously release the UE</w:t>
      </w:r>
      <w:r>
        <w:rPr>
          <w:lang w:eastAsia="zh-CN"/>
        </w:rPr>
        <w:t>'</w:t>
      </w:r>
      <w:r w:rsidRPr="00926875">
        <w:rPr>
          <w:lang w:eastAsia="zh-CN"/>
        </w:rPr>
        <w:t>s SM context.</w:t>
      </w:r>
    </w:p>
    <w:p w14:paraId="556F3FF0" w14:textId="77777777" w:rsidR="00161A14" w:rsidRPr="00B6630E" w:rsidRDefault="00161A14" w:rsidP="00161A14">
      <w:pPr>
        <w:pStyle w:val="B1"/>
      </w:pPr>
      <w:r>
        <w:rPr>
          <w:lang w:val="en-US" w:eastAsia="zh-CN"/>
        </w:rPr>
        <w:t>-</w:t>
      </w:r>
      <w:r>
        <w:rPr>
          <w:lang w:val="en-US" w:eastAsia="zh-CN"/>
        </w:rPr>
        <w:tab/>
        <w:t>In the UE, t</w:t>
      </w:r>
      <w:r>
        <w:rPr>
          <w:lang w:eastAsia="zh-CN"/>
        </w:rPr>
        <w:t>he PDU session(s) context is implicitly released after receiving the Allowed NSSAI in the Registration Accept message.</w:t>
      </w:r>
    </w:p>
    <w:p w14:paraId="27F4CC15" w14:textId="77777777" w:rsidR="00161A14" w:rsidRPr="00B6630E" w:rsidRDefault="00161A14" w:rsidP="00161A14">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7545F8B3" w14:textId="77777777" w:rsidR="00161A14" w:rsidRPr="00B6630E" w:rsidRDefault="00161A14" w:rsidP="00161A14">
      <w:pPr>
        <w:pStyle w:val="B1"/>
        <w:ind w:left="0" w:firstLine="0"/>
      </w:pPr>
      <w:r w:rsidRPr="00B6630E">
        <w:t xml:space="preserve">In order to change the set of S-NSSAIs being used, the UE shall initiate a Registration procedure as specified in </w:t>
      </w:r>
      <w:r>
        <w:t>clause </w:t>
      </w:r>
      <w:r w:rsidRPr="00B6630E">
        <w:t>5.15.5.2.1.1.</w:t>
      </w:r>
    </w:p>
    <w:p w14:paraId="1862D847" w14:textId="77777777" w:rsidR="00161A14" w:rsidRPr="00B6630E" w:rsidRDefault="00161A14" w:rsidP="00161A14">
      <w:pPr>
        <w:pStyle w:val="B1"/>
        <w:ind w:left="0" w:firstLine="0"/>
      </w:pPr>
      <w:r w:rsidRPr="00B6630E">
        <w:t>Change of set of S-NSSAIs to which the UE is registered (whether UE or Network initiated) may lead to AMF change subject to operator policy</w:t>
      </w:r>
      <w:r w:rsidRPr="00A079E5">
        <w:t>, as described in clause</w:t>
      </w:r>
      <w:r>
        <w:t> </w:t>
      </w:r>
      <w:r w:rsidRPr="00A079E5">
        <w:t>5.15.5.2.1</w:t>
      </w:r>
      <w:r w:rsidRPr="00B6630E">
        <w:t>.</w:t>
      </w:r>
    </w:p>
    <w:p w14:paraId="230FC8FA" w14:textId="77777777" w:rsidR="00161A14" w:rsidRPr="00B6630E" w:rsidRDefault="00161A14" w:rsidP="00161A14">
      <w:pPr>
        <w:pStyle w:val="EditorsNote"/>
      </w:pPr>
      <w:r>
        <w:t>Editor's note:</w:t>
      </w:r>
      <w:r w:rsidRPr="00B6630E">
        <w:tab/>
        <w:t>The condition under which the UE is able to request the change of the Network Slices, and what it is able to request, are FFS.</w:t>
      </w:r>
    </w:p>
    <w:p w14:paraId="2F9DE69A" w14:textId="77777777" w:rsidR="00161A14" w:rsidRPr="00B6630E" w:rsidRDefault="00161A14" w:rsidP="00161A14">
      <w:pPr>
        <w:pStyle w:val="Heading5"/>
      </w:pPr>
      <w:r w:rsidRPr="00B6630E">
        <w:t>5.15.5.2.3</w:t>
      </w:r>
      <w:r w:rsidRPr="00B6630E">
        <w:tab/>
        <w:t>AMF Relocation due to Network Slice(s) Support</w:t>
      </w:r>
    </w:p>
    <w:p w14:paraId="57A47C3C" w14:textId="77777777" w:rsidR="00161A14" w:rsidRPr="00B6630E" w:rsidRDefault="00161A14" w:rsidP="00161A14">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5C3EDEEA" w14:textId="77777777" w:rsidR="00161A14" w:rsidRPr="00B6630E" w:rsidRDefault="00161A14" w:rsidP="00161A14">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72FA9E08" w14:textId="77777777" w:rsidR="00161A14" w:rsidRPr="00123F97" w:rsidRDefault="00161A14" w:rsidP="00161A14">
      <w:pPr>
        <w:pStyle w:val="Heading4"/>
      </w:pPr>
      <w:r w:rsidRPr="00123F97">
        <w:t>5.15.5.3</w:t>
      </w:r>
      <w:r w:rsidRPr="00123F97">
        <w:tab/>
        <w:t>Establishing connectivity PDU session to the required Network Slice Instance(s)</w:t>
      </w:r>
    </w:p>
    <w:p w14:paraId="138D8FBF" w14:textId="77777777" w:rsidR="00161A14" w:rsidRPr="00B6630E" w:rsidRDefault="00161A14" w:rsidP="00161A14">
      <w:pPr>
        <w:rPr>
          <w:lang w:eastAsia="zh-CN"/>
        </w:rPr>
      </w:pPr>
      <w:r w:rsidRPr="00B6630E">
        <w:t>The establishment of a PDU session in a Network Slice to a DN allows data transmission in a Network Slice. A Data Network is associated to an S-NSSAI and a DNN.</w:t>
      </w:r>
    </w:p>
    <w:p w14:paraId="38D04929" w14:textId="77777777" w:rsidR="00161A14" w:rsidRPr="00B6630E" w:rsidRDefault="00161A14" w:rsidP="00161A14">
      <w:pPr>
        <w:rPr>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w:t>
      </w:r>
      <w:ins w:id="34" w:author="Author">
        <w:r w:rsidR="00E7418A">
          <w:rPr>
            <w:lang w:eastAsia="zh-CN"/>
          </w:rPr>
          <w:t>subscribed</w:t>
        </w:r>
        <w:r w:rsidR="00E7418A" w:rsidRPr="00B6630E">
          <w:rPr>
            <w:lang w:eastAsia="zh-CN"/>
          </w:rPr>
          <w:t xml:space="preserve"> </w:t>
        </w:r>
      </w:ins>
      <w:r w:rsidRPr="00B6630E">
        <w:rPr>
          <w:lang w:eastAsia="zh-CN"/>
        </w:rPr>
        <w:t>S-NSSAI. A default rule which matches all applications to a</w:t>
      </w:r>
      <w:ins w:id="35" w:author="Author">
        <w:r w:rsidR="00E7418A">
          <w:rPr>
            <w:lang w:eastAsia="zh-CN"/>
          </w:rPr>
          <w:t xml:space="preserve"> subscribed</w:t>
        </w:r>
      </w:ins>
      <w:r w:rsidRPr="00B6630E">
        <w:rPr>
          <w:lang w:eastAsia="zh-CN"/>
        </w:rPr>
        <w:t xml:space="preserve"> S-NSSAI may also be included. When a UE application associated with a specific S-NSSAI requests data transmission, then:</w:t>
      </w:r>
    </w:p>
    <w:p w14:paraId="29937B45" w14:textId="77777777" w:rsidR="00161A14" w:rsidRPr="00B6630E" w:rsidRDefault="00161A14" w:rsidP="00161A14">
      <w:pPr>
        <w:pStyle w:val="B1"/>
      </w:pPr>
      <w:r w:rsidRPr="00B6630E">
        <w:t>-</w:t>
      </w:r>
      <w:r w:rsidRPr="00B6630E">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19ECC396" w14:textId="77777777" w:rsidR="00161A14" w:rsidRDefault="00161A14" w:rsidP="00161A14">
      <w:r>
        <w:t>The UE shall store the NSSP until a new NSSP is provided to the UE by the HPLMN.</w:t>
      </w:r>
    </w:p>
    <w:p w14:paraId="2B1809D7" w14:textId="77777777" w:rsidR="00161A14" w:rsidRDefault="00161A14" w:rsidP="00161A14">
      <w:r w:rsidRPr="00B6630E">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543E475C" w14:textId="77777777" w:rsidR="00161A14" w:rsidRPr="00B6630E" w:rsidRDefault="00161A14" w:rsidP="00161A14">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74446E7C" w14:textId="079D7813" w:rsidR="00161A14" w:rsidRDefault="00161A14" w:rsidP="00161A14">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PDU session. </w:t>
      </w:r>
      <w:ins w:id="36" w:author="Author">
        <w:r w:rsidR="00710C0A">
          <w:t>At roaming, the AMF uses the subscribed S-NSSAI value corresponding to the S-NSSAI value provided by the UE</w:t>
        </w:r>
        <w:r w:rsidR="00E426F5">
          <w:t>, when selecting the H-SMF</w:t>
        </w:r>
        <w:r w:rsidR="00710C0A">
          <w:t xml:space="preserve">. </w:t>
        </w:r>
      </w:ins>
      <w:r w:rsidRPr="00B6630E">
        <w:t>The selected SMF establishes a PDU session based on S-NSSAI and DNN.</w:t>
      </w:r>
    </w:p>
    <w:p w14:paraId="004F71A1" w14:textId="77777777" w:rsidR="00161A14" w:rsidRPr="00B6630E" w:rsidRDefault="00161A14" w:rsidP="00161A14">
      <w:r>
        <w:t xml:space="preserve">When the AMF belongs to multiple Network Slices, based on configuration, the AMF may use </w:t>
      </w:r>
      <w:r w:rsidRPr="00C47F13">
        <w:t>an NRF at the appropriate level</w:t>
      </w:r>
      <w:r>
        <w:t xml:space="preserve"> for </w:t>
      </w:r>
      <w:r w:rsidRPr="00A079E5">
        <w:t>the SMF selection.</w:t>
      </w:r>
    </w:p>
    <w:p w14:paraId="02C6D43B" w14:textId="77777777" w:rsidR="00161A14" w:rsidRPr="00B6630E" w:rsidRDefault="00161A14" w:rsidP="00161A14">
      <w:pPr>
        <w:pStyle w:val="Heading4"/>
        <w:rPr>
          <w:lang w:eastAsia="zh-CN"/>
        </w:rPr>
      </w:pPr>
      <w:r w:rsidRPr="00B6630E">
        <w:rPr>
          <w:lang w:eastAsia="zh-CN"/>
        </w:rPr>
        <w:t>5.15.5.4</w:t>
      </w:r>
      <w:r w:rsidRPr="00B6630E">
        <w:rPr>
          <w:lang w:eastAsia="zh-CN"/>
        </w:rPr>
        <w:tab/>
        <w:t>Slice Privacy Considerations</w:t>
      </w:r>
    </w:p>
    <w:p w14:paraId="20C88B64" w14:textId="77777777" w:rsidR="00161A14" w:rsidRPr="00B6630E" w:rsidRDefault="00161A14" w:rsidP="00161A14">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489846C5" w14:textId="77777777" w:rsidR="00161A14" w:rsidRPr="00B6630E" w:rsidRDefault="00161A14" w:rsidP="00161A14">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14DFCA26" w14:textId="77777777" w:rsidR="00161A14" w:rsidRPr="00B6630E" w:rsidRDefault="00161A14" w:rsidP="00161A14">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685AD60A" w14:textId="77777777" w:rsidR="00161A14" w:rsidRPr="00B6630E" w:rsidRDefault="00161A14" w:rsidP="00161A14">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7FD22D59" w14:textId="77777777" w:rsidR="00161A14" w:rsidRPr="00B6630E" w:rsidRDefault="00161A14" w:rsidP="00161A14">
      <w:pPr>
        <w:pStyle w:val="EditorsNote"/>
        <w:rPr>
          <w:lang w:eastAsia="zh-CN"/>
        </w:rPr>
      </w:pPr>
      <w:r>
        <w:t>Editor's note:</w:t>
      </w:r>
      <w:r w:rsidRPr="00B6630E">
        <w:rPr>
          <w:lang w:eastAsia="zh-CN"/>
        </w:rPr>
        <w:tab/>
        <w:t>It is FFS how the UE is aware or configured that the network has privacy considerations for NSSAI information.</w:t>
      </w:r>
    </w:p>
    <w:p w14:paraId="3D22A8DE" w14:textId="77777777" w:rsidR="00161A14" w:rsidRPr="00B6630E" w:rsidRDefault="00161A14" w:rsidP="00161A14">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75B51819" w14:textId="77777777" w:rsidR="00161A14" w:rsidRPr="00B6630E" w:rsidRDefault="00161A14" w:rsidP="00161A14">
      <w:pPr>
        <w:pStyle w:val="Heading3"/>
      </w:pPr>
      <w:r w:rsidRPr="00B6630E">
        <w:t>5.15.6</w:t>
      </w:r>
      <w:r w:rsidRPr="00B6630E">
        <w:tab/>
        <w:t>Network Slicing Support for Roaming</w:t>
      </w:r>
    </w:p>
    <w:p w14:paraId="3F6A73EA" w14:textId="77777777" w:rsidR="00161A14" w:rsidRDefault="00161A14" w:rsidP="00161A14">
      <w:r w:rsidRPr="00B6630E">
        <w:t>For roaming scenarios</w:t>
      </w:r>
      <w:r>
        <w:t>:</w:t>
      </w:r>
    </w:p>
    <w:p w14:paraId="71EDA328" w14:textId="77777777" w:rsidR="00161A14" w:rsidRPr="002431F6" w:rsidRDefault="00161A14" w:rsidP="00161A14">
      <w:pPr>
        <w:pStyle w:val="B1"/>
      </w:pPr>
      <w:r w:rsidRPr="002431F6">
        <w:t>-</w:t>
      </w:r>
      <w:r w:rsidRPr="002431F6">
        <w:tab/>
        <w:t>If the UE only uses Standard S-NSSAI values, then the same S-NSSAI values are used in V-PLMN and as in the HPLMN.</w:t>
      </w:r>
    </w:p>
    <w:p w14:paraId="44993CDA" w14:textId="77777777" w:rsidR="00161A14" w:rsidRPr="002431F6" w:rsidRDefault="00161A14" w:rsidP="00161A14">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14:paraId="45C052D5" w14:textId="6074C01B" w:rsidR="00161A14" w:rsidRPr="002431F6" w:rsidRDefault="00161A14" w:rsidP="00161A14">
      <w:pPr>
        <w:pStyle w:val="B1"/>
      </w:pPr>
      <w:r w:rsidRPr="00DB5F30">
        <w:t>-</w:t>
      </w:r>
      <w:r w:rsidRPr="00DB5F30">
        <w:tab/>
        <w:t xml:space="preserve">In RRC layer, the </w:t>
      </w:r>
      <w:ins w:id="37" w:author="Author">
        <w:r w:rsidR="00767CC1" w:rsidRPr="00491D33">
          <w:rPr>
            <w:rPrChange w:id="38" w:author="Author">
              <w:rPr>
                <w:highlight w:val="yellow"/>
              </w:rPr>
            </w:rPrChange>
          </w:rPr>
          <w:t xml:space="preserve">Requested </w:t>
        </w:r>
      </w:ins>
      <w:r w:rsidRPr="00DB5F30">
        <w:t xml:space="preserve">NSSAI, if provided, </w:t>
      </w:r>
      <w:del w:id="39" w:author="Author">
        <w:r w:rsidRPr="00DB5F30" w:rsidDel="004F7932">
          <w:delText xml:space="preserve">uses </w:delText>
        </w:r>
      </w:del>
      <w:ins w:id="40" w:author="Author">
        <w:r w:rsidR="004F7932" w:rsidRPr="00491D33">
          <w:rPr>
            <w:rPrChange w:id="41" w:author="Author">
              <w:rPr>
                <w:highlight w:val="yellow"/>
              </w:rPr>
            </w:rPrChange>
          </w:rPr>
          <w:t>includes</w:t>
        </w:r>
        <w:r w:rsidR="004F7932" w:rsidRPr="00DB5F30">
          <w:t xml:space="preserve"> </w:t>
        </w:r>
      </w:ins>
      <w:r w:rsidRPr="00DB5F30">
        <w:t>values valid in the VPLMN.</w:t>
      </w:r>
    </w:p>
    <w:p w14:paraId="7E3694D6" w14:textId="77777777" w:rsidR="00161A14" w:rsidRPr="002431F6" w:rsidRDefault="00161A14" w:rsidP="00161A14">
      <w:pPr>
        <w:pStyle w:val="B1"/>
      </w:pPr>
      <w:r w:rsidRPr="002431F6">
        <w:t>-</w:t>
      </w:r>
      <w:r w:rsidRPr="002431F6">
        <w:tab/>
        <w:t>In Registration Request, the Requested NSSAI, if provided, shall include only the S-NSSAI values that are valid in the VPLMN.</w:t>
      </w:r>
    </w:p>
    <w:p w14:paraId="0EF8BF52" w14:textId="77777777" w:rsidR="00161A14" w:rsidRDefault="00161A14" w:rsidP="00161A14">
      <w:pPr>
        <w:pStyle w:val="B1"/>
      </w:pPr>
      <w:r w:rsidRPr="00D816D0">
        <w:t>-</w:t>
      </w:r>
      <w:r w:rsidRPr="00D816D0">
        <w:tab/>
        <w:t xml:space="preserve">When the NSSF in the VPLMN determines the Allowed NSSAI,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r w:rsidRPr="0009778E">
        <w:t>r</w:t>
      </w:r>
      <w:r w:rsidRPr="00D816D0">
        <w:t xml:space="preserve">egistration </w:t>
      </w:r>
      <w:r w:rsidRPr="0009778E">
        <w:t>a</w:t>
      </w:r>
      <w:r w:rsidRPr="00D816D0">
        <w:t>rea.</w:t>
      </w:r>
    </w:p>
    <w:p w14:paraId="77D05DB7" w14:textId="77777777" w:rsidR="00161A14" w:rsidRPr="002431F6" w:rsidRDefault="00161A14" w:rsidP="00161A14">
      <w:pPr>
        <w:pStyle w:val="B1"/>
      </w:pPr>
      <w:r w:rsidRPr="002431F6">
        <w:t>-</w:t>
      </w:r>
      <w:r w:rsidRPr="002431F6">
        <w:tab/>
        <w:t>The Allowed NSSAI in the Registration Accept includes S-NSSAI values that are valid in VPLMN.</w:t>
      </w:r>
    </w:p>
    <w:p w14:paraId="0FA826C6" w14:textId="77777777" w:rsidR="00161A14" w:rsidRPr="002431F6" w:rsidRDefault="00161A14" w:rsidP="00161A14">
      <w:pPr>
        <w:pStyle w:val="B1"/>
      </w:pPr>
      <w:r w:rsidRPr="002431F6">
        <w:t>-</w:t>
      </w:r>
      <w:r w:rsidRPr="002431F6">
        <w:tab/>
        <w:t>In a Session management procedures, the UE includes the S-NSSAI value valid in the VPLMN as they are received in the Allowed NSSAI in the VPLMN. The VPLMN maps any VPLMN specific S-NSSAI values to HPLMN specific S-NSSAI values before forwarding SM messages to the HPLMN.</w:t>
      </w:r>
    </w:p>
    <w:p w14:paraId="40E445FB" w14:textId="77777777" w:rsidR="00161A14" w:rsidRPr="002431F6" w:rsidRDefault="00161A14" w:rsidP="00161A14">
      <w:pPr>
        <w:pStyle w:val="B1"/>
      </w:pPr>
      <w:r w:rsidRPr="002431F6">
        <w:t>-</w:t>
      </w:r>
      <w:r w:rsidRPr="002431F6">
        <w:tab/>
        <w:t>The Network Slice specific network functions in the VPLMN are selected by the VPLMN by using the VPLMN S-NSSAI values</w:t>
      </w:r>
      <w:r w:rsidRPr="00D816D0">
        <w:t xml:space="preserve"> and querying the NRF </w:t>
      </w:r>
      <w:r w:rsidRPr="0009778E">
        <w:t xml:space="preserve">either pre-configured or </w:t>
      </w:r>
      <w:r w:rsidRPr="00D816D0">
        <w:t>provided by the NSSF in the VPLMN</w:t>
      </w:r>
      <w:r w:rsidRPr="002431F6">
        <w:t>. The Network Slice specific functions in the HPLMN (if applicable) are selec</w:t>
      </w:r>
      <w:r>
        <w:t>ted by using the HPLMN S-NSSAI</w:t>
      </w:r>
      <w:r w:rsidRPr="00D816D0">
        <w:t xml:space="preserve"> </w:t>
      </w:r>
      <w:r w:rsidRPr="00A05FCC">
        <w:t>via the support from the NRF in the HPLMN</w:t>
      </w:r>
      <w:r>
        <w:t>.</w:t>
      </w:r>
    </w:p>
    <w:p w14:paraId="105D960A" w14:textId="77777777" w:rsidR="00161A14" w:rsidRDefault="00161A14" w:rsidP="00161A14">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5C0DA450" w14:textId="6F2EAF60" w:rsidR="0001783A" w:rsidRPr="00161A14" w:rsidRDefault="00161A14" w:rsidP="00304D6A">
      <w:pPr>
        <w:pStyle w:val="EditorsNote"/>
      </w:pPr>
      <w:r w:rsidRPr="0009778E">
        <w:t>Editor</w:t>
      </w:r>
      <w:r>
        <w:t>'</w:t>
      </w:r>
      <w:r w:rsidRPr="0009778E">
        <w:t xml:space="preserve">s note: The </w:t>
      </w:r>
      <w:r w:rsidRPr="00D816D0">
        <w:t>details of the procedure to select specific functions in the HPLMN minimizing the interactions between VPLMN and HPLMN and the exposure of HPLMN topology are</w:t>
      </w:r>
      <w:r w:rsidRPr="0009778E">
        <w:t xml:space="preserve"> FFS</w:t>
      </w:r>
      <w:r w:rsidRPr="00D816D0">
        <w:t>.</w:t>
      </w:r>
    </w:p>
    <w:bookmarkEnd w:id="6"/>
    <w:bookmarkEnd w:id="7"/>
    <w:p w14:paraId="126569EE" w14:textId="205CC5A7" w:rsidR="0001783A" w:rsidRDefault="0001783A" w:rsidP="0001783A">
      <w:pPr>
        <w:jc w:val="center"/>
        <w:rPr>
          <w:color w:val="FF0000"/>
          <w:sz w:val="44"/>
          <w:szCs w:val="44"/>
        </w:rPr>
      </w:pPr>
      <w:r w:rsidRPr="003E4608">
        <w:rPr>
          <w:color w:val="FF0000"/>
          <w:sz w:val="44"/>
          <w:szCs w:val="44"/>
        </w:rPr>
        <w:t>***** End of Change</w:t>
      </w:r>
      <w:r w:rsidR="004F7932">
        <w:rPr>
          <w:color w:val="FF0000"/>
          <w:sz w:val="44"/>
          <w:szCs w:val="44"/>
        </w:rPr>
        <w:t>s</w:t>
      </w:r>
      <w:r w:rsidRPr="003E4608">
        <w:rPr>
          <w:color w:val="FF0000"/>
          <w:sz w:val="44"/>
          <w:szCs w:val="44"/>
        </w:rPr>
        <w:t xml:space="preserve"> *****</w:t>
      </w:r>
      <w:bookmarkEnd w:id="8"/>
      <w:bookmarkEnd w:id="9"/>
    </w:p>
    <w:p w14:paraId="11279243" w14:textId="77777777" w:rsidR="005628C9" w:rsidRDefault="005628C9" w:rsidP="005628C9">
      <w:pPr>
        <w:jc w:val="center"/>
        <w:rPr>
          <w:color w:val="FF0000"/>
          <w:sz w:val="44"/>
          <w:szCs w:val="44"/>
        </w:rPr>
      </w:pPr>
    </w:p>
    <w:p w14:paraId="3AB23905" w14:textId="77777777" w:rsidR="005628C9" w:rsidRDefault="005628C9" w:rsidP="0001783A">
      <w:pPr>
        <w:jc w:val="center"/>
        <w:rPr>
          <w:color w:val="FF0000"/>
          <w:sz w:val="44"/>
          <w:szCs w:val="44"/>
        </w:rPr>
      </w:pPr>
    </w:p>
    <w:p w14:paraId="579D9345" w14:textId="77777777" w:rsidR="00161A14" w:rsidRDefault="00161A14" w:rsidP="0001783A">
      <w:pPr>
        <w:jc w:val="center"/>
        <w:rPr>
          <w:color w:val="FF0000"/>
          <w:sz w:val="44"/>
          <w:szCs w:val="44"/>
        </w:rPr>
      </w:pPr>
    </w:p>
    <w:sectPr w:rsidR="00161A1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Author" w:initials="A">
    <w:p w14:paraId="5CD72E2E" w14:textId="573423EC" w:rsidR="007C5C98" w:rsidRDefault="007C5C98">
      <w:pPr>
        <w:pStyle w:val="CommentText"/>
      </w:pPr>
      <w:r>
        <w:rPr>
          <w:rStyle w:val="CommentReference"/>
        </w:rPr>
        <w:annotationRef/>
      </w:r>
      <w:r>
        <w:t>Trying to align terminology to “valid”</w:t>
      </w:r>
    </w:p>
  </w:comment>
  <w:comment w:id="19" w:author="Author" w:initials="A">
    <w:p w14:paraId="1C6817CB" w14:textId="77777777" w:rsidR="0089611C" w:rsidRDefault="0089611C">
      <w:pPr>
        <w:pStyle w:val="CommentText"/>
      </w:pPr>
      <w:r>
        <w:rPr>
          <w:rStyle w:val="CommentReference"/>
        </w:rPr>
        <w:annotationRef/>
      </w:r>
      <w:r>
        <w:t>It is not correct that after registration only the S-NSSAI of the Configured NSSAI should be used. The clause 5.15.5.2.1 describewhat S-NSSAI may be used inn the requested NSSAI</w:t>
      </w:r>
    </w:p>
  </w:comment>
  <w:comment w:id="20" w:author="Author" w:initials="A">
    <w:p w14:paraId="606596FE" w14:textId="77777777" w:rsidR="0089611C" w:rsidRDefault="0089611C">
      <w:pPr>
        <w:pStyle w:val="CommentText"/>
      </w:pPr>
      <w:r>
        <w:rPr>
          <w:rStyle w:val="CommentReference"/>
        </w:rPr>
        <w:annotationRef/>
      </w:r>
      <w:r>
        <w:t>Editorial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D72E2E" w15:done="0"/>
  <w15:commentEx w15:paraId="1C6817CB" w15:done="0"/>
  <w15:commentEx w15:paraId="606596FE"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499A0" w14:textId="77777777" w:rsidR="00EF3165" w:rsidRDefault="00EF3165">
      <w:r>
        <w:separator/>
      </w:r>
    </w:p>
    <w:p w14:paraId="73A64E83" w14:textId="77777777" w:rsidR="00EF3165" w:rsidRDefault="00EF3165"/>
  </w:endnote>
  <w:endnote w:type="continuationSeparator" w:id="0">
    <w:p w14:paraId="132C4E7B" w14:textId="77777777" w:rsidR="00EF3165" w:rsidRDefault="00EF3165">
      <w:r>
        <w:continuationSeparator/>
      </w:r>
    </w:p>
    <w:p w14:paraId="25CB88B8" w14:textId="77777777" w:rsidR="00EF3165" w:rsidRDefault="00EF3165"/>
  </w:endnote>
  <w:endnote w:type="continuationNotice" w:id="1">
    <w:p w14:paraId="60AC93E6" w14:textId="77777777" w:rsidR="00EF3165" w:rsidRDefault="00EF3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F3057" w14:textId="77777777" w:rsidR="0089611C" w:rsidRDefault="0089611C">
    <w:pPr>
      <w:framePr w:w="646" w:h="244" w:hRule="exact" w:wrap="around" w:vAnchor="text" w:hAnchor="margin" w:y="-5"/>
      <w:rPr>
        <w:rFonts w:ascii="Arial" w:hAnsi="Arial" w:cs="Arial"/>
        <w:b/>
        <w:bCs/>
        <w:i/>
        <w:iCs/>
        <w:sz w:val="18"/>
      </w:rPr>
    </w:pPr>
    <w:r>
      <w:rPr>
        <w:rFonts w:ascii="Arial" w:hAnsi="Arial" w:cs="Arial"/>
        <w:b/>
        <w:bCs/>
        <w:i/>
        <w:iCs/>
        <w:sz w:val="18"/>
      </w:rPr>
      <w:t>3GPP</w:t>
    </w:r>
  </w:p>
  <w:p w14:paraId="6BCE6341" w14:textId="77777777" w:rsidR="0089611C" w:rsidRDefault="008961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C292F2" w14:textId="77777777" w:rsidR="0089611C" w:rsidRDefault="008961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835B3" w14:textId="77777777" w:rsidR="00EF3165" w:rsidRDefault="00EF3165">
      <w:r>
        <w:separator/>
      </w:r>
    </w:p>
    <w:p w14:paraId="5AD0CEC5" w14:textId="77777777" w:rsidR="00EF3165" w:rsidRDefault="00EF3165"/>
  </w:footnote>
  <w:footnote w:type="continuationSeparator" w:id="0">
    <w:p w14:paraId="6DF88D8D" w14:textId="77777777" w:rsidR="00EF3165" w:rsidRDefault="00EF3165">
      <w:r>
        <w:continuationSeparator/>
      </w:r>
    </w:p>
    <w:p w14:paraId="735B4CC9" w14:textId="77777777" w:rsidR="00EF3165" w:rsidRDefault="00EF3165"/>
  </w:footnote>
  <w:footnote w:type="continuationNotice" w:id="1">
    <w:p w14:paraId="0C979D4E" w14:textId="77777777" w:rsidR="00EF3165" w:rsidRDefault="00EF3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E854B" w14:textId="77777777" w:rsidR="0089611C" w:rsidRDefault="0089611C"/>
  <w:p w14:paraId="43FC6F47" w14:textId="77777777" w:rsidR="0089611C" w:rsidRDefault="008961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F1987" w14:textId="77777777" w:rsidR="0089611C" w:rsidRDefault="0089611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872F163" w14:textId="27330325" w:rsidR="0089611C" w:rsidRDefault="0089611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3165">
      <w:rPr>
        <w:rFonts w:ascii="Arial" w:hAnsi="Arial" w:cs="Arial"/>
        <w:b/>
        <w:bCs/>
        <w:noProof/>
        <w:sz w:val="18"/>
      </w:rPr>
      <w:t>1</w:t>
    </w:r>
    <w:r>
      <w:rPr>
        <w:rFonts w:ascii="Arial" w:hAnsi="Arial" w:cs="Arial"/>
        <w:b/>
        <w:bCs/>
        <w:sz w:val="18"/>
      </w:rPr>
      <w:fldChar w:fldCharType="end"/>
    </w:r>
  </w:p>
  <w:p w14:paraId="4CA33649" w14:textId="77777777" w:rsidR="0089611C" w:rsidRDefault="008961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B5646CA"/>
    <w:multiLevelType w:val="hybridMultilevel"/>
    <w:tmpl w:val="F69415FC"/>
    <w:lvl w:ilvl="0" w:tplc="040A000F">
      <w:start w:val="1"/>
      <w:numFmt w:val="decimal"/>
      <w:lvlText w:val="%1."/>
      <w:lvlJc w:val="left"/>
      <w:pPr>
        <w:ind w:left="915" w:hanging="360"/>
      </w:pPr>
    </w:lvl>
    <w:lvl w:ilvl="1" w:tplc="040A0019" w:tentative="1">
      <w:start w:val="1"/>
      <w:numFmt w:val="lowerLetter"/>
      <w:lvlText w:val="%2."/>
      <w:lvlJc w:val="left"/>
      <w:pPr>
        <w:ind w:left="1635" w:hanging="360"/>
      </w:pPr>
    </w:lvl>
    <w:lvl w:ilvl="2" w:tplc="040A001B" w:tentative="1">
      <w:start w:val="1"/>
      <w:numFmt w:val="lowerRoman"/>
      <w:lvlText w:val="%3."/>
      <w:lvlJc w:val="right"/>
      <w:pPr>
        <w:ind w:left="2355" w:hanging="180"/>
      </w:pPr>
    </w:lvl>
    <w:lvl w:ilvl="3" w:tplc="040A000F" w:tentative="1">
      <w:start w:val="1"/>
      <w:numFmt w:val="decimal"/>
      <w:lvlText w:val="%4."/>
      <w:lvlJc w:val="left"/>
      <w:pPr>
        <w:ind w:left="3075" w:hanging="360"/>
      </w:pPr>
    </w:lvl>
    <w:lvl w:ilvl="4" w:tplc="040A0019" w:tentative="1">
      <w:start w:val="1"/>
      <w:numFmt w:val="lowerLetter"/>
      <w:lvlText w:val="%5."/>
      <w:lvlJc w:val="left"/>
      <w:pPr>
        <w:ind w:left="3795" w:hanging="360"/>
      </w:pPr>
    </w:lvl>
    <w:lvl w:ilvl="5" w:tplc="040A001B" w:tentative="1">
      <w:start w:val="1"/>
      <w:numFmt w:val="lowerRoman"/>
      <w:lvlText w:val="%6."/>
      <w:lvlJc w:val="right"/>
      <w:pPr>
        <w:ind w:left="4515" w:hanging="180"/>
      </w:pPr>
    </w:lvl>
    <w:lvl w:ilvl="6" w:tplc="040A000F" w:tentative="1">
      <w:start w:val="1"/>
      <w:numFmt w:val="decimal"/>
      <w:lvlText w:val="%7."/>
      <w:lvlJc w:val="left"/>
      <w:pPr>
        <w:ind w:left="5235" w:hanging="360"/>
      </w:pPr>
    </w:lvl>
    <w:lvl w:ilvl="7" w:tplc="040A0019" w:tentative="1">
      <w:start w:val="1"/>
      <w:numFmt w:val="lowerLetter"/>
      <w:lvlText w:val="%8."/>
      <w:lvlJc w:val="left"/>
      <w:pPr>
        <w:ind w:left="5955" w:hanging="360"/>
      </w:pPr>
    </w:lvl>
    <w:lvl w:ilvl="8" w:tplc="040A001B" w:tentative="1">
      <w:start w:val="1"/>
      <w:numFmt w:val="lowerRoman"/>
      <w:lvlText w:val="%9."/>
      <w:lvlJc w:val="right"/>
      <w:pPr>
        <w:ind w:left="6675" w:hanging="180"/>
      </w:pPr>
    </w:lvl>
  </w:abstractNum>
  <w:abstractNum w:abstractNumId="4"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570FE9"/>
    <w:multiLevelType w:val="hybridMultilevel"/>
    <w:tmpl w:val="D04210A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38D62AD7"/>
    <w:multiLevelType w:val="hybridMultilevel"/>
    <w:tmpl w:val="54048B94"/>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C785CCD"/>
    <w:multiLevelType w:val="hybridMultilevel"/>
    <w:tmpl w:val="D4147D2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1B3A39"/>
    <w:multiLevelType w:val="hybridMultilevel"/>
    <w:tmpl w:val="D89E9EE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751E4B39"/>
    <w:multiLevelType w:val="hybridMultilevel"/>
    <w:tmpl w:val="89888B6E"/>
    <w:lvl w:ilvl="0" w:tplc="55B6C13A">
      <w:numFmt w:val="bullet"/>
      <w:lvlText w:val="-"/>
      <w:lvlJc w:val="left"/>
      <w:pPr>
        <w:ind w:left="720" w:hanging="360"/>
      </w:pPr>
      <w:rPr>
        <w:rFonts w:ascii="Times New Roman" w:eastAsia="Malgun Gothic" w:hAnsi="Times New Roman" w:cs="Times New Roman" w:hint="default"/>
        <w:sz w:val="16"/>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756C11F5"/>
    <w:multiLevelType w:val="hybridMultilevel"/>
    <w:tmpl w:val="6FBAD1B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9"/>
  </w:num>
  <w:num w:numId="4">
    <w:abstractNumId w:val="4"/>
  </w:num>
  <w:num w:numId="5">
    <w:abstractNumId w:val="0"/>
  </w:num>
  <w:num w:numId="6">
    <w:abstractNumId w:val="11"/>
  </w:num>
  <w:num w:numId="7">
    <w:abstractNumId w:val="2"/>
  </w:num>
  <w:num w:numId="8">
    <w:abstractNumId w:val="10"/>
  </w:num>
  <w:num w:numId="9">
    <w:abstractNumId w:val="1"/>
  </w:num>
  <w:num w:numId="10">
    <w:abstractNumId w:val="8"/>
  </w:num>
  <w:num w:numId="11">
    <w:abstractNumId w:val="14"/>
  </w:num>
  <w:num w:numId="12">
    <w:abstractNumId w:val="18"/>
  </w:num>
  <w:num w:numId="13">
    <w:abstractNumId w:val="5"/>
  </w:num>
  <w:num w:numId="14">
    <w:abstractNumId w:val="16"/>
  </w:num>
  <w:num w:numId="15">
    <w:abstractNumId w:val="17"/>
  </w:num>
  <w:num w:numId="16">
    <w:abstractNumId w:val="3"/>
  </w:num>
  <w:num w:numId="17">
    <w:abstractNumId w:val="15"/>
  </w:num>
  <w:num w:numId="18">
    <w:abstractNumId w:val="6"/>
  </w:num>
  <w:num w:numId="1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4A67"/>
    <w:rsid w:val="000150F0"/>
    <w:rsid w:val="00017155"/>
    <w:rsid w:val="0001783A"/>
    <w:rsid w:val="0002084E"/>
    <w:rsid w:val="00020ADA"/>
    <w:rsid w:val="000213CE"/>
    <w:rsid w:val="000222BA"/>
    <w:rsid w:val="00022507"/>
    <w:rsid w:val="00030947"/>
    <w:rsid w:val="00035765"/>
    <w:rsid w:val="00037405"/>
    <w:rsid w:val="00045C7F"/>
    <w:rsid w:val="00054A79"/>
    <w:rsid w:val="00056A3E"/>
    <w:rsid w:val="00063FB3"/>
    <w:rsid w:val="00065060"/>
    <w:rsid w:val="0006632A"/>
    <w:rsid w:val="000676B9"/>
    <w:rsid w:val="00071AA4"/>
    <w:rsid w:val="00073F6A"/>
    <w:rsid w:val="0007518A"/>
    <w:rsid w:val="000759A4"/>
    <w:rsid w:val="00077879"/>
    <w:rsid w:val="00077D47"/>
    <w:rsid w:val="000820F7"/>
    <w:rsid w:val="00082BD6"/>
    <w:rsid w:val="00084DDB"/>
    <w:rsid w:val="000850FC"/>
    <w:rsid w:val="00090139"/>
    <w:rsid w:val="0009059E"/>
    <w:rsid w:val="0009381E"/>
    <w:rsid w:val="00095EC5"/>
    <w:rsid w:val="00096F74"/>
    <w:rsid w:val="000A0B3D"/>
    <w:rsid w:val="000A2A1D"/>
    <w:rsid w:val="000A430F"/>
    <w:rsid w:val="000B436A"/>
    <w:rsid w:val="000B5930"/>
    <w:rsid w:val="000C08AE"/>
    <w:rsid w:val="000C10B9"/>
    <w:rsid w:val="000C3794"/>
    <w:rsid w:val="000C6AC0"/>
    <w:rsid w:val="000D01B7"/>
    <w:rsid w:val="000D20AE"/>
    <w:rsid w:val="000D3B49"/>
    <w:rsid w:val="000D54CC"/>
    <w:rsid w:val="000D5568"/>
    <w:rsid w:val="000D5BB6"/>
    <w:rsid w:val="000D6BB6"/>
    <w:rsid w:val="000D764E"/>
    <w:rsid w:val="000E040F"/>
    <w:rsid w:val="000E13C2"/>
    <w:rsid w:val="000E2261"/>
    <w:rsid w:val="000E397A"/>
    <w:rsid w:val="000E4DDD"/>
    <w:rsid w:val="000E4EBD"/>
    <w:rsid w:val="000F0D81"/>
    <w:rsid w:val="000F5256"/>
    <w:rsid w:val="000F53B7"/>
    <w:rsid w:val="000F65F6"/>
    <w:rsid w:val="00102612"/>
    <w:rsid w:val="001035AF"/>
    <w:rsid w:val="00110849"/>
    <w:rsid w:val="00110926"/>
    <w:rsid w:val="00111F7B"/>
    <w:rsid w:val="00116435"/>
    <w:rsid w:val="001262A0"/>
    <w:rsid w:val="001266B9"/>
    <w:rsid w:val="00127F66"/>
    <w:rsid w:val="0013147F"/>
    <w:rsid w:val="00133C69"/>
    <w:rsid w:val="00134DC0"/>
    <w:rsid w:val="001358E4"/>
    <w:rsid w:val="0013634A"/>
    <w:rsid w:val="0014017A"/>
    <w:rsid w:val="001415CE"/>
    <w:rsid w:val="001419B5"/>
    <w:rsid w:val="00143E18"/>
    <w:rsid w:val="00156D13"/>
    <w:rsid w:val="001604A0"/>
    <w:rsid w:val="0016057C"/>
    <w:rsid w:val="00161A14"/>
    <w:rsid w:val="001628FD"/>
    <w:rsid w:val="00166C2B"/>
    <w:rsid w:val="001714A6"/>
    <w:rsid w:val="00172F32"/>
    <w:rsid w:val="00173B0E"/>
    <w:rsid w:val="001809AF"/>
    <w:rsid w:val="00181DDF"/>
    <w:rsid w:val="00183E8D"/>
    <w:rsid w:val="00185E4D"/>
    <w:rsid w:val="00186E50"/>
    <w:rsid w:val="00192369"/>
    <w:rsid w:val="001929A6"/>
    <w:rsid w:val="00193ABD"/>
    <w:rsid w:val="00194D92"/>
    <w:rsid w:val="0019540C"/>
    <w:rsid w:val="00196F2E"/>
    <w:rsid w:val="001A1AA9"/>
    <w:rsid w:val="001A267E"/>
    <w:rsid w:val="001A53CC"/>
    <w:rsid w:val="001C17B1"/>
    <w:rsid w:val="001D0871"/>
    <w:rsid w:val="001D2DF7"/>
    <w:rsid w:val="001D3C89"/>
    <w:rsid w:val="001D5F1E"/>
    <w:rsid w:val="001D6D03"/>
    <w:rsid w:val="001D7D0C"/>
    <w:rsid w:val="001E0D60"/>
    <w:rsid w:val="001E10DD"/>
    <w:rsid w:val="001E1464"/>
    <w:rsid w:val="001E551B"/>
    <w:rsid w:val="001E6201"/>
    <w:rsid w:val="001E6789"/>
    <w:rsid w:val="001F14C0"/>
    <w:rsid w:val="001F38AE"/>
    <w:rsid w:val="002024EC"/>
    <w:rsid w:val="0020425A"/>
    <w:rsid w:val="002054F4"/>
    <w:rsid w:val="00205593"/>
    <w:rsid w:val="00207BB9"/>
    <w:rsid w:val="00210333"/>
    <w:rsid w:val="0021193B"/>
    <w:rsid w:val="00216BE9"/>
    <w:rsid w:val="002221C6"/>
    <w:rsid w:val="002256FE"/>
    <w:rsid w:val="002312FD"/>
    <w:rsid w:val="002338C8"/>
    <w:rsid w:val="002353DF"/>
    <w:rsid w:val="0024483B"/>
    <w:rsid w:val="002472B5"/>
    <w:rsid w:val="002474DA"/>
    <w:rsid w:val="0025000D"/>
    <w:rsid w:val="00250D82"/>
    <w:rsid w:val="0026040B"/>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777"/>
    <w:rsid w:val="00294984"/>
    <w:rsid w:val="00294F0A"/>
    <w:rsid w:val="002A05C7"/>
    <w:rsid w:val="002A09BD"/>
    <w:rsid w:val="002A42E7"/>
    <w:rsid w:val="002A474A"/>
    <w:rsid w:val="002A6E74"/>
    <w:rsid w:val="002B3979"/>
    <w:rsid w:val="002B623C"/>
    <w:rsid w:val="002B77A3"/>
    <w:rsid w:val="002C4294"/>
    <w:rsid w:val="002C7DEC"/>
    <w:rsid w:val="002D00AA"/>
    <w:rsid w:val="002D0297"/>
    <w:rsid w:val="002D02B0"/>
    <w:rsid w:val="002D25C4"/>
    <w:rsid w:val="002D48CC"/>
    <w:rsid w:val="002E0C73"/>
    <w:rsid w:val="002E2C15"/>
    <w:rsid w:val="002E7C6F"/>
    <w:rsid w:val="002E7DF0"/>
    <w:rsid w:val="002F3682"/>
    <w:rsid w:val="002F4EBF"/>
    <w:rsid w:val="002F7E94"/>
    <w:rsid w:val="00300AB3"/>
    <w:rsid w:val="00304D6A"/>
    <w:rsid w:val="00306E87"/>
    <w:rsid w:val="00310FA5"/>
    <w:rsid w:val="00311E86"/>
    <w:rsid w:val="003244AF"/>
    <w:rsid w:val="00324DFB"/>
    <w:rsid w:val="00326115"/>
    <w:rsid w:val="003274C9"/>
    <w:rsid w:val="00330D88"/>
    <w:rsid w:val="00331641"/>
    <w:rsid w:val="00331A8C"/>
    <w:rsid w:val="00333A1A"/>
    <w:rsid w:val="00336C96"/>
    <w:rsid w:val="0033706F"/>
    <w:rsid w:val="0033746F"/>
    <w:rsid w:val="00340D93"/>
    <w:rsid w:val="00342A5F"/>
    <w:rsid w:val="003430CE"/>
    <w:rsid w:val="003476B5"/>
    <w:rsid w:val="0035051A"/>
    <w:rsid w:val="00350D55"/>
    <w:rsid w:val="00351EBC"/>
    <w:rsid w:val="003521FA"/>
    <w:rsid w:val="003553E9"/>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0B47"/>
    <w:rsid w:val="003C1FA8"/>
    <w:rsid w:val="003C2FB2"/>
    <w:rsid w:val="003C3A76"/>
    <w:rsid w:val="003C4D74"/>
    <w:rsid w:val="003C6286"/>
    <w:rsid w:val="003D074A"/>
    <w:rsid w:val="003D0BC1"/>
    <w:rsid w:val="003D1D6E"/>
    <w:rsid w:val="003E372C"/>
    <w:rsid w:val="003E3841"/>
    <w:rsid w:val="003E4608"/>
    <w:rsid w:val="003E54DE"/>
    <w:rsid w:val="003E5AC9"/>
    <w:rsid w:val="003E6515"/>
    <w:rsid w:val="003F007A"/>
    <w:rsid w:val="003F081F"/>
    <w:rsid w:val="003F12D4"/>
    <w:rsid w:val="003F25A4"/>
    <w:rsid w:val="00404A22"/>
    <w:rsid w:val="00414CB8"/>
    <w:rsid w:val="00415E72"/>
    <w:rsid w:val="004171E6"/>
    <w:rsid w:val="00417E73"/>
    <w:rsid w:val="00420E7E"/>
    <w:rsid w:val="00421410"/>
    <w:rsid w:val="00422A4D"/>
    <w:rsid w:val="0042421F"/>
    <w:rsid w:val="00425D9B"/>
    <w:rsid w:val="00426258"/>
    <w:rsid w:val="004272FA"/>
    <w:rsid w:val="0042744A"/>
    <w:rsid w:val="00430616"/>
    <w:rsid w:val="00430A8B"/>
    <w:rsid w:val="00430E20"/>
    <w:rsid w:val="00431440"/>
    <w:rsid w:val="0043536E"/>
    <w:rsid w:val="004360DE"/>
    <w:rsid w:val="00440983"/>
    <w:rsid w:val="004501AB"/>
    <w:rsid w:val="00454BFA"/>
    <w:rsid w:val="004557ED"/>
    <w:rsid w:val="00455B6D"/>
    <w:rsid w:val="00456922"/>
    <w:rsid w:val="004575B5"/>
    <w:rsid w:val="00457FCC"/>
    <w:rsid w:val="00461A25"/>
    <w:rsid w:val="00461B50"/>
    <w:rsid w:val="004700CE"/>
    <w:rsid w:val="00471F2B"/>
    <w:rsid w:val="00474B2E"/>
    <w:rsid w:val="004756FB"/>
    <w:rsid w:val="00481023"/>
    <w:rsid w:val="00491D33"/>
    <w:rsid w:val="00492B08"/>
    <w:rsid w:val="004934E0"/>
    <w:rsid w:val="00493F4A"/>
    <w:rsid w:val="00493FEA"/>
    <w:rsid w:val="004952AB"/>
    <w:rsid w:val="004976BF"/>
    <w:rsid w:val="004A2E8B"/>
    <w:rsid w:val="004A6E7C"/>
    <w:rsid w:val="004B1B52"/>
    <w:rsid w:val="004B23FD"/>
    <w:rsid w:val="004B241F"/>
    <w:rsid w:val="004B297C"/>
    <w:rsid w:val="004B4625"/>
    <w:rsid w:val="004B6C83"/>
    <w:rsid w:val="004B731E"/>
    <w:rsid w:val="004B78CC"/>
    <w:rsid w:val="004C15B0"/>
    <w:rsid w:val="004C34C8"/>
    <w:rsid w:val="004C6862"/>
    <w:rsid w:val="004D2275"/>
    <w:rsid w:val="004D711E"/>
    <w:rsid w:val="004E07CF"/>
    <w:rsid w:val="004E2051"/>
    <w:rsid w:val="004E4B73"/>
    <w:rsid w:val="004E51E5"/>
    <w:rsid w:val="004F0FF2"/>
    <w:rsid w:val="004F242A"/>
    <w:rsid w:val="004F2524"/>
    <w:rsid w:val="004F2A12"/>
    <w:rsid w:val="004F3AD3"/>
    <w:rsid w:val="004F47F9"/>
    <w:rsid w:val="004F7932"/>
    <w:rsid w:val="00500CAB"/>
    <w:rsid w:val="0050256D"/>
    <w:rsid w:val="00502A3D"/>
    <w:rsid w:val="0051052D"/>
    <w:rsid w:val="00510E0B"/>
    <w:rsid w:val="005118FF"/>
    <w:rsid w:val="00513DB3"/>
    <w:rsid w:val="00516CBC"/>
    <w:rsid w:val="0052230E"/>
    <w:rsid w:val="005303DC"/>
    <w:rsid w:val="00530BFB"/>
    <w:rsid w:val="005326B5"/>
    <w:rsid w:val="005364D1"/>
    <w:rsid w:val="00536CE8"/>
    <w:rsid w:val="00540561"/>
    <w:rsid w:val="00541735"/>
    <w:rsid w:val="00541AAE"/>
    <w:rsid w:val="00544E95"/>
    <w:rsid w:val="005464E1"/>
    <w:rsid w:val="00546EB2"/>
    <w:rsid w:val="005509C5"/>
    <w:rsid w:val="00552163"/>
    <w:rsid w:val="00555A25"/>
    <w:rsid w:val="00557BF0"/>
    <w:rsid w:val="005628C9"/>
    <w:rsid w:val="00564CE4"/>
    <w:rsid w:val="00566B08"/>
    <w:rsid w:val="005702A4"/>
    <w:rsid w:val="00574E34"/>
    <w:rsid w:val="0058162E"/>
    <w:rsid w:val="00582245"/>
    <w:rsid w:val="00582AD9"/>
    <w:rsid w:val="005832C0"/>
    <w:rsid w:val="005833B5"/>
    <w:rsid w:val="00584AAA"/>
    <w:rsid w:val="00591586"/>
    <w:rsid w:val="00591FAE"/>
    <w:rsid w:val="00594E08"/>
    <w:rsid w:val="005957A9"/>
    <w:rsid w:val="005965FE"/>
    <w:rsid w:val="005A00E3"/>
    <w:rsid w:val="005A335B"/>
    <w:rsid w:val="005A42B9"/>
    <w:rsid w:val="005A4ED8"/>
    <w:rsid w:val="005A61E3"/>
    <w:rsid w:val="005A6C37"/>
    <w:rsid w:val="005B0111"/>
    <w:rsid w:val="005B5FEE"/>
    <w:rsid w:val="005C54AD"/>
    <w:rsid w:val="005D08B4"/>
    <w:rsid w:val="005D201F"/>
    <w:rsid w:val="005D210F"/>
    <w:rsid w:val="005D2122"/>
    <w:rsid w:val="005D4432"/>
    <w:rsid w:val="005D4E77"/>
    <w:rsid w:val="005D68E7"/>
    <w:rsid w:val="005E44C2"/>
    <w:rsid w:val="005E4C84"/>
    <w:rsid w:val="005E5862"/>
    <w:rsid w:val="005F1463"/>
    <w:rsid w:val="005F24DB"/>
    <w:rsid w:val="005F2E30"/>
    <w:rsid w:val="005F3B47"/>
    <w:rsid w:val="005F6BA9"/>
    <w:rsid w:val="00601A1A"/>
    <w:rsid w:val="00605405"/>
    <w:rsid w:val="00605407"/>
    <w:rsid w:val="006107C3"/>
    <w:rsid w:val="006132E7"/>
    <w:rsid w:val="006150AE"/>
    <w:rsid w:val="00617A9E"/>
    <w:rsid w:val="006260A5"/>
    <w:rsid w:val="00627F1C"/>
    <w:rsid w:val="0063227F"/>
    <w:rsid w:val="00634CF4"/>
    <w:rsid w:val="00634DA5"/>
    <w:rsid w:val="00636514"/>
    <w:rsid w:val="00641B92"/>
    <w:rsid w:val="0065297D"/>
    <w:rsid w:val="00653693"/>
    <w:rsid w:val="006612B2"/>
    <w:rsid w:val="006655BF"/>
    <w:rsid w:val="00666A6C"/>
    <w:rsid w:val="00667438"/>
    <w:rsid w:val="00672456"/>
    <w:rsid w:val="00680F00"/>
    <w:rsid w:val="00684ADF"/>
    <w:rsid w:val="00684C81"/>
    <w:rsid w:val="006868ED"/>
    <w:rsid w:val="00686AE2"/>
    <w:rsid w:val="006870D3"/>
    <w:rsid w:val="00692A03"/>
    <w:rsid w:val="00697801"/>
    <w:rsid w:val="006A0AD7"/>
    <w:rsid w:val="006A7601"/>
    <w:rsid w:val="006B3CD7"/>
    <w:rsid w:val="006B4990"/>
    <w:rsid w:val="006B4A8E"/>
    <w:rsid w:val="006B7B40"/>
    <w:rsid w:val="006C28E3"/>
    <w:rsid w:val="006D7FA2"/>
    <w:rsid w:val="006E0462"/>
    <w:rsid w:val="006E20D3"/>
    <w:rsid w:val="006E3D31"/>
    <w:rsid w:val="006E480B"/>
    <w:rsid w:val="006E7318"/>
    <w:rsid w:val="006E7D0E"/>
    <w:rsid w:val="006F04BC"/>
    <w:rsid w:val="006F0E7B"/>
    <w:rsid w:val="006F11F1"/>
    <w:rsid w:val="006F1B74"/>
    <w:rsid w:val="006F2754"/>
    <w:rsid w:val="006F3F95"/>
    <w:rsid w:val="006F521F"/>
    <w:rsid w:val="006F6CB8"/>
    <w:rsid w:val="006F7E90"/>
    <w:rsid w:val="00702016"/>
    <w:rsid w:val="00702DA2"/>
    <w:rsid w:val="0070436B"/>
    <w:rsid w:val="0070506C"/>
    <w:rsid w:val="00705BCA"/>
    <w:rsid w:val="00710C0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482C"/>
    <w:rsid w:val="00736797"/>
    <w:rsid w:val="007367B3"/>
    <w:rsid w:val="0074182F"/>
    <w:rsid w:val="007455B9"/>
    <w:rsid w:val="00750209"/>
    <w:rsid w:val="007508D0"/>
    <w:rsid w:val="00751FC4"/>
    <w:rsid w:val="00754FB7"/>
    <w:rsid w:val="007577A2"/>
    <w:rsid w:val="00757CA4"/>
    <w:rsid w:val="0076021C"/>
    <w:rsid w:val="00762B58"/>
    <w:rsid w:val="00764B50"/>
    <w:rsid w:val="00764EB8"/>
    <w:rsid w:val="00765F8D"/>
    <w:rsid w:val="00767CC1"/>
    <w:rsid w:val="00770040"/>
    <w:rsid w:val="007708AC"/>
    <w:rsid w:val="0077265B"/>
    <w:rsid w:val="00774687"/>
    <w:rsid w:val="00782C0D"/>
    <w:rsid w:val="007864BA"/>
    <w:rsid w:val="0079543A"/>
    <w:rsid w:val="00795D86"/>
    <w:rsid w:val="007A02ED"/>
    <w:rsid w:val="007A189F"/>
    <w:rsid w:val="007A21E9"/>
    <w:rsid w:val="007A5D55"/>
    <w:rsid w:val="007A7A42"/>
    <w:rsid w:val="007A7C2A"/>
    <w:rsid w:val="007B4FD6"/>
    <w:rsid w:val="007B6889"/>
    <w:rsid w:val="007C4F2C"/>
    <w:rsid w:val="007C5C98"/>
    <w:rsid w:val="007C7E51"/>
    <w:rsid w:val="007D0DBB"/>
    <w:rsid w:val="007D3665"/>
    <w:rsid w:val="007D37D6"/>
    <w:rsid w:val="007D513D"/>
    <w:rsid w:val="007D7FB6"/>
    <w:rsid w:val="007E26F5"/>
    <w:rsid w:val="007F1AE3"/>
    <w:rsid w:val="007F1EBC"/>
    <w:rsid w:val="007F54A5"/>
    <w:rsid w:val="007F61FC"/>
    <w:rsid w:val="008019B4"/>
    <w:rsid w:val="00801F62"/>
    <w:rsid w:val="008045C7"/>
    <w:rsid w:val="00805613"/>
    <w:rsid w:val="008073ED"/>
    <w:rsid w:val="008077AD"/>
    <w:rsid w:val="00807F30"/>
    <w:rsid w:val="00810556"/>
    <w:rsid w:val="008131DA"/>
    <w:rsid w:val="0081337B"/>
    <w:rsid w:val="0081445F"/>
    <w:rsid w:val="00814CC3"/>
    <w:rsid w:val="00815190"/>
    <w:rsid w:val="00815CC4"/>
    <w:rsid w:val="00816BD1"/>
    <w:rsid w:val="00817841"/>
    <w:rsid w:val="00822733"/>
    <w:rsid w:val="00822F09"/>
    <w:rsid w:val="008259B3"/>
    <w:rsid w:val="008306F8"/>
    <w:rsid w:val="008316E0"/>
    <w:rsid w:val="0083278C"/>
    <w:rsid w:val="0083414F"/>
    <w:rsid w:val="0083453F"/>
    <w:rsid w:val="00835BB4"/>
    <w:rsid w:val="00835BED"/>
    <w:rsid w:val="00840701"/>
    <w:rsid w:val="0084246F"/>
    <w:rsid w:val="008430F7"/>
    <w:rsid w:val="00844599"/>
    <w:rsid w:val="008451F4"/>
    <w:rsid w:val="008464F7"/>
    <w:rsid w:val="00846592"/>
    <w:rsid w:val="00851A7D"/>
    <w:rsid w:val="00870C4B"/>
    <w:rsid w:val="00876F3D"/>
    <w:rsid w:val="00885101"/>
    <w:rsid w:val="008857C0"/>
    <w:rsid w:val="00887739"/>
    <w:rsid w:val="00893EDD"/>
    <w:rsid w:val="00895B91"/>
    <w:rsid w:val="0089611C"/>
    <w:rsid w:val="00896618"/>
    <w:rsid w:val="008A0988"/>
    <w:rsid w:val="008A1024"/>
    <w:rsid w:val="008A111A"/>
    <w:rsid w:val="008A1F78"/>
    <w:rsid w:val="008A5582"/>
    <w:rsid w:val="008B0B46"/>
    <w:rsid w:val="008B25B9"/>
    <w:rsid w:val="008B293E"/>
    <w:rsid w:val="008B3865"/>
    <w:rsid w:val="008C0E96"/>
    <w:rsid w:val="008C2AC5"/>
    <w:rsid w:val="008C2E56"/>
    <w:rsid w:val="008C401B"/>
    <w:rsid w:val="008C4A3A"/>
    <w:rsid w:val="008C4FEC"/>
    <w:rsid w:val="008D067E"/>
    <w:rsid w:val="008D12ED"/>
    <w:rsid w:val="008D78BE"/>
    <w:rsid w:val="008E1005"/>
    <w:rsid w:val="008E1142"/>
    <w:rsid w:val="008E256C"/>
    <w:rsid w:val="008E4663"/>
    <w:rsid w:val="008E6666"/>
    <w:rsid w:val="008E6727"/>
    <w:rsid w:val="008F6744"/>
    <w:rsid w:val="00901AA4"/>
    <w:rsid w:val="00902731"/>
    <w:rsid w:val="009061AD"/>
    <w:rsid w:val="00910161"/>
    <w:rsid w:val="00910CBB"/>
    <w:rsid w:val="00910E42"/>
    <w:rsid w:val="0091265C"/>
    <w:rsid w:val="00914577"/>
    <w:rsid w:val="009150E4"/>
    <w:rsid w:val="00920372"/>
    <w:rsid w:val="00923B11"/>
    <w:rsid w:val="009241A3"/>
    <w:rsid w:val="00924410"/>
    <w:rsid w:val="00925CDF"/>
    <w:rsid w:val="00930C63"/>
    <w:rsid w:val="00930D00"/>
    <w:rsid w:val="00931CDE"/>
    <w:rsid w:val="00932B0E"/>
    <w:rsid w:val="00937707"/>
    <w:rsid w:val="00937955"/>
    <w:rsid w:val="00944FF6"/>
    <w:rsid w:val="0094768D"/>
    <w:rsid w:val="009478C6"/>
    <w:rsid w:val="00955697"/>
    <w:rsid w:val="009572F2"/>
    <w:rsid w:val="00965A64"/>
    <w:rsid w:val="0096756B"/>
    <w:rsid w:val="00973CAC"/>
    <w:rsid w:val="00985F53"/>
    <w:rsid w:val="00987618"/>
    <w:rsid w:val="00987BD3"/>
    <w:rsid w:val="009934FB"/>
    <w:rsid w:val="00994A64"/>
    <w:rsid w:val="00995D09"/>
    <w:rsid w:val="009A28E2"/>
    <w:rsid w:val="009A5EC3"/>
    <w:rsid w:val="009B42E8"/>
    <w:rsid w:val="009B51D3"/>
    <w:rsid w:val="009B629C"/>
    <w:rsid w:val="009C208C"/>
    <w:rsid w:val="009D01DD"/>
    <w:rsid w:val="009D2553"/>
    <w:rsid w:val="009D2D6E"/>
    <w:rsid w:val="009E4A89"/>
    <w:rsid w:val="009E72FE"/>
    <w:rsid w:val="009F095E"/>
    <w:rsid w:val="009F7F89"/>
    <w:rsid w:val="00A030F8"/>
    <w:rsid w:val="00A0419B"/>
    <w:rsid w:val="00A06045"/>
    <w:rsid w:val="00A11AF1"/>
    <w:rsid w:val="00A133C9"/>
    <w:rsid w:val="00A202C0"/>
    <w:rsid w:val="00A24843"/>
    <w:rsid w:val="00A25EDA"/>
    <w:rsid w:val="00A25F24"/>
    <w:rsid w:val="00A3000E"/>
    <w:rsid w:val="00A313C0"/>
    <w:rsid w:val="00A345A9"/>
    <w:rsid w:val="00A36810"/>
    <w:rsid w:val="00A41677"/>
    <w:rsid w:val="00A41969"/>
    <w:rsid w:val="00A46781"/>
    <w:rsid w:val="00A51EE2"/>
    <w:rsid w:val="00A52BE0"/>
    <w:rsid w:val="00A570AF"/>
    <w:rsid w:val="00A57397"/>
    <w:rsid w:val="00A64A6C"/>
    <w:rsid w:val="00A65281"/>
    <w:rsid w:val="00A65D67"/>
    <w:rsid w:val="00A70BF8"/>
    <w:rsid w:val="00A70C69"/>
    <w:rsid w:val="00A74B8A"/>
    <w:rsid w:val="00A751AD"/>
    <w:rsid w:val="00A76DB3"/>
    <w:rsid w:val="00A76F58"/>
    <w:rsid w:val="00A8758B"/>
    <w:rsid w:val="00A97FA7"/>
    <w:rsid w:val="00AA1330"/>
    <w:rsid w:val="00AA1703"/>
    <w:rsid w:val="00AA296C"/>
    <w:rsid w:val="00AA5D7D"/>
    <w:rsid w:val="00AA7B8F"/>
    <w:rsid w:val="00AB011D"/>
    <w:rsid w:val="00AB02E0"/>
    <w:rsid w:val="00AB4966"/>
    <w:rsid w:val="00AC15AC"/>
    <w:rsid w:val="00AC429C"/>
    <w:rsid w:val="00AC4751"/>
    <w:rsid w:val="00AC4DBE"/>
    <w:rsid w:val="00AC635B"/>
    <w:rsid w:val="00AC7315"/>
    <w:rsid w:val="00AD067A"/>
    <w:rsid w:val="00AD1E50"/>
    <w:rsid w:val="00AD2095"/>
    <w:rsid w:val="00AD6B97"/>
    <w:rsid w:val="00AE052B"/>
    <w:rsid w:val="00AE211A"/>
    <w:rsid w:val="00AE26D9"/>
    <w:rsid w:val="00AE4E1B"/>
    <w:rsid w:val="00AE6C69"/>
    <w:rsid w:val="00B00A5D"/>
    <w:rsid w:val="00B00C86"/>
    <w:rsid w:val="00B03DC0"/>
    <w:rsid w:val="00B04245"/>
    <w:rsid w:val="00B07574"/>
    <w:rsid w:val="00B11048"/>
    <w:rsid w:val="00B15F5E"/>
    <w:rsid w:val="00B21411"/>
    <w:rsid w:val="00B21D3A"/>
    <w:rsid w:val="00B22696"/>
    <w:rsid w:val="00B332C9"/>
    <w:rsid w:val="00B34848"/>
    <w:rsid w:val="00B414E6"/>
    <w:rsid w:val="00B52914"/>
    <w:rsid w:val="00B539B8"/>
    <w:rsid w:val="00B54D40"/>
    <w:rsid w:val="00B736E7"/>
    <w:rsid w:val="00B73FDA"/>
    <w:rsid w:val="00B7431E"/>
    <w:rsid w:val="00B75F2E"/>
    <w:rsid w:val="00B761DD"/>
    <w:rsid w:val="00B762D8"/>
    <w:rsid w:val="00B86998"/>
    <w:rsid w:val="00B875DF"/>
    <w:rsid w:val="00BA2C89"/>
    <w:rsid w:val="00BA3144"/>
    <w:rsid w:val="00BA3BEE"/>
    <w:rsid w:val="00BA5D79"/>
    <w:rsid w:val="00BB1270"/>
    <w:rsid w:val="00BB2478"/>
    <w:rsid w:val="00BB27C4"/>
    <w:rsid w:val="00BB3215"/>
    <w:rsid w:val="00BB34B1"/>
    <w:rsid w:val="00BB3BDF"/>
    <w:rsid w:val="00BC1794"/>
    <w:rsid w:val="00BC2CB1"/>
    <w:rsid w:val="00BC62BF"/>
    <w:rsid w:val="00BD4318"/>
    <w:rsid w:val="00BD7885"/>
    <w:rsid w:val="00BE0428"/>
    <w:rsid w:val="00BE0CBB"/>
    <w:rsid w:val="00BE3CF2"/>
    <w:rsid w:val="00BE4112"/>
    <w:rsid w:val="00BE4FB9"/>
    <w:rsid w:val="00BF0B97"/>
    <w:rsid w:val="00BF3F20"/>
    <w:rsid w:val="00BF42C3"/>
    <w:rsid w:val="00BF438E"/>
    <w:rsid w:val="00BF54CC"/>
    <w:rsid w:val="00BF5B4E"/>
    <w:rsid w:val="00BF5CC5"/>
    <w:rsid w:val="00BF725F"/>
    <w:rsid w:val="00BF79FB"/>
    <w:rsid w:val="00C00D5C"/>
    <w:rsid w:val="00C049CC"/>
    <w:rsid w:val="00C052A3"/>
    <w:rsid w:val="00C07A10"/>
    <w:rsid w:val="00C170EA"/>
    <w:rsid w:val="00C178D4"/>
    <w:rsid w:val="00C22D1A"/>
    <w:rsid w:val="00C23346"/>
    <w:rsid w:val="00C2740E"/>
    <w:rsid w:val="00C30062"/>
    <w:rsid w:val="00C3028C"/>
    <w:rsid w:val="00C3281B"/>
    <w:rsid w:val="00C36611"/>
    <w:rsid w:val="00C368AF"/>
    <w:rsid w:val="00C376A8"/>
    <w:rsid w:val="00C42207"/>
    <w:rsid w:val="00C44A20"/>
    <w:rsid w:val="00C47B70"/>
    <w:rsid w:val="00C51576"/>
    <w:rsid w:val="00C5266E"/>
    <w:rsid w:val="00C52BE0"/>
    <w:rsid w:val="00C5545D"/>
    <w:rsid w:val="00C64774"/>
    <w:rsid w:val="00C64DCB"/>
    <w:rsid w:val="00C651FC"/>
    <w:rsid w:val="00C6545F"/>
    <w:rsid w:val="00C67C3C"/>
    <w:rsid w:val="00C67F4C"/>
    <w:rsid w:val="00C7430F"/>
    <w:rsid w:val="00C805B0"/>
    <w:rsid w:val="00C85123"/>
    <w:rsid w:val="00C86414"/>
    <w:rsid w:val="00C86E8A"/>
    <w:rsid w:val="00C872CD"/>
    <w:rsid w:val="00C87A46"/>
    <w:rsid w:val="00C90507"/>
    <w:rsid w:val="00C90AA1"/>
    <w:rsid w:val="00C939EF"/>
    <w:rsid w:val="00CA0BF9"/>
    <w:rsid w:val="00CA63ED"/>
    <w:rsid w:val="00CB0CD6"/>
    <w:rsid w:val="00CB50ED"/>
    <w:rsid w:val="00CB68F7"/>
    <w:rsid w:val="00CB6F4C"/>
    <w:rsid w:val="00CC277B"/>
    <w:rsid w:val="00CC5766"/>
    <w:rsid w:val="00CC688B"/>
    <w:rsid w:val="00CC7E63"/>
    <w:rsid w:val="00CD2943"/>
    <w:rsid w:val="00CD3C5A"/>
    <w:rsid w:val="00CD7FE1"/>
    <w:rsid w:val="00CE16ED"/>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F3F"/>
    <w:rsid w:val="00D177E5"/>
    <w:rsid w:val="00D20A18"/>
    <w:rsid w:val="00D20F71"/>
    <w:rsid w:val="00D2139A"/>
    <w:rsid w:val="00D23813"/>
    <w:rsid w:val="00D23981"/>
    <w:rsid w:val="00D25CA9"/>
    <w:rsid w:val="00D30480"/>
    <w:rsid w:val="00D309C4"/>
    <w:rsid w:val="00D31BDD"/>
    <w:rsid w:val="00D36F24"/>
    <w:rsid w:val="00D428B7"/>
    <w:rsid w:val="00D42BBE"/>
    <w:rsid w:val="00D45BD5"/>
    <w:rsid w:val="00D518D2"/>
    <w:rsid w:val="00D53DE1"/>
    <w:rsid w:val="00D5516D"/>
    <w:rsid w:val="00D55AB2"/>
    <w:rsid w:val="00D63018"/>
    <w:rsid w:val="00D6536B"/>
    <w:rsid w:val="00D70A4A"/>
    <w:rsid w:val="00D71047"/>
    <w:rsid w:val="00D71829"/>
    <w:rsid w:val="00D7231B"/>
    <w:rsid w:val="00D72FB8"/>
    <w:rsid w:val="00D75759"/>
    <w:rsid w:val="00D77058"/>
    <w:rsid w:val="00D820F3"/>
    <w:rsid w:val="00D83F2E"/>
    <w:rsid w:val="00D85671"/>
    <w:rsid w:val="00D86C71"/>
    <w:rsid w:val="00D873A4"/>
    <w:rsid w:val="00D909FF"/>
    <w:rsid w:val="00D92127"/>
    <w:rsid w:val="00D9460D"/>
    <w:rsid w:val="00DA39BE"/>
    <w:rsid w:val="00DA50C7"/>
    <w:rsid w:val="00DA5EB5"/>
    <w:rsid w:val="00DB1781"/>
    <w:rsid w:val="00DB1B91"/>
    <w:rsid w:val="00DB3006"/>
    <w:rsid w:val="00DB552F"/>
    <w:rsid w:val="00DB5890"/>
    <w:rsid w:val="00DB5F30"/>
    <w:rsid w:val="00DB75FE"/>
    <w:rsid w:val="00DC0550"/>
    <w:rsid w:val="00DC19F1"/>
    <w:rsid w:val="00DC68F2"/>
    <w:rsid w:val="00DC6F5C"/>
    <w:rsid w:val="00DD448F"/>
    <w:rsid w:val="00DD4D51"/>
    <w:rsid w:val="00DD6266"/>
    <w:rsid w:val="00DD7403"/>
    <w:rsid w:val="00DE0120"/>
    <w:rsid w:val="00DE56FA"/>
    <w:rsid w:val="00DE7A96"/>
    <w:rsid w:val="00DF5CCF"/>
    <w:rsid w:val="00DF6A8A"/>
    <w:rsid w:val="00DF7FB6"/>
    <w:rsid w:val="00E042FA"/>
    <w:rsid w:val="00E05E62"/>
    <w:rsid w:val="00E10F7B"/>
    <w:rsid w:val="00E12EF3"/>
    <w:rsid w:val="00E1320C"/>
    <w:rsid w:val="00E1448E"/>
    <w:rsid w:val="00E26FDD"/>
    <w:rsid w:val="00E30A0F"/>
    <w:rsid w:val="00E426F5"/>
    <w:rsid w:val="00E42C59"/>
    <w:rsid w:val="00E4516E"/>
    <w:rsid w:val="00E57C17"/>
    <w:rsid w:val="00E63345"/>
    <w:rsid w:val="00E707FB"/>
    <w:rsid w:val="00E7418A"/>
    <w:rsid w:val="00E7505B"/>
    <w:rsid w:val="00E756A7"/>
    <w:rsid w:val="00E75B13"/>
    <w:rsid w:val="00E80A08"/>
    <w:rsid w:val="00E87217"/>
    <w:rsid w:val="00E93B8E"/>
    <w:rsid w:val="00E94764"/>
    <w:rsid w:val="00E96CAF"/>
    <w:rsid w:val="00EA0BD0"/>
    <w:rsid w:val="00EA1499"/>
    <w:rsid w:val="00EA4BB8"/>
    <w:rsid w:val="00EA4EE8"/>
    <w:rsid w:val="00EA5D7D"/>
    <w:rsid w:val="00EB226A"/>
    <w:rsid w:val="00EB3ADB"/>
    <w:rsid w:val="00EB40F7"/>
    <w:rsid w:val="00EC0D75"/>
    <w:rsid w:val="00EC44C6"/>
    <w:rsid w:val="00ED03DF"/>
    <w:rsid w:val="00ED1031"/>
    <w:rsid w:val="00EE1666"/>
    <w:rsid w:val="00EE1F40"/>
    <w:rsid w:val="00EE3B2E"/>
    <w:rsid w:val="00EE50AB"/>
    <w:rsid w:val="00EE7675"/>
    <w:rsid w:val="00EF3165"/>
    <w:rsid w:val="00EF4016"/>
    <w:rsid w:val="00EF4710"/>
    <w:rsid w:val="00EF4F30"/>
    <w:rsid w:val="00EF4FD7"/>
    <w:rsid w:val="00EF65FE"/>
    <w:rsid w:val="00F00757"/>
    <w:rsid w:val="00F053A1"/>
    <w:rsid w:val="00F05650"/>
    <w:rsid w:val="00F05B12"/>
    <w:rsid w:val="00F0724F"/>
    <w:rsid w:val="00F12CD0"/>
    <w:rsid w:val="00F1507C"/>
    <w:rsid w:val="00F171A9"/>
    <w:rsid w:val="00F20DA8"/>
    <w:rsid w:val="00F22E7C"/>
    <w:rsid w:val="00F2361B"/>
    <w:rsid w:val="00F325F5"/>
    <w:rsid w:val="00F3713A"/>
    <w:rsid w:val="00F428F6"/>
    <w:rsid w:val="00F430B3"/>
    <w:rsid w:val="00F43A40"/>
    <w:rsid w:val="00F464A5"/>
    <w:rsid w:val="00F47C1E"/>
    <w:rsid w:val="00F52C1D"/>
    <w:rsid w:val="00F545A9"/>
    <w:rsid w:val="00F646C2"/>
    <w:rsid w:val="00F6643E"/>
    <w:rsid w:val="00F66AF6"/>
    <w:rsid w:val="00F67ED3"/>
    <w:rsid w:val="00F742FE"/>
    <w:rsid w:val="00F90168"/>
    <w:rsid w:val="00F90DE8"/>
    <w:rsid w:val="00F9126D"/>
    <w:rsid w:val="00FA2B54"/>
    <w:rsid w:val="00FA6198"/>
    <w:rsid w:val="00FB2414"/>
    <w:rsid w:val="00FB62AF"/>
    <w:rsid w:val="00FB748E"/>
    <w:rsid w:val="00FB7F30"/>
    <w:rsid w:val="00FC0891"/>
    <w:rsid w:val="00FC4236"/>
    <w:rsid w:val="00FC71F5"/>
    <w:rsid w:val="00FD05DF"/>
    <w:rsid w:val="00FD3583"/>
    <w:rsid w:val="00FD4082"/>
    <w:rsid w:val="00FD4933"/>
    <w:rsid w:val="00FD5CA5"/>
    <w:rsid w:val="00FD6512"/>
    <w:rsid w:val="00FD7EB4"/>
    <w:rsid w:val="00FE1BA2"/>
    <w:rsid w:val="00FE2C06"/>
    <w:rsid w:val="00FE31FA"/>
    <w:rsid w:val="00FE3734"/>
    <w:rsid w:val="00FE4417"/>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87D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 w:type="paragraph" w:styleId="ListNumber">
    <w:name w:val="List Number"/>
    <w:basedOn w:val="List"/>
    <w:rsid w:val="00910CBB"/>
    <w:pPr>
      <w:ind w:left="568" w:hanging="284"/>
      <w:contextualSpacing w:val="0"/>
    </w:pPr>
    <w:rPr>
      <w:color w:val="auto"/>
      <w:lang w:eastAsia="en-US"/>
    </w:rPr>
  </w:style>
  <w:style w:type="paragraph" w:styleId="List">
    <w:name w:val="List"/>
    <w:basedOn w:val="Normal"/>
    <w:rsid w:val="00910CB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C05A7-4EF9-42A0-AD61-5ED21A337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4884</Words>
  <Characters>27843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2017-10-17T11:20:00Z</dcterms:created>
  <dcterms:modified xsi:type="dcterms:W3CDTF">2017-10-17T12:11:00Z</dcterms:modified>
</cp:coreProperties>
</file>