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DE63FD">
        <w:rPr>
          <w:rFonts w:ascii="Arial" w:hAnsi="Arial" w:cs="Arial"/>
          <w:b/>
          <w:bCs/>
          <w:sz w:val="24"/>
        </w:rPr>
        <w:t>3660</w:t>
      </w:r>
    </w:p>
    <w:p w:rsidR="00AA7B8F" w:rsidRDefault="00AA7B8F" w:rsidP="00817841">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CF1A51" w:rsidRPr="00CF1A51">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F1A51">
        <w:rPr>
          <w:rFonts w:ascii="Arial" w:hAnsi="Arial" w:cs="Arial"/>
          <w:b/>
        </w:rPr>
        <w:t>TR</w:t>
      </w:r>
      <w:r w:rsidR="004E31F6">
        <w:rPr>
          <w:rFonts w:ascii="Arial" w:hAnsi="Arial" w:cs="Arial"/>
          <w:b/>
        </w:rPr>
        <w:t xml:space="preserve"> </w:t>
      </w:r>
      <w:r w:rsidR="00CF1A51">
        <w:rPr>
          <w:rFonts w:ascii="Arial" w:hAnsi="Arial" w:cs="Arial"/>
          <w:b/>
        </w:rPr>
        <w:t>23</w:t>
      </w:r>
      <w:r w:rsidR="004E31F6">
        <w:rPr>
          <w:rFonts w:ascii="Arial" w:hAnsi="Arial" w:cs="Arial"/>
          <w:b/>
        </w:rPr>
        <w:t>.</w:t>
      </w:r>
      <w:r w:rsidR="00CF1A51">
        <w:rPr>
          <w:rFonts w:ascii="Arial" w:hAnsi="Arial" w:cs="Arial"/>
          <w:b/>
        </w:rPr>
        <w:t>719 corrections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7024B">
        <w:rPr>
          <w:rFonts w:ascii="Arial" w:hAnsi="Arial" w:cs="Arial"/>
          <w:b/>
        </w:rPr>
        <w:t>6.11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024B" w:rsidRPr="0057024B">
        <w:rPr>
          <w:rFonts w:ascii="Arial" w:hAnsi="Arial" w:cs="Arial"/>
          <w:b/>
        </w:rPr>
        <w:t>FS_SeDoc</w:t>
      </w:r>
      <w:proofErr w:type="spellEnd"/>
      <w:r w:rsidR="0057024B" w:rsidRPr="0057024B">
        <w:rPr>
          <w:rFonts w:ascii="Arial" w:hAnsi="Arial" w:cs="Arial"/>
          <w:b/>
        </w:rPr>
        <w:t xml:space="preserve"> / Release 14</w:t>
      </w:r>
    </w:p>
    <w:p w:rsidR="00440983" w:rsidRDefault="00440983">
      <w:pPr>
        <w:rPr>
          <w:rFonts w:ascii="Arial" w:hAnsi="Arial" w:cs="Arial"/>
          <w:i/>
        </w:rPr>
      </w:pPr>
      <w:r>
        <w:rPr>
          <w:rFonts w:ascii="Arial" w:hAnsi="Arial" w:cs="Arial"/>
          <w:i/>
        </w:rPr>
        <w:t>Abstract of the contribution:</w:t>
      </w:r>
      <w:r w:rsidR="0057024B" w:rsidRPr="0057024B">
        <w:t xml:space="preserve"> </w:t>
      </w:r>
      <w:r w:rsidR="0057024B" w:rsidRPr="0057024B">
        <w:rPr>
          <w:rFonts w:ascii="Arial" w:hAnsi="Arial" w:cs="Arial"/>
          <w:i/>
        </w:rPr>
        <w:t>This document proposes</w:t>
      </w:r>
      <w:r w:rsidR="0057024B">
        <w:rPr>
          <w:rFonts w:ascii="Arial" w:hAnsi="Arial" w:cs="Arial"/>
          <w:i/>
        </w:rPr>
        <w:t xml:space="preserve"> corrections to TR 23.719</w:t>
      </w:r>
    </w:p>
    <w:p w:rsidR="0057024B" w:rsidRDefault="0057024B" w:rsidP="0057024B">
      <w:pPr>
        <w:pStyle w:val="berschrift1"/>
      </w:pPr>
      <w:r>
        <w:t>Discussion</w:t>
      </w:r>
    </w:p>
    <w:p w:rsidR="0057024B" w:rsidRDefault="0057024B" w:rsidP="0057024B">
      <w:pPr>
        <w:overflowPunct/>
        <w:autoSpaceDE/>
        <w:autoSpaceDN/>
        <w:adjustRightInd/>
        <w:textAlignment w:val="auto"/>
        <w:rPr>
          <w:color w:val="auto"/>
          <w:sz w:val="22"/>
          <w:szCs w:val="22"/>
          <w:lang w:eastAsia="en-US"/>
        </w:rPr>
      </w:pPr>
      <w:r w:rsidRPr="00A3779A">
        <w:rPr>
          <w:color w:val="auto"/>
          <w:sz w:val="22"/>
          <w:szCs w:val="22"/>
          <w:lang w:eastAsia="en-US"/>
        </w:rPr>
        <w:t xml:space="preserve">This </w:t>
      </w:r>
      <w:r>
        <w:rPr>
          <w:color w:val="auto"/>
          <w:sz w:val="22"/>
          <w:szCs w:val="22"/>
          <w:lang w:eastAsia="en-US"/>
        </w:rPr>
        <w:t>document proposes error corrections for different clauses</w:t>
      </w:r>
      <w:r w:rsidRPr="00D43303">
        <w:rPr>
          <w:color w:val="auto"/>
          <w:sz w:val="22"/>
          <w:szCs w:val="22"/>
          <w:lang w:eastAsia="en-US"/>
        </w:rPr>
        <w:t>.</w:t>
      </w:r>
    </w:p>
    <w:p w:rsidR="0057024B" w:rsidRPr="00A3779A" w:rsidRDefault="0057024B" w:rsidP="0057024B">
      <w:pPr>
        <w:pStyle w:val="berschrift1"/>
        <w:rPr>
          <w:sz w:val="22"/>
          <w:szCs w:val="22"/>
        </w:rPr>
      </w:pPr>
      <w:r w:rsidRPr="00A3779A">
        <w:rPr>
          <w:sz w:val="22"/>
          <w:szCs w:val="22"/>
        </w:rPr>
        <w:t>Proposal</w:t>
      </w:r>
    </w:p>
    <w:p w:rsidR="0057024B" w:rsidRPr="00A3779A" w:rsidRDefault="0057024B" w:rsidP="0057024B">
      <w:pPr>
        <w:rPr>
          <w:sz w:val="22"/>
          <w:szCs w:val="22"/>
        </w:rPr>
      </w:pPr>
      <w:r w:rsidRPr="00A3779A">
        <w:rPr>
          <w:sz w:val="22"/>
          <w:szCs w:val="22"/>
        </w:rPr>
        <w:t xml:space="preserve">It is proposed to </w:t>
      </w:r>
      <w:r>
        <w:rPr>
          <w:sz w:val="22"/>
          <w:szCs w:val="22"/>
        </w:rPr>
        <w:t>change following clauses in</w:t>
      </w:r>
      <w:r w:rsidRPr="00A3779A">
        <w:rPr>
          <w:sz w:val="22"/>
          <w:szCs w:val="22"/>
        </w:rPr>
        <w:t xml:space="preserve"> TR 23.719</w:t>
      </w:r>
    </w:p>
    <w:p w:rsidR="0057024B" w:rsidRPr="00A3779A" w:rsidRDefault="0057024B" w:rsidP="0057024B">
      <w:pPr>
        <w:rPr>
          <w:sz w:val="22"/>
          <w:szCs w:val="22"/>
        </w:rPr>
      </w:pPr>
    </w:p>
    <w:p w:rsidR="0057024B" w:rsidRPr="00D43303" w:rsidRDefault="0057024B" w:rsidP="0057024B">
      <w:pPr>
        <w:pBdr>
          <w:top w:val="single" w:sz="4" w:space="1" w:color="auto"/>
          <w:left w:val="single" w:sz="4" w:space="4" w:color="auto"/>
          <w:bottom w:val="single" w:sz="4" w:space="1" w:color="auto"/>
          <w:right w:val="single" w:sz="4" w:space="4" w:color="auto"/>
        </w:pBdr>
        <w:rPr>
          <w:color w:val="FF0000"/>
          <w:sz w:val="22"/>
          <w:szCs w:val="22"/>
        </w:rPr>
      </w:pPr>
      <w:r w:rsidRPr="00D43303">
        <w:rPr>
          <w:color w:val="FF0000"/>
          <w:sz w:val="22"/>
          <w:szCs w:val="22"/>
        </w:rPr>
        <w:t xml:space="preserve">Start </w:t>
      </w:r>
      <w:r w:rsidR="00AB1E07">
        <w:rPr>
          <w:color w:val="FF0000"/>
          <w:sz w:val="22"/>
          <w:szCs w:val="22"/>
        </w:rPr>
        <w:t>of first c</w:t>
      </w:r>
      <w:r w:rsidRPr="00D43303">
        <w:rPr>
          <w:color w:val="FF0000"/>
          <w:sz w:val="22"/>
          <w:szCs w:val="22"/>
        </w:rPr>
        <w:t>hange</w:t>
      </w:r>
    </w:p>
    <w:p w:rsidR="0057024B" w:rsidRDefault="0057024B">
      <w:pPr>
        <w:rPr>
          <w:rFonts w:ascii="Arial" w:hAnsi="Arial" w:cs="Arial"/>
          <w:i/>
        </w:rPr>
      </w:pPr>
    </w:p>
    <w:p w:rsidR="005244CB" w:rsidRDefault="005244CB" w:rsidP="005244CB">
      <w:pPr>
        <w:pStyle w:val="berschrift3"/>
        <w:overflowPunct/>
        <w:autoSpaceDE/>
        <w:autoSpaceDN/>
        <w:adjustRightInd/>
        <w:textAlignment w:val="auto"/>
        <w:rPr>
          <w:lang w:eastAsia="en-US"/>
        </w:rPr>
      </w:pPr>
      <w:bookmarkStart w:id="0" w:name="_Toc453139632"/>
      <w:r>
        <w:rPr>
          <w:lang w:eastAsia="en-US"/>
        </w:rPr>
        <w:t>6.1.1</w:t>
      </w:r>
      <w:r>
        <w:rPr>
          <w:lang w:eastAsia="en-US"/>
        </w:rPr>
        <w:tab/>
        <w:t>Overview</w:t>
      </w:r>
      <w:bookmarkEnd w:id="0"/>
    </w:p>
    <w:p w:rsidR="005244CB" w:rsidRDefault="005244CB" w:rsidP="005244CB">
      <w:r>
        <w:t>This solution addresses key issue #3.</w:t>
      </w:r>
    </w:p>
    <w:p w:rsidR="005244CB" w:rsidRDefault="005244CB" w:rsidP="005244CB">
      <w:r>
        <w:t xml:space="preserve">This solution targets the key issue where the VPLMN is fully supporting IMS and </w:t>
      </w:r>
      <w:proofErr w:type="spellStart"/>
      <w:r>
        <w:t>SeDoC</w:t>
      </w:r>
      <w:proofErr w:type="spellEnd"/>
      <w:r>
        <w:t xml:space="preserve"> but the HPLMN of the roamed in user does not support IMS or ICS. The basic enhancement is to provide VLR services towards the HLR in the HPLMN in an interworking function, which has the role of a centralized VLR, replacing MAP with Diameter in the MSC - Interworking Function communication.</w:t>
      </w:r>
    </w:p>
    <w:p w:rsidR="005244CB" w:rsidRDefault="005244CB" w:rsidP="005244CB">
      <w:r>
        <w:t xml:space="preserve">The architecture would look similar to the normal ICS architecture with the difference that the ICS Interworking Function is shared by all </w:t>
      </w:r>
      <w:del w:id="1" w:author="Murhammer" w:date="2016-07-04T10:53:00Z">
        <w:r w:rsidDel="005244CB">
          <w:delText>ICS-</w:delText>
        </w:r>
      </w:del>
      <w:r>
        <w:t xml:space="preserve">MSCs </w:t>
      </w:r>
      <w:ins w:id="2" w:author="Murhammer" w:date="2016-07-04T10:54:00Z">
        <w:r>
          <w:t xml:space="preserve">enhanced for </w:t>
        </w:r>
        <w:proofErr w:type="spellStart"/>
        <w:r>
          <w:t>SeDoC</w:t>
        </w:r>
        <w:proofErr w:type="spellEnd"/>
        <w:r>
          <w:t xml:space="preserve"> </w:t>
        </w:r>
      </w:ins>
      <w:r>
        <w:t xml:space="preserve">to support inbound roamers without IMS roaming agreement. The inbound roamers will have a temporary IMS subscription for the </w:t>
      </w:r>
      <w:proofErr w:type="gramStart"/>
      <w:r>
        <w:t>VPLMN,</w:t>
      </w:r>
      <w:proofErr w:type="gramEnd"/>
      <w:r>
        <w:t xml:space="preserve"> all services are executed in the VPLMN.</w:t>
      </w:r>
    </w:p>
    <w:p w:rsidR="005244CB" w:rsidRDefault="005244CB" w:rsidP="005244CB">
      <w:r>
        <w:t xml:space="preserve">CAMEL can be supported by </w:t>
      </w:r>
      <w:proofErr w:type="gramStart"/>
      <w:r>
        <w:t>collocating</w:t>
      </w:r>
      <w:proofErr w:type="gramEnd"/>
      <w:r>
        <w:t xml:space="preserve"> the IP Multimedia Service Switching Function (IM SSF) with the AS in the VPLMN. The IM SSF and can retrieve the CAMEL Subscription Information (CSI) from the ICS IWF at the time of the Attach of the UE. The IM </w:t>
      </w:r>
      <w:del w:id="3" w:author="Murhammer" w:date="2016-07-04T10:55:00Z">
        <w:r w:rsidDel="005244CB">
          <w:delText xml:space="preserve">SFF </w:delText>
        </w:r>
      </w:del>
      <w:ins w:id="4" w:author="Murhammer" w:date="2016-07-04T10:55:00Z">
        <w:r>
          <w:t xml:space="preserve">SSF </w:t>
        </w:r>
      </w:ins>
      <w:r>
        <w:t xml:space="preserve">will perform the normal CAMEL requests to the </w:t>
      </w:r>
      <w:proofErr w:type="spellStart"/>
      <w:r>
        <w:t>gsmSCF</w:t>
      </w:r>
      <w:proofErr w:type="spellEnd"/>
      <w:r>
        <w:t xml:space="preserve"> in the HPLMN as specified in TS 23.278 [16].</w:t>
      </w:r>
    </w:p>
    <w:bookmarkStart w:id="5" w:name="_MON_1526876950"/>
    <w:bookmarkEnd w:id="5"/>
    <w:p w:rsidR="005244CB" w:rsidRDefault="005244CB" w:rsidP="005244CB">
      <w:pPr>
        <w:pStyle w:val="TH"/>
      </w:pPr>
      <w:r>
        <w:object w:dxaOrig="9658" w:dyaOrig="5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2pt;height:254.8pt" o:ole="">
            <v:imagedata r:id="rId8" o:title=""/>
          </v:shape>
          <o:OLEObject Type="Embed" ProgID="Word.Picture.8" ShapeID="_x0000_i1026" DrawAspect="Content" ObjectID="_1529228660" r:id="rId9"/>
        </w:object>
      </w:r>
    </w:p>
    <w:p w:rsidR="005244CB" w:rsidRDefault="005244CB" w:rsidP="005244CB">
      <w:pPr>
        <w:pStyle w:val="TF"/>
      </w:pPr>
      <w:r>
        <w:t>Figure 6.1.1-1: Reference Architecture with ICS IWF</w:t>
      </w:r>
    </w:p>
    <w:p w:rsidR="005244CB" w:rsidRPr="00E94136" w:rsidRDefault="005244CB" w:rsidP="005244CB">
      <w:pPr>
        <w:rPr>
          <w:lang w:eastAsia="en-US"/>
        </w:rPr>
      </w:pPr>
      <w:r w:rsidRPr="00E94136">
        <w:rPr>
          <w:lang w:eastAsia="en-US"/>
        </w:rPr>
        <w:t>The ICS Interworking Function (ICS IWF) has the following tasks to support inbound roamers:</w:t>
      </w:r>
    </w:p>
    <w:p w:rsidR="005244CB" w:rsidRDefault="005244CB" w:rsidP="005244CB">
      <w:pPr>
        <w:pStyle w:val="B1"/>
        <w:rPr>
          <w:lang w:eastAsia="en-US"/>
        </w:rPr>
      </w:pPr>
      <w:r>
        <w:rPr>
          <w:lang w:eastAsia="en-US"/>
        </w:rPr>
        <w:t>-</w:t>
      </w:r>
      <w:r>
        <w:rPr>
          <w:lang w:eastAsia="en-US"/>
        </w:rPr>
        <w:tab/>
      </w:r>
      <w:proofErr w:type="gramStart"/>
      <w:r>
        <w:rPr>
          <w:lang w:eastAsia="en-US"/>
        </w:rPr>
        <w:t>role</w:t>
      </w:r>
      <w:proofErr w:type="gramEnd"/>
      <w:r>
        <w:rPr>
          <w:lang w:eastAsia="en-US"/>
        </w:rPr>
        <w:t xml:space="preserve"> as VLR towards HLR</w:t>
      </w:r>
    </w:p>
    <w:p w:rsidR="005244CB" w:rsidRDefault="005244CB" w:rsidP="005244CB">
      <w:pPr>
        <w:pStyle w:val="B1"/>
        <w:rPr>
          <w:lang w:eastAsia="en-US"/>
        </w:rPr>
      </w:pPr>
      <w:r>
        <w:rPr>
          <w:lang w:eastAsia="en-US"/>
        </w:rPr>
        <w:t>-</w:t>
      </w:r>
      <w:r>
        <w:rPr>
          <w:lang w:eastAsia="en-US"/>
        </w:rPr>
        <w:tab/>
        <w:t>role as HSS towards AS in VPLMN for local IMS registration, i.e. ICS IWF needs to convert the CS subscription profile and service settings into an IMS profile to be used in the VPLMN</w:t>
      </w:r>
    </w:p>
    <w:p w:rsidR="005244CB" w:rsidRDefault="005244CB" w:rsidP="005244CB">
      <w:pPr>
        <w:pStyle w:val="B1"/>
        <w:rPr>
          <w:lang w:eastAsia="en-US"/>
        </w:rPr>
      </w:pPr>
      <w:r>
        <w:rPr>
          <w:lang w:eastAsia="en-US"/>
        </w:rPr>
        <w:t>-</w:t>
      </w:r>
      <w:r>
        <w:rPr>
          <w:lang w:eastAsia="en-US"/>
        </w:rPr>
        <w:tab/>
      </w:r>
      <w:proofErr w:type="gramStart"/>
      <w:r>
        <w:rPr>
          <w:lang w:eastAsia="en-US"/>
        </w:rPr>
        <w:t>role</w:t>
      </w:r>
      <w:proofErr w:type="gramEnd"/>
      <w:r>
        <w:rPr>
          <w:lang w:eastAsia="en-US"/>
        </w:rPr>
        <w:t xml:space="preserve"> as HSS for S-CSCF for local IMS registration of the </w:t>
      </w:r>
      <w:del w:id="6" w:author="Murhammer" w:date="2016-07-04T10:56:00Z">
        <w:r w:rsidDel="00D10A5E">
          <w:rPr>
            <w:lang w:eastAsia="en-US"/>
          </w:rPr>
          <w:delText xml:space="preserve">ICS </w:delText>
        </w:r>
      </w:del>
      <w:r>
        <w:rPr>
          <w:lang w:eastAsia="en-US"/>
        </w:rPr>
        <w:t>MSC</w:t>
      </w:r>
      <w:ins w:id="7" w:author="Murhammer" w:date="2016-07-04T10:56:00Z">
        <w:r w:rsidR="00D10A5E">
          <w:rPr>
            <w:lang w:eastAsia="en-US"/>
          </w:rPr>
          <w:t xml:space="preserve"> enhanced for </w:t>
        </w:r>
        <w:proofErr w:type="spellStart"/>
        <w:r w:rsidR="00D10A5E">
          <w:rPr>
            <w:lang w:eastAsia="en-US"/>
          </w:rPr>
          <w:t>SeDoC</w:t>
        </w:r>
      </w:ins>
      <w:proofErr w:type="spellEnd"/>
      <w:r>
        <w:rPr>
          <w:lang w:eastAsia="en-US"/>
        </w:rPr>
        <w:t>.</w:t>
      </w:r>
    </w:p>
    <w:p w:rsidR="005244CB" w:rsidRPr="007028D4" w:rsidRDefault="005244CB" w:rsidP="005244CB">
      <w:pPr>
        <w:pStyle w:val="EditorsNote"/>
      </w:pPr>
      <w:r w:rsidRPr="007028D4">
        <w:t>Editor's note:</w:t>
      </w:r>
      <w:r w:rsidRPr="007028D4">
        <w:tab/>
        <w:t xml:space="preserve">It if </w:t>
      </w:r>
      <w:del w:id="8" w:author="Murhammer" w:date="2016-07-04T10:57:00Z">
        <w:r w:rsidRPr="007028D4" w:rsidDel="00D10A5E">
          <w:delText xml:space="preserve">FSS </w:delText>
        </w:r>
      </w:del>
      <w:ins w:id="9" w:author="Murhammer" w:date="2016-07-04T10:57:00Z">
        <w:r w:rsidR="00D10A5E">
          <w:t xml:space="preserve">FFS </w:t>
        </w:r>
      </w:ins>
      <w:r w:rsidRPr="007028D4">
        <w:t>where to store the paging area information for the MT call procedure.</w:t>
      </w:r>
    </w:p>
    <w:p w:rsidR="005244CB" w:rsidRPr="00E94136" w:rsidRDefault="005244CB" w:rsidP="005244CB">
      <w:pPr>
        <w:overflowPunct/>
        <w:autoSpaceDE/>
        <w:autoSpaceDN/>
        <w:adjustRightInd/>
        <w:textAlignment w:val="auto"/>
        <w:rPr>
          <w:color w:val="auto"/>
          <w:lang w:eastAsia="en-US"/>
        </w:rPr>
      </w:pPr>
      <w:r w:rsidRPr="00E94136">
        <w:rPr>
          <w:color w:val="auto"/>
          <w:lang w:eastAsia="en-US"/>
        </w:rPr>
        <w:t xml:space="preserve">The ICS MSC Server needs to be enhanced </w:t>
      </w:r>
      <w:ins w:id="10" w:author="Murhammer" w:date="2016-07-04T10:57:00Z">
        <w:r w:rsidR="00D10A5E">
          <w:rPr>
            <w:color w:val="auto"/>
            <w:lang w:eastAsia="en-US"/>
          </w:rPr>
          <w:t xml:space="preserve">for </w:t>
        </w:r>
        <w:proofErr w:type="spellStart"/>
        <w:r w:rsidR="00D10A5E">
          <w:rPr>
            <w:color w:val="auto"/>
            <w:lang w:eastAsia="en-US"/>
          </w:rPr>
          <w:t>SeDoC</w:t>
        </w:r>
        <w:proofErr w:type="spellEnd"/>
        <w:r w:rsidR="00D10A5E">
          <w:rPr>
            <w:color w:val="auto"/>
            <w:lang w:eastAsia="en-US"/>
          </w:rPr>
          <w:t xml:space="preserve"> </w:t>
        </w:r>
      </w:ins>
      <w:r w:rsidRPr="00E94136">
        <w:rPr>
          <w:color w:val="auto"/>
          <w:lang w:eastAsia="en-US"/>
        </w:rPr>
        <w:t xml:space="preserve">to support the legacy VLR communication for CS authentication/authorization with </w:t>
      </w:r>
      <w:r>
        <w:rPr>
          <w:color w:val="auto"/>
          <w:lang w:eastAsia="en-US"/>
        </w:rPr>
        <w:t>Diameter</w:t>
      </w:r>
      <w:r w:rsidRPr="00E94136">
        <w:rPr>
          <w:color w:val="auto"/>
          <w:lang w:eastAsia="en-US"/>
        </w:rPr>
        <w:t>.</w:t>
      </w:r>
    </w:p>
    <w:p w:rsidR="005244CB" w:rsidRPr="00E94136" w:rsidRDefault="005244CB" w:rsidP="005244CB">
      <w:pPr>
        <w:overflowPunct/>
        <w:autoSpaceDE/>
        <w:autoSpaceDN/>
        <w:adjustRightInd/>
        <w:textAlignment w:val="auto"/>
        <w:rPr>
          <w:color w:val="auto"/>
          <w:lang w:eastAsia="en-US"/>
        </w:rPr>
      </w:pPr>
      <w:r w:rsidRPr="00E94136">
        <w:rPr>
          <w:color w:val="auto"/>
          <w:lang w:eastAsia="en-US"/>
        </w:rPr>
        <w:t>In order to support this functionality, 3 new reference points are introduced in above architecture:</w:t>
      </w:r>
    </w:p>
    <w:p w:rsidR="005244CB" w:rsidRPr="00E94136" w:rsidRDefault="005244CB" w:rsidP="005244CB">
      <w:pPr>
        <w:pStyle w:val="NO"/>
        <w:rPr>
          <w:lang w:eastAsia="en-US"/>
        </w:rPr>
      </w:pPr>
      <w:r>
        <w:rPr>
          <w:lang w:eastAsia="en-US"/>
        </w:rPr>
        <w:t>I</w:t>
      </w:r>
      <w:r w:rsidRPr="00E94136">
        <w:rPr>
          <w:lang w:eastAsia="en-US"/>
        </w:rPr>
        <w:t>4:</w:t>
      </w:r>
      <w:r w:rsidRPr="00E94136">
        <w:rPr>
          <w:lang w:eastAsia="en-US"/>
        </w:rPr>
        <w:tab/>
        <w:t xml:space="preserve">based on </w:t>
      </w:r>
      <w:proofErr w:type="spellStart"/>
      <w:r w:rsidRPr="00E94136">
        <w:rPr>
          <w:lang w:eastAsia="en-US"/>
        </w:rPr>
        <w:t>C</w:t>
      </w:r>
      <w:r>
        <w:rPr>
          <w:lang w:eastAsia="en-US"/>
        </w:rPr>
        <w:t>x</w:t>
      </w:r>
      <w:proofErr w:type="spellEnd"/>
      <w:r w:rsidRPr="00E94136">
        <w:rPr>
          <w:lang w:eastAsia="en-US"/>
        </w:rPr>
        <w:t>, authentication parameters can be provided in a similar way as S-CSCF – HSS communication</w:t>
      </w:r>
    </w:p>
    <w:p w:rsidR="005244CB" w:rsidRPr="00E94136" w:rsidDel="00581BB1" w:rsidRDefault="005244CB" w:rsidP="005244CB">
      <w:pPr>
        <w:pStyle w:val="NO"/>
        <w:rPr>
          <w:del w:id="11" w:author="Murhammer" w:date="2016-07-04T11:08:00Z"/>
          <w:lang w:eastAsia="en-US"/>
        </w:rPr>
      </w:pPr>
      <w:del w:id="12" w:author="Murhammer" w:date="2016-07-04T11:08:00Z">
        <w:r w:rsidRPr="00E94136" w:rsidDel="00581BB1">
          <w:rPr>
            <w:lang w:eastAsia="en-US"/>
          </w:rPr>
          <w:delText>C</w:delText>
        </w:r>
        <w:r w:rsidDel="00581BB1">
          <w:rPr>
            <w:lang w:eastAsia="en-US"/>
          </w:rPr>
          <w:delText>x'</w:delText>
        </w:r>
        <w:r w:rsidRPr="00E94136" w:rsidDel="00581BB1">
          <w:rPr>
            <w:lang w:eastAsia="en-US"/>
          </w:rPr>
          <w:tab/>
          <w:delText>based on C</w:delText>
        </w:r>
        <w:r w:rsidDel="00581BB1">
          <w:rPr>
            <w:lang w:eastAsia="en-US"/>
          </w:rPr>
          <w:delText>x</w:delText>
        </w:r>
        <w:r w:rsidRPr="00E94136" w:rsidDel="00581BB1">
          <w:rPr>
            <w:lang w:eastAsia="en-US"/>
          </w:rPr>
          <w:delText xml:space="preserve">, </w:delText>
        </w:r>
        <w:r w:rsidDel="00581BB1">
          <w:rPr>
            <w:lang w:eastAsia="en-US"/>
          </w:rPr>
          <w:delText>functionality similar to the procedures of</w:delText>
        </w:r>
        <w:r w:rsidRPr="00E94136" w:rsidDel="00581BB1">
          <w:rPr>
            <w:lang w:eastAsia="en-US"/>
          </w:rPr>
          <w:delText xml:space="preserve"> S-CSCF – HSS communication</w:delText>
        </w:r>
      </w:del>
    </w:p>
    <w:p w:rsidR="005244CB" w:rsidRDefault="005244CB" w:rsidP="005244CB">
      <w:pPr>
        <w:pStyle w:val="NO"/>
        <w:rPr>
          <w:ins w:id="13" w:author="Murhammer" w:date="2016-07-04T10:59:00Z"/>
          <w:lang w:eastAsia="en-US"/>
        </w:rPr>
      </w:pPr>
      <w:proofErr w:type="spellStart"/>
      <w:r w:rsidRPr="00E94136">
        <w:rPr>
          <w:lang w:eastAsia="en-US"/>
        </w:rPr>
        <w:t>Sh</w:t>
      </w:r>
      <w:proofErr w:type="spellEnd"/>
      <w:r>
        <w:rPr>
          <w:lang w:eastAsia="en-US"/>
        </w:rPr>
        <w:t>'</w:t>
      </w:r>
      <w:r w:rsidRPr="00E94136">
        <w:rPr>
          <w:lang w:eastAsia="en-US"/>
        </w:rPr>
        <w:tab/>
        <w:t xml:space="preserve">based on </w:t>
      </w:r>
      <w:proofErr w:type="spellStart"/>
      <w:r w:rsidRPr="00E94136">
        <w:rPr>
          <w:lang w:eastAsia="en-US"/>
        </w:rPr>
        <w:t>Sh</w:t>
      </w:r>
      <w:proofErr w:type="spellEnd"/>
      <w:r w:rsidRPr="00E94136">
        <w:rPr>
          <w:lang w:eastAsia="en-US"/>
        </w:rPr>
        <w:t xml:space="preserve">, </w:t>
      </w:r>
      <w:r>
        <w:rPr>
          <w:lang w:eastAsia="en-US"/>
        </w:rPr>
        <w:t>functionality similar to the procedures of</w:t>
      </w:r>
      <w:r w:rsidRPr="00E94136">
        <w:rPr>
          <w:lang w:eastAsia="en-US"/>
        </w:rPr>
        <w:t xml:space="preserve"> AS –HSS communication</w:t>
      </w:r>
    </w:p>
    <w:p w:rsidR="00D10A5E" w:rsidRPr="00E94136" w:rsidRDefault="00D10A5E" w:rsidP="005244CB">
      <w:pPr>
        <w:pStyle w:val="NO"/>
        <w:rPr>
          <w:lang w:eastAsia="en-US"/>
        </w:rPr>
      </w:pPr>
      <w:ins w:id="14" w:author="Murhammer" w:date="2016-07-04T10:59:00Z">
        <w:r>
          <w:rPr>
            <w:lang w:eastAsia="en-US"/>
          </w:rPr>
          <w:t>ISC'</w:t>
        </w:r>
        <w:r>
          <w:rPr>
            <w:lang w:eastAsia="en-US"/>
          </w:rPr>
          <w:tab/>
          <w:t xml:space="preserve">based on ISC, </w:t>
        </w:r>
      </w:ins>
      <w:ins w:id="15" w:author="Murhammer" w:date="2016-07-04T11:05:00Z">
        <w:r>
          <w:rPr>
            <w:lang w:eastAsia="en-US"/>
          </w:rPr>
          <w:t>functionality similar to the procedures of AS - CSCF communication</w:t>
        </w:r>
      </w:ins>
    </w:p>
    <w:p w:rsidR="0057024B" w:rsidRDefault="0057024B">
      <w:pPr>
        <w:rPr>
          <w:rFonts w:ascii="Arial" w:hAnsi="Arial" w:cs="Arial"/>
          <w:i/>
        </w:rPr>
      </w:pPr>
    </w:p>
    <w:p w:rsidR="000910E0" w:rsidRPr="00A3779A" w:rsidRDefault="000910E0" w:rsidP="000910E0">
      <w:pPr>
        <w:rPr>
          <w:sz w:val="22"/>
          <w:szCs w:val="22"/>
        </w:rPr>
      </w:pPr>
    </w:p>
    <w:p w:rsidR="000910E0" w:rsidRPr="00D43303" w:rsidRDefault="000910E0" w:rsidP="000910E0">
      <w:pPr>
        <w:pBdr>
          <w:top w:val="single" w:sz="4" w:space="1" w:color="auto"/>
          <w:left w:val="single" w:sz="4" w:space="4" w:color="auto"/>
          <w:bottom w:val="single" w:sz="4" w:space="1" w:color="auto"/>
          <w:right w:val="single" w:sz="4" w:space="4" w:color="auto"/>
        </w:pBdr>
        <w:rPr>
          <w:color w:val="FF0000"/>
          <w:sz w:val="22"/>
          <w:szCs w:val="22"/>
        </w:rPr>
      </w:pPr>
      <w:r w:rsidRPr="00D43303">
        <w:rPr>
          <w:color w:val="FF0000"/>
          <w:sz w:val="22"/>
          <w:szCs w:val="22"/>
        </w:rPr>
        <w:t xml:space="preserve">Start </w:t>
      </w:r>
      <w:r>
        <w:rPr>
          <w:color w:val="FF0000"/>
          <w:sz w:val="22"/>
          <w:szCs w:val="22"/>
        </w:rPr>
        <w:t>of second c</w:t>
      </w:r>
      <w:r w:rsidRPr="00D43303">
        <w:rPr>
          <w:color w:val="FF0000"/>
          <w:sz w:val="22"/>
          <w:szCs w:val="22"/>
        </w:rPr>
        <w:t>hange</w:t>
      </w:r>
    </w:p>
    <w:p w:rsidR="000910E0" w:rsidRDefault="000910E0" w:rsidP="000910E0">
      <w:pPr>
        <w:pStyle w:val="berschrift3"/>
        <w:rPr>
          <w:lang w:eastAsia="en-US"/>
        </w:rPr>
      </w:pPr>
      <w:bookmarkStart w:id="16" w:name="_Toc453139635"/>
      <w:r>
        <w:rPr>
          <w:lang w:eastAsia="en-US"/>
        </w:rPr>
        <w:t>6.2.1</w:t>
      </w:r>
      <w:r>
        <w:rPr>
          <w:lang w:eastAsia="en-US"/>
        </w:rPr>
        <w:tab/>
        <w:t>Overview</w:t>
      </w:r>
      <w:bookmarkEnd w:id="16"/>
    </w:p>
    <w:p w:rsidR="000910E0" w:rsidRPr="00F65E89" w:rsidRDefault="000910E0" w:rsidP="000910E0">
      <w:pPr>
        <w:rPr>
          <w:lang w:eastAsia="en-US"/>
        </w:rPr>
      </w:pPr>
      <w:r>
        <w:rPr>
          <w:lang w:eastAsia="en-US"/>
        </w:rPr>
        <w:t>This solution addresses key issue #4.</w:t>
      </w:r>
    </w:p>
    <w:p w:rsidR="000910E0" w:rsidRPr="00E94136" w:rsidRDefault="000910E0" w:rsidP="000910E0">
      <w:pPr>
        <w:overflowPunct/>
        <w:autoSpaceDE/>
        <w:autoSpaceDN/>
        <w:adjustRightInd/>
        <w:textAlignment w:val="auto"/>
        <w:rPr>
          <w:color w:val="auto"/>
          <w:lang w:eastAsia="en-US"/>
        </w:rPr>
      </w:pPr>
      <w:r w:rsidRPr="00E94136">
        <w:rPr>
          <w:color w:val="auto"/>
          <w:lang w:eastAsia="en-US"/>
        </w:rPr>
        <w:t xml:space="preserve">This solution targets the key issue where the </w:t>
      </w:r>
      <w:r>
        <w:rPr>
          <w:color w:val="auto"/>
          <w:lang w:eastAsia="en-US"/>
        </w:rPr>
        <w:t>H</w:t>
      </w:r>
      <w:r w:rsidRPr="00E94136">
        <w:rPr>
          <w:color w:val="auto"/>
          <w:lang w:eastAsia="en-US"/>
        </w:rPr>
        <w:t xml:space="preserve">PLMN is fully supporting IMS and </w:t>
      </w:r>
      <w:proofErr w:type="spellStart"/>
      <w:r>
        <w:rPr>
          <w:color w:val="auto"/>
          <w:lang w:eastAsia="en-US"/>
        </w:rPr>
        <w:t>SeDoC</w:t>
      </w:r>
      <w:proofErr w:type="spellEnd"/>
      <w:r w:rsidRPr="00E94136">
        <w:rPr>
          <w:color w:val="auto"/>
          <w:lang w:eastAsia="en-US"/>
        </w:rPr>
        <w:t xml:space="preserve"> but the </w:t>
      </w:r>
      <w:r>
        <w:rPr>
          <w:color w:val="auto"/>
          <w:lang w:eastAsia="en-US"/>
        </w:rPr>
        <w:t>V</w:t>
      </w:r>
      <w:r w:rsidRPr="00E94136">
        <w:rPr>
          <w:color w:val="auto"/>
          <w:lang w:eastAsia="en-US"/>
        </w:rPr>
        <w:t xml:space="preserve">PLMN of the </w:t>
      </w:r>
      <w:r>
        <w:rPr>
          <w:color w:val="auto"/>
          <w:lang w:eastAsia="en-US"/>
        </w:rPr>
        <w:t xml:space="preserve">outbound </w:t>
      </w:r>
      <w:r w:rsidRPr="00E94136">
        <w:rPr>
          <w:color w:val="auto"/>
          <w:lang w:eastAsia="en-US"/>
        </w:rPr>
        <w:t>roamin</w:t>
      </w:r>
      <w:r>
        <w:rPr>
          <w:color w:val="auto"/>
          <w:lang w:eastAsia="en-US"/>
        </w:rPr>
        <w:t>g</w:t>
      </w:r>
      <w:r w:rsidRPr="00E94136">
        <w:rPr>
          <w:color w:val="auto"/>
          <w:lang w:eastAsia="en-US"/>
        </w:rPr>
        <w:t xml:space="preserve"> user does not support IMS or ICS. The basic enhancement is to provide </w:t>
      </w:r>
      <w:r>
        <w:rPr>
          <w:color w:val="auto"/>
          <w:lang w:eastAsia="en-US"/>
        </w:rPr>
        <w:t>H</w:t>
      </w:r>
      <w:r w:rsidRPr="00E94136">
        <w:rPr>
          <w:color w:val="auto"/>
          <w:lang w:eastAsia="en-US"/>
        </w:rPr>
        <w:t xml:space="preserve">LR services towards the </w:t>
      </w:r>
      <w:r>
        <w:rPr>
          <w:color w:val="auto"/>
          <w:lang w:eastAsia="en-US"/>
        </w:rPr>
        <w:t>V</w:t>
      </w:r>
      <w:r w:rsidRPr="00E94136">
        <w:rPr>
          <w:color w:val="auto"/>
          <w:lang w:eastAsia="en-US"/>
        </w:rPr>
        <w:t xml:space="preserve">LR in the </w:t>
      </w:r>
      <w:r>
        <w:rPr>
          <w:color w:val="auto"/>
          <w:lang w:eastAsia="en-US"/>
        </w:rPr>
        <w:t>V</w:t>
      </w:r>
      <w:r w:rsidRPr="00E94136">
        <w:rPr>
          <w:color w:val="auto"/>
          <w:lang w:eastAsia="en-US"/>
        </w:rPr>
        <w:t>PLMN in an interworking function.</w:t>
      </w:r>
    </w:p>
    <w:p w:rsidR="000910E0" w:rsidRPr="00E94136" w:rsidRDefault="000910E0" w:rsidP="000910E0">
      <w:pPr>
        <w:overflowPunct/>
        <w:autoSpaceDE/>
        <w:autoSpaceDN/>
        <w:adjustRightInd/>
        <w:textAlignment w:val="auto"/>
        <w:rPr>
          <w:color w:val="auto"/>
          <w:lang w:eastAsia="en-US"/>
        </w:rPr>
      </w:pPr>
      <w:r w:rsidRPr="00E94136">
        <w:rPr>
          <w:color w:val="auto"/>
          <w:lang w:eastAsia="en-US"/>
        </w:rPr>
        <w:t xml:space="preserve">The architecture </w:t>
      </w:r>
      <w:r>
        <w:rPr>
          <w:color w:val="auto"/>
          <w:lang w:eastAsia="en-US"/>
        </w:rPr>
        <w:t>is depicted in the following figure:</w:t>
      </w:r>
    </w:p>
    <w:bookmarkStart w:id="17" w:name="_MON_1526877202"/>
    <w:bookmarkEnd w:id="17"/>
    <w:p w:rsidR="000910E0" w:rsidRPr="00E94136" w:rsidRDefault="000910E0" w:rsidP="000910E0">
      <w:pPr>
        <w:pStyle w:val="TH"/>
        <w:rPr>
          <w:lang w:eastAsia="en-US"/>
        </w:rPr>
      </w:pPr>
      <w:r>
        <w:rPr>
          <w:lang w:eastAsia="en-US"/>
        </w:rPr>
        <w:object w:dxaOrig="9645" w:dyaOrig="5364">
          <v:shape id="_x0000_i1027" type="#_x0000_t75" style="width:479.6pt;height:266.1pt" o:ole="">
            <v:imagedata r:id="rId10" o:title=""/>
          </v:shape>
          <o:OLEObject Type="Embed" ProgID="Word.Picture.8" ShapeID="_x0000_i1027" DrawAspect="Content" ObjectID="_1529228661" r:id="rId11"/>
        </w:object>
      </w:r>
    </w:p>
    <w:p w:rsidR="000910E0" w:rsidRPr="00116AF9" w:rsidRDefault="000910E0" w:rsidP="000910E0">
      <w:pPr>
        <w:pStyle w:val="TF"/>
        <w:rPr>
          <w:lang w:eastAsia="en-US"/>
        </w:rPr>
      </w:pPr>
      <w:r>
        <w:rPr>
          <w:lang w:eastAsia="en-US"/>
        </w:rPr>
        <w:t>Figure 6.2</w:t>
      </w:r>
      <w:r w:rsidRPr="00116AF9">
        <w:rPr>
          <w:lang w:eastAsia="en-US"/>
        </w:rPr>
        <w:t xml:space="preserve">.1-1: Architecture for </w:t>
      </w:r>
      <w:proofErr w:type="spellStart"/>
      <w:r>
        <w:rPr>
          <w:lang w:eastAsia="en-US"/>
        </w:rPr>
        <w:t>SeDoC</w:t>
      </w:r>
      <w:proofErr w:type="spellEnd"/>
      <w:r w:rsidRPr="00116AF9">
        <w:rPr>
          <w:lang w:eastAsia="en-US"/>
        </w:rPr>
        <w:t xml:space="preserve"> outbound roamers support</w:t>
      </w:r>
    </w:p>
    <w:p w:rsidR="000910E0" w:rsidRPr="00E94136" w:rsidRDefault="000910E0" w:rsidP="000910E0">
      <w:pPr>
        <w:overflowPunct/>
        <w:autoSpaceDE/>
        <w:autoSpaceDN/>
        <w:adjustRightInd/>
        <w:textAlignment w:val="auto"/>
        <w:rPr>
          <w:color w:val="auto"/>
          <w:lang w:eastAsia="en-US"/>
        </w:rPr>
      </w:pPr>
      <w:r w:rsidRPr="00E94136">
        <w:rPr>
          <w:color w:val="auto"/>
          <w:lang w:eastAsia="en-US"/>
        </w:rPr>
        <w:t xml:space="preserve">The ICS Interworking Function (ICS IWF) has the following tasks to support </w:t>
      </w:r>
      <w:r>
        <w:rPr>
          <w:color w:val="auto"/>
          <w:lang w:eastAsia="en-US"/>
        </w:rPr>
        <w:t>out</w:t>
      </w:r>
      <w:r w:rsidRPr="00E94136">
        <w:rPr>
          <w:color w:val="auto"/>
          <w:lang w:eastAsia="en-US"/>
        </w:rPr>
        <w:t>bound roamers:</w:t>
      </w:r>
    </w:p>
    <w:p w:rsidR="000910E0" w:rsidRDefault="000910E0" w:rsidP="000910E0">
      <w:pPr>
        <w:pStyle w:val="B1"/>
        <w:rPr>
          <w:lang w:eastAsia="en-US"/>
        </w:rPr>
      </w:pPr>
      <w:r>
        <w:rPr>
          <w:lang w:eastAsia="en-US"/>
        </w:rPr>
        <w:t>-</w:t>
      </w:r>
      <w:r>
        <w:rPr>
          <w:lang w:eastAsia="en-US"/>
        </w:rPr>
        <w:tab/>
      </w:r>
      <w:proofErr w:type="gramStart"/>
      <w:r>
        <w:rPr>
          <w:lang w:eastAsia="en-US"/>
        </w:rPr>
        <w:t>role</w:t>
      </w:r>
      <w:proofErr w:type="gramEnd"/>
      <w:r>
        <w:rPr>
          <w:lang w:eastAsia="en-US"/>
        </w:rPr>
        <w:t xml:space="preserve"> as HLR towards VLR</w:t>
      </w:r>
    </w:p>
    <w:p w:rsidR="000910E0" w:rsidRDefault="000910E0" w:rsidP="000910E0">
      <w:pPr>
        <w:pStyle w:val="B1"/>
        <w:rPr>
          <w:lang w:eastAsia="en-US"/>
        </w:rPr>
      </w:pPr>
      <w:r>
        <w:rPr>
          <w:lang w:eastAsia="en-US"/>
        </w:rPr>
        <w:t>-</w:t>
      </w:r>
      <w:r>
        <w:rPr>
          <w:lang w:eastAsia="en-US"/>
        </w:rPr>
        <w:tab/>
      </w:r>
      <w:proofErr w:type="gramStart"/>
      <w:r>
        <w:rPr>
          <w:lang w:eastAsia="en-US"/>
        </w:rPr>
        <w:t>role</w:t>
      </w:r>
      <w:proofErr w:type="gramEnd"/>
      <w:r>
        <w:rPr>
          <w:lang w:eastAsia="en-US"/>
        </w:rPr>
        <w:t xml:space="preserve"> as AS towards HSS in </w:t>
      </w:r>
      <w:del w:id="18" w:author="Murhammer" w:date="2016-07-04T11:11:00Z">
        <w:r w:rsidDel="000910E0">
          <w:rPr>
            <w:lang w:eastAsia="en-US"/>
          </w:rPr>
          <w:delText xml:space="preserve">VPLMN </w:delText>
        </w:r>
      </w:del>
      <w:ins w:id="19" w:author="Murhammer" w:date="2016-07-04T11:11:00Z">
        <w:r>
          <w:rPr>
            <w:lang w:eastAsia="en-US"/>
          </w:rPr>
          <w:t xml:space="preserve">HPLMN </w:t>
        </w:r>
      </w:ins>
      <w:r>
        <w:rPr>
          <w:lang w:eastAsia="en-US"/>
        </w:rPr>
        <w:t>for 3rd party IMS registration to enable terminating session routing to the VPLMN.</w:t>
      </w:r>
    </w:p>
    <w:p w:rsidR="000910E0" w:rsidRDefault="000910E0" w:rsidP="000910E0">
      <w:pPr>
        <w:pStyle w:val="B1"/>
        <w:rPr>
          <w:lang w:eastAsia="en-US"/>
        </w:rPr>
      </w:pPr>
      <w:r>
        <w:rPr>
          <w:lang w:eastAsia="en-US"/>
        </w:rPr>
        <w:t>-</w:t>
      </w:r>
      <w:r>
        <w:rPr>
          <w:lang w:eastAsia="en-US"/>
        </w:rPr>
        <w:tab/>
        <w:t>translates IMS service and subscription profile to a CS service and subscription profile</w:t>
      </w:r>
    </w:p>
    <w:p w:rsidR="000910E0" w:rsidRDefault="000910E0" w:rsidP="000910E0">
      <w:pPr>
        <w:pStyle w:val="B1"/>
        <w:rPr>
          <w:lang w:eastAsia="en-US"/>
        </w:rPr>
      </w:pPr>
      <w:r>
        <w:rPr>
          <w:lang w:eastAsia="en-US"/>
        </w:rPr>
        <w:t>-</w:t>
      </w:r>
      <w:r>
        <w:rPr>
          <w:lang w:eastAsia="en-US"/>
        </w:rPr>
        <w:tab/>
        <w:t>B2BUA capabilities for 3rd party IMS registration to enable terminating session routing</w:t>
      </w:r>
    </w:p>
    <w:p w:rsidR="000910E0" w:rsidRPr="00E94136" w:rsidRDefault="000910E0" w:rsidP="000910E0">
      <w:pPr>
        <w:rPr>
          <w:lang w:eastAsia="en-US"/>
        </w:rPr>
      </w:pPr>
      <w:r w:rsidRPr="00E94136">
        <w:rPr>
          <w:lang w:eastAsia="en-US"/>
        </w:rPr>
        <w:t xml:space="preserve">In order </w:t>
      </w:r>
      <w:r>
        <w:rPr>
          <w:lang w:eastAsia="en-US"/>
        </w:rPr>
        <w:t>to support this functionality, 4</w:t>
      </w:r>
      <w:r w:rsidRPr="00E94136">
        <w:rPr>
          <w:lang w:eastAsia="en-US"/>
        </w:rPr>
        <w:t xml:space="preserve"> new reference points are introduced in above architecture:</w:t>
      </w:r>
    </w:p>
    <w:p w:rsidR="000910E0" w:rsidRPr="00E94136" w:rsidRDefault="000910E0" w:rsidP="000910E0">
      <w:pPr>
        <w:pStyle w:val="NO"/>
        <w:rPr>
          <w:lang w:eastAsia="en-US"/>
        </w:rPr>
      </w:pPr>
      <w:r>
        <w:rPr>
          <w:lang w:eastAsia="en-US"/>
        </w:rPr>
        <w:t>Ics1</w:t>
      </w:r>
      <w:r w:rsidRPr="00E94136">
        <w:rPr>
          <w:lang w:eastAsia="en-US"/>
        </w:rPr>
        <w:t>:</w:t>
      </w:r>
      <w:r w:rsidRPr="00E94136">
        <w:rPr>
          <w:lang w:eastAsia="en-US"/>
        </w:rPr>
        <w:tab/>
        <w:t xml:space="preserve">based on </w:t>
      </w:r>
      <w:r>
        <w:rPr>
          <w:lang w:eastAsia="en-US"/>
        </w:rPr>
        <w:t>D</w:t>
      </w:r>
      <w:r w:rsidRPr="00E94136">
        <w:rPr>
          <w:lang w:eastAsia="en-US"/>
        </w:rPr>
        <w:t xml:space="preserve">, </w:t>
      </w:r>
      <w:r>
        <w:rPr>
          <w:lang w:eastAsia="en-US"/>
        </w:rPr>
        <w:t>functionality similar to the procedures of</w:t>
      </w:r>
      <w:r w:rsidRPr="00E94136">
        <w:rPr>
          <w:lang w:eastAsia="en-US"/>
        </w:rPr>
        <w:t xml:space="preserve"> </w:t>
      </w:r>
      <w:r>
        <w:rPr>
          <w:lang w:eastAsia="en-US"/>
        </w:rPr>
        <w:t>HLR towards VLR</w:t>
      </w:r>
    </w:p>
    <w:p w:rsidR="000910E0" w:rsidRPr="00E94136" w:rsidRDefault="000910E0" w:rsidP="000910E0">
      <w:pPr>
        <w:pStyle w:val="NO"/>
        <w:rPr>
          <w:lang w:eastAsia="en-US"/>
        </w:rPr>
      </w:pPr>
      <w:r>
        <w:rPr>
          <w:lang w:eastAsia="en-US"/>
        </w:rPr>
        <w:t>Ics2:</w:t>
      </w:r>
      <w:r>
        <w:rPr>
          <w:lang w:eastAsia="en-US"/>
        </w:rPr>
        <w:tab/>
        <w:t xml:space="preserve">based on </w:t>
      </w:r>
      <w:proofErr w:type="spellStart"/>
      <w:r>
        <w:rPr>
          <w:lang w:eastAsia="en-US"/>
        </w:rPr>
        <w:t>Cx</w:t>
      </w:r>
      <w:proofErr w:type="spellEnd"/>
      <w:r>
        <w:rPr>
          <w:lang w:eastAsia="en-US"/>
        </w:rPr>
        <w:t xml:space="preserve">, </w:t>
      </w:r>
      <w:r w:rsidRPr="00E94136">
        <w:rPr>
          <w:lang w:eastAsia="en-US"/>
        </w:rPr>
        <w:t>authentication parameters can be provided in a similar way as S-CSCF – HSS communication</w:t>
      </w:r>
    </w:p>
    <w:p w:rsidR="000910E0" w:rsidRPr="00E94136" w:rsidRDefault="000910E0" w:rsidP="000910E0">
      <w:pPr>
        <w:pStyle w:val="NO"/>
        <w:rPr>
          <w:lang w:eastAsia="en-US"/>
        </w:rPr>
      </w:pPr>
      <w:r w:rsidRPr="00E94136">
        <w:rPr>
          <w:lang w:eastAsia="en-US"/>
        </w:rPr>
        <w:t>ISC</w:t>
      </w:r>
      <w:r>
        <w:rPr>
          <w:lang w:eastAsia="en-US"/>
        </w:rPr>
        <w:t>'</w:t>
      </w:r>
      <w:r w:rsidRPr="00E94136">
        <w:rPr>
          <w:lang w:eastAsia="en-US"/>
        </w:rPr>
        <w:tab/>
        <w:t xml:space="preserve">based on ISC, </w:t>
      </w:r>
      <w:r>
        <w:rPr>
          <w:lang w:eastAsia="en-US"/>
        </w:rPr>
        <w:t>functionality similar to the procedures of</w:t>
      </w:r>
      <w:r w:rsidRPr="00E94136">
        <w:rPr>
          <w:lang w:eastAsia="en-US"/>
        </w:rPr>
        <w:t xml:space="preserve"> S-CSCF – </w:t>
      </w:r>
      <w:r>
        <w:rPr>
          <w:lang w:eastAsia="en-US"/>
        </w:rPr>
        <w:t>A</w:t>
      </w:r>
      <w:r w:rsidRPr="00E94136">
        <w:rPr>
          <w:lang w:eastAsia="en-US"/>
        </w:rPr>
        <w:t>S communication</w:t>
      </w:r>
    </w:p>
    <w:p w:rsidR="000910E0" w:rsidRPr="00E94136" w:rsidRDefault="000910E0" w:rsidP="000910E0">
      <w:pPr>
        <w:pStyle w:val="NO"/>
        <w:rPr>
          <w:lang w:eastAsia="en-US"/>
        </w:rPr>
      </w:pPr>
      <w:proofErr w:type="spellStart"/>
      <w:r w:rsidRPr="00E94136">
        <w:rPr>
          <w:lang w:eastAsia="en-US"/>
        </w:rPr>
        <w:t>Sh</w:t>
      </w:r>
      <w:proofErr w:type="spellEnd"/>
      <w:r>
        <w:rPr>
          <w:lang w:eastAsia="en-US"/>
        </w:rPr>
        <w:t>'</w:t>
      </w:r>
      <w:r w:rsidRPr="00E94136">
        <w:rPr>
          <w:lang w:eastAsia="en-US"/>
        </w:rPr>
        <w:tab/>
        <w:t xml:space="preserve">based on </w:t>
      </w:r>
      <w:proofErr w:type="spellStart"/>
      <w:r w:rsidRPr="00E94136">
        <w:rPr>
          <w:lang w:eastAsia="en-US"/>
        </w:rPr>
        <w:t>Sh</w:t>
      </w:r>
      <w:proofErr w:type="spellEnd"/>
      <w:r w:rsidRPr="00E94136">
        <w:rPr>
          <w:lang w:eastAsia="en-US"/>
        </w:rPr>
        <w:t xml:space="preserve">, </w:t>
      </w:r>
      <w:r>
        <w:rPr>
          <w:lang w:eastAsia="en-US"/>
        </w:rPr>
        <w:t>functionality similar to the procedures of</w:t>
      </w:r>
      <w:r w:rsidRPr="00E94136">
        <w:rPr>
          <w:lang w:eastAsia="en-US"/>
        </w:rPr>
        <w:t xml:space="preserve"> AS –HSS communication</w:t>
      </w:r>
    </w:p>
    <w:p w:rsidR="000910E0" w:rsidRDefault="000910E0" w:rsidP="000910E0">
      <w:pPr>
        <w:rPr>
          <w:rFonts w:ascii="Arial" w:hAnsi="Arial" w:cs="Arial"/>
          <w:i/>
        </w:rPr>
      </w:pPr>
    </w:p>
    <w:p w:rsidR="00C33D44" w:rsidRPr="00D43303" w:rsidRDefault="00C33D44" w:rsidP="00C33D44">
      <w:pPr>
        <w:pBdr>
          <w:top w:val="single" w:sz="4" w:space="1" w:color="auto"/>
          <w:left w:val="single" w:sz="4" w:space="4" w:color="auto"/>
          <w:bottom w:val="single" w:sz="4" w:space="1" w:color="auto"/>
          <w:right w:val="single" w:sz="4" w:space="4" w:color="auto"/>
        </w:pBdr>
        <w:rPr>
          <w:color w:val="FF0000"/>
          <w:sz w:val="22"/>
          <w:szCs w:val="22"/>
        </w:rPr>
      </w:pPr>
      <w:r w:rsidRPr="00D43303">
        <w:rPr>
          <w:color w:val="FF0000"/>
          <w:sz w:val="22"/>
          <w:szCs w:val="22"/>
        </w:rPr>
        <w:t xml:space="preserve">Start </w:t>
      </w:r>
      <w:r>
        <w:rPr>
          <w:color w:val="FF0000"/>
          <w:sz w:val="22"/>
          <w:szCs w:val="22"/>
        </w:rPr>
        <w:t>of third c</w:t>
      </w:r>
      <w:r w:rsidRPr="00D43303">
        <w:rPr>
          <w:color w:val="FF0000"/>
          <w:sz w:val="22"/>
          <w:szCs w:val="22"/>
        </w:rPr>
        <w:t>hange</w:t>
      </w:r>
    </w:p>
    <w:p w:rsidR="00572EC0" w:rsidRPr="008E64DF" w:rsidRDefault="00572EC0" w:rsidP="00572EC0">
      <w:pPr>
        <w:pStyle w:val="berschrift3"/>
        <w:rPr>
          <w:lang w:eastAsia="en-US"/>
        </w:rPr>
      </w:pPr>
      <w:bookmarkStart w:id="20" w:name="_Toc453139636"/>
      <w:r>
        <w:rPr>
          <w:lang w:eastAsia="en-US"/>
        </w:rPr>
        <w:lastRenderedPageBreak/>
        <w:t>6.2.2</w:t>
      </w:r>
      <w:r>
        <w:rPr>
          <w:lang w:eastAsia="en-US"/>
        </w:rPr>
        <w:tab/>
        <w:t>Attach Procedure for</w:t>
      </w:r>
      <w:r w:rsidRPr="008E64DF">
        <w:rPr>
          <w:lang w:eastAsia="en-US"/>
        </w:rPr>
        <w:t xml:space="preserve"> </w:t>
      </w:r>
      <w:proofErr w:type="spellStart"/>
      <w:r>
        <w:rPr>
          <w:lang w:eastAsia="en-US"/>
        </w:rPr>
        <w:t>SeDoC</w:t>
      </w:r>
      <w:proofErr w:type="spellEnd"/>
      <w:r w:rsidRPr="008E64DF">
        <w:rPr>
          <w:lang w:eastAsia="en-US"/>
        </w:rPr>
        <w:t xml:space="preserve"> outbound roamer</w:t>
      </w:r>
      <w:bookmarkEnd w:id="20"/>
    </w:p>
    <w:bookmarkStart w:id="21" w:name="_MON_1526877268"/>
    <w:bookmarkEnd w:id="21"/>
    <w:p w:rsidR="00572EC0" w:rsidRDefault="00572EC0" w:rsidP="00572EC0">
      <w:pPr>
        <w:pStyle w:val="TH"/>
        <w:rPr>
          <w:ins w:id="22" w:author="Murhammer" w:date="2016-07-04T13:07:00Z"/>
          <w:lang w:eastAsia="en-US"/>
        </w:rPr>
      </w:pPr>
      <w:del w:id="23" w:author="Murhammer" w:date="2016-07-04T13:07:00Z">
        <w:r w:rsidDel="0071368C">
          <w:rPr>
            <w:lang w:eastAsia="en-US"/>
          </w:rPr>
          <w:object w:dxaOrig="9510" w:dyaOrig="9393">
            <v:shape id="_x0000_i1028" type="#_x0000_t75" style="width:475.2pt;height:469.55pt" o:ole="">
              <v:imagedata r:id="rId12" o:title=""/>
            </v:shape>
            <o:OLEObject Type="Embed" ProgID="Word.Picture.8" ShapeID="_x0000_i1028" DrawAspect="Content" ObjectID="_1529228662" r:id="rId13"/>
          </w:object>
        </w:r>
      </w:del>
    </w:p>
    <w:p w:rsidR="0071368C" w:rsidRDefault="007808E1" w:rsidP="00572EC0">
      <w:pPr>
        <w:pStyle w:val="TH"/>
        <w:rPr>
          <w:lang w:eastAsia="en-US"/>
        </w:rPr>
      </w:pPr>
      <w:r>
        <w:rPr>
          <w:noProof/>
          <w:color w:val="auto"/>
          <w:lang w:val="de-AT" w:eastAsia="de-AT"/>
        </w:rPr>
        <w:lastRenderedPageBreak/>
        <w:pict>
          <v:line id="_x0000_s1097" style="position:absolute;left:0;text-align:left;flip:x;z-index:2" from="273.3pt,60.8pt" to="273.3pt,479.7pt" strokeweight=".55pt"/>
        </w:pict>
      </w:r>
      <w:ins w:id="24" w:author="Murhammer" w:date="2016-07-04T13:08:00Z">
        <w:r w:rsidR="0071368C">
          <w:rPr>
            <w:noProof/>
            <w:color w:val="auto"/>
            <w:lang w:val="de-DE"/>
          </w:rPr>
        </w:r>
        <w:r w:rsidR="0071368C">
          <w:rPr>
            <w:color w:val="auto"/>
            <w:lang w:eastAsia="en-US"/>
          </w:rPr>
          <w:pict>
            <v:group id="_x0000_s1026" editas="canvas" style="width:488.1pt;height:471.2pt;mso-position-horizontal-relative:char;mso-position-vertical-relative:line" coordsize="9762,9424">
              <o:lock v:ext="edit" aspectratio="t"/>
              <v:shape id="_x0000_s1027" type="#_x0000_t75" style="position:absolute;width:9762;height:9424"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028" type="#_x0000_t32" style="position:absolute;left:4317;top:71;width:40;height:9353" o:connectortype="straight">
                <v:stroke dashstyle="dash"/>
              </v:shape>
              <v:rect id="_x0000_s1029" style="position:absolute;left:11;top:377;width:2226;height:718" stroked="f"/>
              <v:rect id="_x0000_s1030" style="position:absolute;left:11;top:377;width:2226;height:718" filled="f" strokeweight="1.15pt">
                <v:stroke joinstyle="round"/>
              </v:rect>
              <v:rect id="_x0000_s1031" style="position:absolute;left:195;top:448;width:1862;height:473;mso-wrap-style:none" filled="f" stroked="f">
                <v:textbox style="mso-rotate-with-shape:t;mso-fit-shape-to-text:t" inset="0,0,0,0">
                  <w:txbxContent>
                    <w:p w:rsidR="0071368C" w:rsidRDefault="0071368C" w:rsidP="007808E1">
                      <w:r>
                        <w:rPr>
                          <w:rFonts w:ascii="Calibri" w:hAnsi="Calibri" w:cs="Calibri"/>
                          <w:sz w:val="24"/>
                          <w:szCs w:val="24"/>
                          <w:lang w:val="en-US"/>
                        </w:rPr>
                        <w:t xml:space="preserve">Outbound roaming </w:t>
                      </w:r>
                    </w:p>
                  </w:txbxContent>
                </v:textbox>
              </v:rect>
              <v:rect id="_x0000_s1032" style="position:absolute;left:989;top:734;width:272;height:473;mso-wrap-style:none" filled="f" stroked="f">
                <v:textbox style="mso-rotate-with-shape:t;mso-fit-shape-to-text:t" inset="0,0,0,0">
                  <w:txbxContent>
                    <w:p w:rsidR="0071368C" w:rsidRDefault="0071368C" w:rsidP="007808E1">
                      <w:r>
                        <w:rPr>
                          <w:rFonts w:ascii="Calibri" w:hAnsi="Calibri" w:cs="Calibri"/>
                          <w:sz w:val="24"/>
                          <w:szCs w:val="24"/>
                          <w:lang w:val="en-US"/>
                        </w:rPr>
                        <w:t>UE</w:t>
                      </w:r>
                    </w:p>
                  </w:txbxContent>
                </v:textbox>
              </v:rect>
              <v:rect id="_x0000_s1033" style="position:absolute;left:2804;top:508;width:1020;height:538" stroked="f"/>
              <v:rect id="_x0000_s1034" style="position:absolute;left:2804;top:508;width:1020;height:538" filled="f" strokeweight="1.15pt">
                <v:stroke joinstyle="round"/>
              </v:rect>
              <v:rect id="_x0000_s1035" style="position:absolute;left:2923;top:489;width:408;height:473;mso-wrap-style:none" filled="f" stroked="f">
                <v:textbox style="mso-rotate-with-shape:t;mso-fit-shape-to-text:t" inset="0,0,0,0">
                  <w:txbxContent>
                    <w:p w:rsidR="0071368C" w:rsidRDefault="0071368C" w:rsidP="007808E1">
                      <w:r>
                        <w:rPr>
                          <w:rFonts w:ascii="Calibri" w:hAnsi="Calibri" w:cs="Calibri"/>
                          <w:sz w:val="24"/>
                          <w:szCs w:val="24"/>
                          <w:lang w:val="en-US"/>
                        </w:rPr>
                        <w:t>Non</w:t>
                      </w:r>
                    </w:p>
                  </w:txbxContent>
                </v:textbox>
              </v:rect>
              <v:rect id="_x0000_s1036" style="position:absolute;left:3330;top:489;width:74;height:473;mso-wrap-style:none" filled="f" stroked="f">
                <v:textbox style="mso-rotate-with-shape:t;mso-fit-shape-to-text:t" inset="0,0,0,0">
                  <w:txbxContent>
                    <w:p w:rsidR="0071368C" w:rsidRDefault="0071368C" w:rsidP="007808E1">
                      <w:r>
                        <w:rPr>
                          <w:rFonts w:ascii="Calibri" w:hAnsi="Calibri" w:cs="Calibri"/>
                          <w:sz w:val="24"/>
                          <w:szCs w:val="24"/>
                          <w:lang w:val="en-US"/>
                        </w:rPr>
                        <w:t>-</w:t>
                      </w:r>
                    </w:p>
                  </w:txbxContent>
                </v:textbox>
              </v:rect>
              <v:rect id="_x0000_s1037" style="position:absolute;left:3404;top:489;width:299;height:473;mso-wrap-style:none" filled="f" stroked="f">
                <v:textbox style="mso-rotate-with-shape:t;mso-fit-shape-to-text:t" inset="0,0,0,0">
                  <w:txbxContent>
                    <w:p w:rsidR="0071368C" w:rsidRDefault="0071368C" w:rsidP="007808E1">
                      <w:r>
                        <w:rPr>
                          <w:rFonts w:ascii="Calibri" w:hAnsi="Calibri" w:cs="Calibri"/>
                          <w:sz w:val="24"/>
                          <w:szCs w:val="24"/>
                          <w:lang w:val="en-US"/>
                        </w:rPr>
                        <w:t xml:space="preserve">ICS </w:t>
                      </w:r>
                    </w:p>
                  </w:txbxContent>
                </v:textbox>
              </v:rect>
              <v:rect id="_x0000_s1038" style="position:absolute;left:3001;top:776;width:444;height:473;mso-wrap-style:none" filled="f" stroked="f">
                <v:textbox style="mso-rotate-with-shape:t;mso-fit-shape-to-text:t" inset="0,0,0,0">
                  <w:txbxContent>
                    <w:p w:rsidR="0071368C" w:rsidRDefault="0071368C" w:rsidP="007808E1">
                      <w:r>
                        <w:rPr>
                          <w:rFonts w:ascii="Calibri" w:hAnsi="Calibri" w:cs="Calibri"/>
                          <w:sz w:val="24"/>
                          <w:szCs w:val="24"/>
                          <w:lang w:val="en-US"/>
                        </w:rPr>
                        <w:t>MSC</w:t>
                      </w:r>
                    </w:p>
                  </w:txbxContent>
                </v:textbox>
              </v:rect>
              <v:rect id="_x0000_s1039" style="position:absolute;left:3444;top:776;width:74;height:473;mso-wrap-style:none" filled="f" stroked="f">
                <v:textbox style="mso-rotate-with-shape:t;mso-fit-shape-to-text:t" inset="0,0,0,0">
                  <w:txbxContent>
                    <w:p w:rsidR="0071368C" w:rsidRDefault="0071368C" w:rsidP="007808E1">
                      <w:r>
                        <w:rPr>
                          <w:rFonts w:ascii="Calibri" w:hAnsi="Calibri" w:cs="Calibri"/>
                          <w:sz w:val="24"/>
                          <w:szCs w:val="24"/>
                          <w:lang w:val="en-US"/>
                        </w:rPr>
                        <w:t>-</w:t>
                      </w:r>
                    </w:p>
                  </w:txbxContent>
                </v:textbox>
              </v:rect>
              <v:rect id="_x0000_s1040" style="position:absolute;left:3517;top:776;width:111;height:473;mso-wrap-style:none" filled="f" stroked="f">
                <v:textbox style="mso-rotate-with-shape:t;mso-fit-shape-to-text:t" inset="0,0,0,0">
                  <w:txbxContent>
                    <w:p w:rsidR="0071368C" w:rsidRDefault="0071368C" w:rsidP="007808E1">
                      <w:r>
                        <w:rPr>
                          <w:rFonts w:ascii="Calibri" w:hAnsi="Calibri" w:cs="Calibri"/>
                          <w:sz w:val="24"/>
                          <w:szCs w:val="24"/>
                          <w:lang w:val="en-US"/>
                        </w:rPr>
                        <w:t>S</w:t>
                      </w:r>
                    </w:p>
                  </w:txbxContent>
                </v:textbox>
              </v:rect>
              <v:rect id="_x0000_s1041" style="position:absolute;left:4873;top:508;width:1190;height:538" stroked="f"/>
              <v:rect id="_x0000_s1042" style="position:absolute;left:4873;top:508;width:1190;height:538" filled="f" strokeweight="1.15pt">
                <v:stroke joinstyle="round"/>
              </v:rect>
              <v:rect id="_x0000_s1043" style="position:absolute;left:5100;top:633;width:738;height:473;mso-wrap-style:none" filled="f" stroked="f">
                <v:textbox style="mso-rotate-with-shape:t;mso-fit-shape-to-text:t" inset="0,0,0,0">
                  <w:txbxContent>
                    <w:p w:rsidR="0071368C" w:rsidRDefault="0071368C" w:rsidP="007808E1">
                      <w:r>
                        <w:rPr>
                          <w:rFonts w:ascii="Calibri" w:hAnsi="Calibri" w:cs="Calibri"/>
                          <w:sz w:val="24"/>
                          <w:szCs w:val="24"/>
                          <w:lang w:val="en-US"/>
                        </w:rPr>
                        <w:t xml:space="preserve">ICS </w:t>
                      </w:r>
                      <w:r w:rsidR="001249A3">
                        <w:rPr>
                          <w:rFonts w:ascii="Calibri" w:hAnsi="Calibri" w:cs="Calibri"/>
                          <w:sz w:val="24"/>
                          <w:szCs w:val="24"/>
                          <w:lang w:val="en-US"/>
                        </w:rPr>
                        <w:t>IWF</w:t>
                      </w:r>
                    </w:p>
                  </w:txbxContent>
                </v:textbox>
              </v:rect>
              <v:rect id="_x0000_s1044" style="position:absolute;left:7400;top:508;width:1162;height:538" stroked="f"/>
              <v:rect id="_x0000_s1045" style="position:absolute;left:7400;top:508;width:1162;height:538" filled="f" strokeweight="1.15pt">
                <v:stroke joinstyle="round"/>
              </v:rect>
              <v:rect id="_x0000_s1046" style="position:absolute;left:7751;top:645;width:371;height:473;mso-wrap-style:none" filled="f" stroked="f">
                <v:textbox style="mso-rotate-with-shape:t;mso-fit-shape-to-text:t" inset="0,0,0,0">
                  <w:txbxContent>
                    <w:p w:rsidR="0071368C" w:rsidRDefault="0071368C" w:rsidP="007808E1">
                      <w:r>
                        <w:rPr>
                          <w:rFonts w:ascii="Calibri" w:hAnsi="Calibri" w:cs="Calibri"/>
                          <w:sz w:val="24"/>
                          <w:szCs w:val="24"/>
                          <w:lang w:val="en-US"/>
                        </w:rPr>
                        <w:t>HSS</w:t>
                      </w:r>
                    </w:p>
                  </w:txbxContent>
                </v:textbox>
              </v:rect>
              <v:line id="_x0000_s1047" style="position:absolute" from="1122,1096" to="1178,9424" strokeweight=".55pt"/>
              <v:line id="_x0000_s1048" style="position:absolute;flip:x" from="3298,1051" to="3312,9424" strokeweight=".55pt"/>
              <v:line id="_x0000_s1049" style="position:absolute" from="7980,1051" to="7987,9424" strokeweight=".55pt"/>
              <v:shape id="_x0000_s1050" style="position:absolute;left:1183;top:1574;width:2129;height:117" coordsize="18931,1043" path="m95,473r18741,l18836,569,95,569r,-96xm871,1030l,521,871,13hdc894,,924,8,937,31v13,23,6,52,-17,65hal120,563r,-83l920,947hdc943,960,950,989,937,1012v-13,23,-43,31,-66,18haxm18060,13r871,508l18060,1030hdc18037,1043,18007,1035,17994,1012v-13,-23,-6,-52,17,-65hal18811,480r,83l18011,96hdc17988,83,17981,54,17994,31v13,-23,43,-31,66,-18haxe" fillcolor="black" strokeweight="0">
                <v:path arrowok="t"/>
                <o:lock v:ext="edit" verticies="t"/>
              </v:shape>
              <v:shape id="_x0000_s1051" style="position:absolute;left:5468;top:1574;width:2513;height:117" coordsize="5586,261" path="m24,118r5538,l5562,142,24,142r,-24xm218,258l,130,218,3hdc224,,231,2,235,8v3,5,1,13,-5,16hal30,141r,-21l230,237hdc236,240,238,247,235,253v-4,6,-11,8,-17,5haxm5368,3r218,127l5368,258hdc5363,261,5355,259,5352,253v-3,-6,-1,-13,4,-16hal5556,120r,21l5356,24hdc5351,21,5349,13,5352,8v3,-6,11,-8,16,-5haxe" fillcolor="black" strokeweight="0">
                <v:path arrowok="t"/>
                <o:lock v:ext="edit" verticies="t"/>
              </v:shape>
              <v:rect id="_x0000_s1052" style="position:absolute;left:1473;top:1414;width:1603;height:424;mso-wrap-style:none" filled="f" stroked="f">
                <v:textbox style="mso-rotate-with-shape:t;mso-fit-shape-to-text:t" inset="0,0,0,0">
                  <w:txbxContent>
                    <w:p w:rsidR="0071368C" w:rsidRDefault="0071368C" w:rsidP="007808E1">
                      <w:r>
                        <w:rPr>
                          <w:rFonts w:ascii="Calibri" w:hAnsi="Calibri" w:cs="Calibri"/>
                          <w:lang w:val="en-US"/>
                        </w:rPr>
                        <w:t>Legacy CS Protocols</w:t>
                      </w:r>
                    </w:p>
                  </w:txbxContent>
                </v:textbox>
              </v:rect>
              <v:rect id="_x0000_s1053" style="position:absolute;left:5988;top:1391;width:1084;height:424;mso-wrap-style:none" filled="f" stroked="f">
                <v:textbox style="mso-rotate-with-shape:t;mso-fit-shape-to-text:t" inset="0,0,0,0">
                  <w:txbxContent>
                    <w:p w:rsidR="0071368C" w:rsidRDefault="0071368C" w:rsidP="007808E1">
                      <w:r>
                        <w:rPr>
                          <w:rFonts w:ascii="Calibri" w:hAnsi="Calibri" w:cs="Calibri"/>
                          <w:lang w:val="en-US"/>
                        </w:rPr>
                        <w:t>SIP/Diameter</w:t>
                      </w:r>
                    </w:p>
                  </w:txbxContent>
                </v:textbox>
              </v:rect>
              <v:shape id="_x0000_s1054" style="position:absolute;left:1183;top:2023;width:2129;height:117" coordsize="18931,1043" path="m,473r18836,l18836,569,,569,,473xm18060,13r871,508l18060,1030hdc18037,1043,18007,1035,17994,1012v-13,-23,-6,-52,17,-65hal18811,480r,83l18011,96hdc17988,83,17981,54,17994,31v13,-23,43,-31,66,-18haxe" fillcolor="black" strokeweight="0">
                <v:path arrowok="t"/>
                <o:lock v:ext="edit" verticies="t"/>
              </v:shape>
              <v:rect id="_x0000_s1055" style="position:absolute;left:1236;top:1842;width:3121;height:424;mso-wrap-style:none" filled="f" stroked="f">
                <v:textbox style="mso-rotate-with-shape:t;mso-fit-shape-to-text:t" inset="0,0,0,0">
                  <w:txbxContent>
                    <w:p w:rsidR="0071368C" w:rsidRDefault="0071368C" w:rsidP="007808E1">
                      <w:r>
                        <w:rPr>
                          <w:rFonts w:ascii="Calibri" w:hAnsi="Calibri" w:cs="Calibri"/>
                          <w:lang w:val="en-US"/>
                        </w:rPr>
                        <w:t>1. Location Update Request (IMSI, LAI)</w:t>
                      </w:r>
                    </w:p>
                  </w:txbxContent>
                </v:textbox>
              </v:rect>
              <v:shape id="_x0000_s1056" style="position:absolute;left:1178;top:3938;width:2139;height:117" coordsize="9510,521" path="m48,236r9462,l9510,284,48,284r,-48xm436,515l,260,436,6hdc447,,462,4,469,15v6,11,3,26,-9,33hal60,281r,-41l460,473hdc472,480,475,494,469,506v-7,11,-22,15,-33,9haxe" fillcolor="black" strokeweight="0">
                <v:path arrowok="t"/>
                <o:lock v:ext="edit" verticies="t"/>
              </v:shape>
              <v:rect id="_x0000_s1057" style="position:absolute;left:1293;top:3781;width:2718;height:424;mso-wrap-style:none" filled="f" stroked="f">
                <v:textbox style="mso-rotate-with-shape:t;mso-fit-shape-to-text:t" inset="0,0,0,0">
                  <w:txbxContent>
                    <w:p w:rsidR="0071368C" w:rsidRDefault="0071368C" w:rsidP="007808E1">
                      <w:r>
                        <w:rPr>
                          <w:rFonts w:ascii="Calibri" w:hAnsi="Calibri" w:cs="Calibri"/>
                          <w:lang w:val="en-US"/>
                        </w:rPr>
                        <w:t xml:space="preserve">6. Authentication </w:t>
                      </w:r>
                      <w:proofErr w:type="gramStart"/>
                      <w:r>
                        <w:rPr>
                          <w:rFonts w:ascii="Calibri" w:hAnsi="Calibri" w:cs="Calibri"/>
                          <w:lang w:val="en-US"/>
                        </w:rPr>
                        <w:t>Request(</w:t>
                      </w:r>
                      <w:proofErr w:type="gramEnd"/>
                      <w:r>
                        <w:rPr>
                          <w:rFonts w:ascii="Calibri" w:hAnsi="Calibri" w:cs="Calibri"/>
                          <w:lang w:val="en-US"/>
                        </w:rPr>
                        <w:t>RAND)</w:t>
                      </w:r>
                    </w:p>
                  </w:txbxContent>
                </v:textbox>
              </v:rect>
              <v:shape id="_x0000_s1058" style="position:absolute;left:1178;top:4228;width:2136;height:117" coordsize="9495,521" path="m,236r9448,l9448,284,,284,,236xm9060,6r435,254l9060,515hdc9048,521,9034,517,9027,506v-7,-12,-3,-26,9,-33hal9436,240r,41l9036,48hdc9024,41,9020,26,9027,15v7,-11,21,-15,33,-9haxe" fillcolor="black" strokeweight="0">
                <v:path arrowok="t"/>
                <o:lock v:ext="edit" verticies="t"/>
              </v:shape>
              <v:rect id="_x0000_s1059" style="position:absolute;left:1203;top:4058;width:2748;height:424;mso-wrap-style:none" filled="f" stroked="f">
                <v:textbox style="mso-rotate-with-shape:t;mso-fit-shape-to-text:t" inset="0,0,0,0">
                  <w:txbxContent>
                    <w:p w:rsidR="0071368C" w:rsidRDefault="0071368C" w:rsidP="007808E1">
                      <w:r>
                        <w:rPr>
                          <w:rFonts w:ascii="Calibri" w:hAnsi="Calibri" w:cs="Calibri"/>
                          <w:lang w:val="en-US"/>
                        </w:rPr>
                        <w:t xml:space="preserve">7. Authentication </w:t>
                      </w:r>
                      <w:proofErr w:type="gramStart"/>
                      <w:r>
                        <w:rPr>
                          <w:rFonts w:ascii="Calibri" w:hAnsi="Calibri" w:cs="Calibri"/>
                          <w:lang w:val="en-US"/>
                        </w:rPr>
                        <w:t>Response(</w:t>
                      </w:r>
                      <w:proofErr w:type="gramEnd"/>
                      <w:r>
                        <w:rPr>
                          <w:rFonts w:ascii="Calibri" w:hAnsi="Calibri" w:cs="Calibri"/>
                          <w:lang w:val="en-US"/>
                        </w:rPr>
                        <w:t>SRES)</w:t>
                      </w:r>
                    </w:p>
                  </w:txbxContent>
                </v:textbox>
              </v:rect>
              <v:rect id="_x0000_s1060" style="position:absolute;left:2744;top:71;width:1015;height:473;mso-wrap-style:none" filled="f" stroked="f">
                <v:textbox style="mso-rotate-with-shape:t;mso-fit-shape-to-text:t" inset="0,0,0,0">
                  <w:txbxContent>
                    <w:p w:rsidR="0071368C" w:rsidRDefault="0071368C" w:rsidP="007808E1">
                      <w:r>
                        <w:rPr>
                          <w:rFonts w:ascii="Calibri" w:hAnsi="Calibri" w:cs="Calibri"/>
                          <w:sz w:val="24"/>
                          <w:szCs w:val="24"/>
                          <w:lang w:val="en-US"/>
                        </w:rPr>
                        <w:t>&lt;= VPLMN</w:t>
                      </w:r>
                    </w:p>
                  </w:txbxContent>
                </v:textbox>
              </v:rect>
              <v:rect id="_x0000_s1061" style="position:absolute;left:4888;top:74;width:1028;height:473;mso-wrap-style:none" filled="f" stroked="f">
                <v:textbox style="mso-rotate-with-shape:t;mso-fit-shape-to-text:t" inset="0,0,0,0">
                  <w:txbxContent>
                    <w:p w:rsidR="0071368C" w:rsidRDefault="0071368C" w:rsidP="007808E1">
                      <w:r>
                        <w:rPr>
                          <w:rFonts w:ascii="Calibri" w:hAnsi="Calibri" w:cs="Calibri"/>
                          <w:sz w:val="24"/>
                          <w:szCs w:val="24"/>
                          <w:lang w:val="en-US"/>
                        </w:rPr>
                        <w:t>=&gt; HPLMN</w:t>
                      </w:r>
                    </w:p>
                  </w:txbxContent>
                </v:textbox>
              </v:rect>
              <v:shape id="_x0000_s1062" style="position:absolute;left:3317;top:4627;width:2150;height:117" coordsize="9558,521" path="m,236r9511,l9511,284,,284,,236xm9123,6r435,254l9123,515hdc9111,521,9096,517,9090,506v-7,-12,-3,-26,8,-33hal9498,240r,41l9098,48hdc9087,41,9083,26,9090,15v6,-11,21,-15,33,-9haxe" fillcolor="black" strokeweight="0">
                <v:path arrowok="t"/>
                <o:lock v:ext="edit" verticies="t"/>
              </v:shape>
              <v:rect id="_x0000_s1063" style="position:absolute;left:3435;top:4409;width:798;height:424;mso-wrap-style:none" filled="f" stroked="f">
                <v:textbox style="mso-rotate-with-shape:t;mso-fit-shape-to-text:t" inset="0,0,0,0">
                  <w:txbxContent>
                    <w:p w:rsidR="0071368C" w:rsidRDefault="0071368C" w:rsidP="007808E1">
                      <w:r>
                        <w:rPr>
                          <w:rFonts w:ascii="Calibri" w:hAnsi="Calibri" w:cs="Calibri"/>
                          <w:lang w:val="en-US"/>
                        </w:rPr>
                        <w:t xml:space="preserve">8. Update </w:t>
                      </w:r>
                    </w:p>
                  </w:txbxContent>
                </v:textbox>
              </v:rect>
              <v:rect id="_x0000_s1064" style="position:absolute;left:4317;top:4409;width:694;height:424;mso-wrap-style:none" filled="f" stroked="f">
                <v:textbox style="mso-rotate-with-shape:t;mso-fit-shape-to-text:t" inset="0,0,0,0">
                  <w:txbxContent>
                    <w:p w:rsidR="0071368C" w:rsidRDefault="0071368C" w:rsidP="007808E1">
                      <w:r>
                        <w:rPr>
                          <w:rFonts w:ascii="Calibri" w:hAnsi="Calibri" w:cs="Calibri"/>
                          <w:lang w:val="en-US"/>
                        </w:rPr>
                        <w:t>Location</w:t>
                      </w:r>
                    </w:p>
                  </w:txbxContent>
                </v:textbox>
              </v:rect>
              <v:rect id="_x0000_s1065" style="position:absolute;left:5091;top:4409;width:485;height:424;mso-wrap-style:none" filled="f" stroked="f">
                <v:textbox style="mso-rotate-with-shape:t;mso-fit-shape-to-text:t" inset="0,0,0,0">
                  <w:txbxContent>
                    <w:p w:rsidR="0071368C" w:rsidRDefault="0071368C" w:rsidP="007808E1">
                      <w:r>
                        <w:rPr>
                          <w:rFonts w:ascii="Calibri" w:hAnsi="Calibri" w:cs="Calibri"/>
                          <w:lang w:val="en-US"/>
                        </w:rPr>
                        <w:t>(IMSI)</w:t>
                      </w:r>
                    </w:p>
                  </w:txbxContent>
                </v:textbox>
              </v:rect>
              <v:shape id="_x0000_s1066" style="position:absolute;left:3317;top:6455;width:2150;height:117" coordsize="9558,521" path="m48,236r9510,l9558,284,48,284r,-48xm436,515l,260,436,6hdc447,,462,4,469,15v6,11,3,26,-9,33hal60,281r,-41l460,473hdc472,480,475,494,469,506v-7,11,-22,15,-33,9haxe" fillcolor="black" strokeweight="0">
                <v:path arrowok="t"/>
                <o:lock v:ext="edit" verticies="t"/>
              </v:shape>
              <v:rect id="_x0000_s1067" style="position:absolute;left:3480;top:6296;width:2671;height:424;mso-wrap-style:none" filled="f" stroked="f">
                <v:textbox style="mso-rotate-with-shape:t;mso-fit-shape-to-text:t" inset="0,0,0,0">
                  <w:txbxContent>
                    <w:p w:rsidR="0071368C" w:rsidRDefault="0071368C" w:rsidP="007808E1">
                      <w:r>
                        <w:rPr>
                          <w:rFonts w:ascii="Calibri" w:hAnsi="Calibri" w:cs="Calibri"/>
                          <w:lang w:val="en-US"/>
                        </w:rPr>
                        <w:t xml:space="preserve">12. Insert Subscriber </w:t>
                      </w:r>
                      <w:proofErr w:type="gramStart"/>
                      <w:r>
                        <w:rPr>
                          <w:rFonts w:ascii="Calibri" w:hAnsi="Calibri" w:cs="Calibri"/>
                          <w:lang w:val="en-US"/>
                        </w:rPr>
                        <w:t>Data  (</w:t>
                      </w:r>
                      <w:proofErr w:type="gramEnd"/>
                      <w:r>
                        <w:rPr>
                          <w:rFonts w:ascii="Calibri" w:hAnsi="Calibri" w:cs="Calibri"/>
                          <w:lang w:val="en-US"/>
                        </w:rPr>
                        <w:t>IMSI)</w:t>
                      </w:r>
                    </w:p>
                  </w:txbxContent>
                </v:textbox>
              </v:rect>
              <v:shape id="_x0000_s1068" style="position:absolute;left:1158;top:7266;width:2155;height:117" coordsize="9582,521" path="m48,236r9534,l9582,284,48,284r,-48xm436,515l,260,436,6hdc447,,462,4,469,15v6,11,3,26,-9,33hal60,281r,-41l460,473hdc472,480,475,494,469,506v-7,11,-22,15,-33,9haxe" fillcolor="black" strokeweight="0">
                <v:path arrowok="t"/>
                <o:lock v:ext="edit" verticies="t"/>
              </v:shape>
              <v:rect id="_x0000_s1069" style="position:absolute;left:1405;top:7103;width:2240;height:424;mso-wrap-style:none" filled="f" stroked="f">
                <v:textbox style="mso-rotate-with-shape:t;mso-fit-shape-to-text:t" inset="0,0,0,0">
                  <w:txbxContent>
                    <w:p w:rsidR="0071368C" w:rsidRDefault="0071368C" w:rsidP="007808E1">
                      <w:r>
                        <w:rPr>
                          <w:rFonts w:ascii="Calibri" w:hAnsi="Calibri" w:cs="Calibri"/>
                          <w:lang w:val="en-US"/>
                        </w:rPr>
                        <w:t>14. Location Update Accept</w:t>
                      </w:r>
                    </w:p>
                  </w:txbxContent>
                </v:textbox>
              </v:rect>
              <v:shape id="_x0000_s1070" style="position:absolute;left:3281;top:2421;width:2186;height:117" coordsize="9718,521" path="m,236r9671,l9671,284,,284,,236xm9283,6r435,254l9283,515hdc9271,521,9256,517,9250,506v-7,-12,-3,-26,8,-33hal9658,240r,41l9258,48hdc9247,41,9243,26,9250,15v6,-11,21,-15,33,-9haxe" fillcolor="black" strokeweight="0">
                <v:path arrowok="t"/>
                <o:lock v:ext="edit" verticies="t"/>
              </v:shape>
              <v:rect id="_x0000_s1071" style="position:absolute;left:3358;top:2219;width:3555;height:424;mso-wrap-style:none" filled="f" stroked="f">
                <v:textbox style="mso-rotate-with-shape:t;mso-fit-shape-to-text:t" inset="0,0,0,0">
                  <w:txbxContent>
                    <w:p w:rsidR="0071368C" w:rsidRDefault="0071368C" w:rsidP="007808E1">
                      <w:r>
                        <w:rPr>
                          <w:rFonts w:ascii="Calibri" w:hAnsi="Calibri" w:cs="Calibri"/>
                          <w:lang w:val="en-US"/>
                        </w:rPr>
                        <w:t>2. Authentication Parameter Request (IMSI)</w:t>
                      </w:r>
                    </w:p>
                  </w:txbxContent>
                </v:textbox>
              </v:rect>
              <v:shape id="_x0000_s1072" style="position:absolute;left:3316;top:3458;width:2151;height:117" coordsize="9563,521" path="m48,236r9515,l9563,284,48,284r,-48xm436,515l,260,436,6hdc447,,462,4,469,15v6,11,3,26,-9,33hal60,281r,-41l460,473hdc472,480,475,494,469,506v-7,11,-22,15,-33,9haxe" fillcolor="black" strokeweight="0">
                <v:path arrowok="t"/>
                <o:lock v:ext="edit" verticies="t"/>
              </v:shape>
              <v:rect id="_x0000_s1073" style="position:absolute;left:3435;top:3295;width:3649;height:424;mso-wrap-style:none" filled="f" stroked="f">
                <v:textbox style="mso-rotate-with-shape:t;mso-fit-shape-to-text:t" inset="0,0,0,0">
                  <w:txbxContent>
                    <w:p w:rsidR="0071368C" w:rsidRDefault="0071368C" w:rsidP="007808E1">
                      <w:r>
                        <w:rPr>
                          <w:rFonts w:ascii="Calibri" w:hAnsi="Calibri" w:cs="Calibri"/>
                          <w:lang w:val="en-US"/>
                        </w:rPr>
                        <w:t xml:space="preserve">5. Authentication Info (IMSI, </w:t>
                      </w:r>
                      <w:proofErr w:type="spellStart"/>
                      <w:r>
                        <w:rPr>
                          <w:rFonts w:ascii="Calibri" w:hAnsi="Calibri" w:cs="Calibri"/>
                          <w:lang w:val="en-US"/>
                        </w:rPr>
                        <w:t>Kc</w:t>
                      </w:r>
                      <w:proofErr w:type="spellEnd"/>
                      <w:r>
                        <w:rPr>
                          <w:rFonts w:ascii="Calibri" w:hAnsi="Calibri" w:cs="Calibri"/>
                          <w:lang w:val="en-US"/>
                        </w:rPr>
                        <w:t>, RAND, SRES)</w:t>
                      </w:r>
                    </w:p>
                  </w:txbxContent>
                </v:textbox>
              </v:rect>
              <v:rect id="_x0000_s1074" style="position:absolute;left:703;top:6689;width:2906;height:362" stroked="f"/>
              <v:rect id="_x0000_s1075" style="position:absolute;left:703;top:6689;width:2906;height:362" filled="f" strokeweight=".55pt">
                <v:stroke joinstyle="round"/>
              </v:rect>
              <v:rect id="_x0000_s1076" style="position:absolute;left:813;top:6741;width:1491;height:424;mso-wrap-style:none" filled="f" stroked="f">
                <v:textbox style="mso-rotate-with-shape:t;mso-fit-shape-to-text:t" inset="0,0,0,0">
                  <w:txbxContent>
                    <w:p w:rsidR="0071368C" w:rsidRDefault="0071368C" w:rsidP="007808E1">
                      <w:r>
                        <w:rPr>
                          <w:rFonts w:ascii="Calibri" w:hAnsi="Calibri" w:cs="Calibri"/>
                          <w:lang w:val="en-US"/>
                        </w:rPr>
                        <w:t>13. Start ciphering</w:t>
                      </w:r>
                    </w:p>
                  </w:txbxContent>
                </v:textbox>
              </v:rect>
              <v:rect id="_x0000_s1077" style="position:absolute;left:3051;top:7500;width:2915;height:578" stroked="f"/>
              <v:rect id="_x0000_s1078" style="position:absolute;left:3051;top:7500;width:2915;height:578" strokeweight=".7pt">
                <v:stroke joinstyle="round"/>
              </v:rect>
              <v:rect id="_x0000_s1079" style="position:absolute;left:3298;top:7535;width:2335;height:424;mso-wrap-style:none" filled="f" stroked="f">
                <v:textbox style="mso-rotate-with-shape:t;mso-fit-shape-to-text:t" inset="0,0,0,0">
                  <w:txbxContent>
                    <w:p w:rsidR="0071368C" w:rsidRDefault="0071368C" w:rsidP="007808E1">
                      <w:r>
                        <w:rPr>
                          <w:rFonts w:ascii="Calibri" w:hAnsi="Calibri" w:cs="Calibri"/>
                          <w:lang w:val="en-US"/>
                        </w:rPr>
                        <w:t xml:space="preserve">15. </w:t>
                      </w:r>
                      <w:proofErr w:type="spellStart"/>
                      <w:r>
                        <w:rPr>
                          <w:rFonts w:ascii="Calibri" w:hAnsi="Calibri" w:cs="Calibri"/>
                          <w:lang w:val="en-US"/>
                        </w:rPr>
                        <w:t>Subscr</w:t>
                      </w:r>
                      <w:proofErr w:type="spellEnd"/>
                      <w:r>
                        <w:rPr>
                          <w:rFonts w:ascii="Calibri" w:hAnsi="Calibri" w:cs="Calibri"/>
                          <w:lang w:val="en-US"/>
                        </w:rPr>
                        <w:t xml:space="preserve">. Data Insert Ack. / </w:t>
                      </w:r>
                    </w:p>
                  </w:txbxContent>
                </v:textbox>
              </v:rect>
              <v:rect id="_x0000_s1080" style="position:absolute;left:3935;top:7787;width:1096;height:424;mso-wrap-style:none" filled="f" stroked="f">
                <v:textbox style="mso-rotate-with-shape:t;mso-fit-shape-to-text:t" inset="0,0,0,0">
                  <w:txbxContent>
                    <w:p w:rsidR="0071368C" w:rsidRDefault="0071368C" w:rsidP="007808E1">
                      <w:r>
                        <w:rPr>
                          <w:rFonts w:ascii="Calibri" w:hAnsi="Calibri" w:cs="Calibri"/>
                          <w:lang w:val="en-US"/>
                        </w:rPr>
                        <w:t xml:space="preserve">Loc. </w:t>
                      </w:r>
                      <w:proofErr w:type="spellStart"/>
                      <w:r>
                        <w:rPr>
                          <w:rFonts w:ascii="Calibri" w:hAnsi="Calibri" w:cs="Calibri"/>
                          <w:lang w:val="en-US"/>
                        </w:rPr>
                        <w:t>Upd</w:t>
                      </w:r>
                      <w:proofErr w:type="spellEnd"/>
                      <w:r>
                        <w:rPr>
                          <w:rFonts w:ascii="Calibri" w:hAnsi="Calibri" w:cs="Calibri"/>
                          <w:lang w:val="en-US"/>
                        </w:rPr>
                        <w:t xml:space="preserve">. </w:t>
                      </w:r>
                      <w:proofErr w:type="spellStart"/>
                      <w:r>
                        <w:rPr>
                          <w:rFonts w:ascii="Calibri" w:hAnsi="Calibri" w:cs="Calibri"/>
                          <w:lang w:val="en-US"/>
                        </w:rPr>
                        <w:t>Ack</w:t>
                      </w:r>
                      <w:proofErr w:type="spellEnd"/>
                    </w:p>
                  </w:txbxContent>
                </v:textbox>
              </v:rect>
              <v:shape id="_x0000_s1081" style="position:absolute;left:5484;top:2661;width:2497;height:117" coordsize="9718,521" path="m,236r9671,l9671,284,,284,,236xm9283,6r435,254l9283,515hdc9271,521,9256,517,9250,506v-7,-12,-3,-26,8,-33hal9658,240r,41l9258,48hdc9247,41,9243,26,9250,15v6,-11,21,-15,33,-9haxe" fillcolor="black" strokeweight="0">
                <v:path arrowok="t"/>
                <o:lock v:ext="edit" verticies="t"/>
              </v:shape>
              <v:shape id="_x0000_s1082" style="position:absolute;left:5467;top:3009;width:2514;height:117" coordsize="9563,521" path="m48,236r9515,l9563,284,48,284r,-48xm436,515l,260,436,6hdc447,,462,4,469,15v6,11,3,26,-9,33hal60,281r,-41l460,473hdc472,480,475,494,469,506v-7,11,-22,15,-33,9haxe" fillcolor="black" strokeweight="0">
                <v:path arrowok="t"/>
                <o:lock v:ext="edit" verticies="t"/>
              </v:shape>
              <v:shape id="_x0000_s1083" style="position:absolute;left:5464;top:5020;width:2497;height:117" coordsize="9718,521" path="m,236r9671,l9671,284,,284,,236xm9283,6r435,254l9283,515hdc9271,521,9256,517,9250,506v-7,-12,-3,-26,8,-33hal9658,240r,41l9258,48hdc9247,41,9243,26,9250,15v6,-11,21,-15,33,-9haxe" fillcolor="black" strokeweight="0">
                <v:path arrowok="t"/>
                <o:lock v:ext="edit" verticies="t"/>
              </v:shape>
              <v:shape id="_x0000_s1084" style="position:absolute;left:5473;top:5368;width:2514;height:117" coordsize="9563,521" path="m48,236r9515,l9563,284,48,284r,-48xm436,515l,260,436,6hdc447,,462,4,469,15v6,11,3,26,-9,33hal60,281r,-41l460,473hdc472,480,475,494,469,506v-7,11,-22,15,-33,9haxe" fillcolor="black" strokeweight="0">
                <v:path arrowok="t"/>
                <o:lock v:ext="edit" verticies="t"/>
              </v:shape>
              <v:rect id="_x0000_s1085" style="position:absolute;left:4539;top:5614;width:2906;height:362" stroked="f"/>
              <v:rect id="_x0000_s1086" style="position:absolute;left:4872;top:8275;width:4271;height:577" stroked="f"/>
              <v:rect id="_x0000_s1087" style="position:absolute;left:4872;top:8275;width:4271;height:577" strokeweight=".7pt">
                <v:stroke joinstyle="round"/>
              </v:rect>
              <v:rect id="_x0000_s1088" style="position:absolute;left:5105;top:8309;width:3647;height:424;mso-wrap-style:none" filled="f" stroked="f">
                <v:textbox style="mso-rotate-with-shape:t;mso-fit-shape-to-text:t" inset="0,0,0,0">
                  <w:txbxContent>
                    <w:p w:rsidR="0071368C" w:rsidRDefault="0071368C" w:rsidP="007808E1">
                      <w:r>
                        <w:rPr>
                          <w:rFonts w:ascii="Calibri" w:hAnsi="Calibri" w:cs="Calibri"/>
                          <w:lang w:val="en-US"/>
                        </w:rPr>
                        <w:t xml:space="preserve">16. Register to IMS as B2BUA for terminating </w:t>
                      </w:r>
                    </w:p>
                  </w:txbxContent>
                </v:textbox>
              </v:rect>
              <v:rect id="_x0000_s1089" style="position:absolute;left:5726;top:8561;width:2447;height:424;mso-wrap-style:none" filled="f" stroked="f">
                <v:textbox style="mso-rotate-with-shape:t;mso-fit-shape-to-text:t" inset="0,0,0,0">
                  <w:txbxContent>
                    <w:p w:rsidR="0071368C" w:rsidRDefault="0071368C" w:rsidP="007808E1">
                      <w:proofErr w:type="gramStart"/>
                      <w:r>
                        <w:rPr>
                          <w:rFonts w:ascii="Calibri" w:hAnsi="Calibri" w:cs="Calibri"/>
                          <w:lang w:val="en-US"/>
                        </w:rPr>
                        <w:t>session</w:t>
                      </w:r>
                      <w:proofErr w:type="gramEnd"/>
                      <w:r>
                        <w:rPr>
                          <w:rFonts w:ascii="Calibri" w:hAnsi="Calibri" w:cs="Calibri"/>
                          <w:lang w:val="en-US"/>
                        </w:rPr>
                        <w:t xml:space="preserve"> setup towards VPLMN </w:t>
                      </w:r>
                    </w:p>
                  </w:txbxContent>
                </v:textbox>
              </v:rect>
              <v:rect id="_x0000_s1090" style="position:absolute;left:4539;top:5588;width:2906;height:682" strokeweight=".55pt">
                <v:stroke joinstyle="round"/>
              </v:rect>
              <v:rect id="_x0000_s1092" style="position:absolute;left:5105;top:2473;width:4361;height:293;mso-wrap-style:none" filled="f" stroked="f">
                <v:textbox style="mso-rotate-with-shape:t" inset="0,0,0,0">
                  <w:txbxContent>
                    <w:p w:rsidR="0071368C" w:rsidRPr="0071368C" w:rsidRDefault="0071368C" w:rsidP="007808E1">
                      <w:r w:rsidRPr="0071368C">
                        <w:rPr>
                          <w:rFonts w:ascii="Calibri" w:hAnsi="Calibri" w:cs="Calibri"/>
                          <w:lang w:val="en-US"/>
                        </w:rPr>
                        <w:t>3. Diameter Authentication Parameter Request (IMSI)</w:t>
                      </w:r>
                    </w:p>
                    <w:p w:rsidR="0071368C" w:rsidRDefault="0071368C" w:rsidP="007808E1"/>
                  </w:txbxContent>
                </v:textbox>
              </v:rect>
              <v:rect id="_x0000_s1093" style="position:absolute;left:5105;top:2778;width:4455;height:325;mso-wrap-style:none" filled="f" stroked="f">
                <v:textbox style="mso-rotate-with-shape:t" inset="0,0,0,0">
                  <w:txbxContent>
                    <w:p w:rsidR="0071368C" w:rsidRDefault="0071368C" w:rsidP="007808E1">
                      <w:r>
                        <w:rPr>
                          <w:rFonts w:ascii="Calibri" w:hAnsi="Calibri" w:cs="Calibri"/>
                          <w:lang w:val="en-US"/>
                        </w:rPr>
                        <w:t>4. Diameter Authentication Info (IMSI, Kc, RAND, SRES)</w:t>
                      </w:r>
                    </w:p>
                    <w:p w:rsidR="0071368C" w:rsidRDefault="0071368C" w:rsidP="007808E1"/>
                  </w:txbxContent>
                </v:textbox>
              </v:rect>
              <v:rect id="_x0000_s1094" style="position:absolute;left:5533;top:4802;width:3044;height:293;mso-wrap-style:none" filled="f" stroked="f">
                <v:textbox style="mso-rotate-with-shape:t" inset="0,0,0,0">
                  <w:txbxContent>
                    <w:p w:rsidR="007808E1" w:rsidRDefault="007808E1" w:rsidP="007808E1">
                      <w:r>
                        <w:rPr>
                          <w:rFonts w:ascii="Calibri" w:hAnsi="Calibri" w:cs="Calibri"/>
                          <w:lang w:val="en-US"/>
                        </w:rPr>
                        <w:t>9. Diameter User Data Request (IMSI)</w:t>
                      </w:r>
                    </w:p>
                    <w:p w:rsidR="007808E1" w:rsidRDefault="007808E1" w:rsidP="007808E1"/>
                  </w:txbxContent>
                </v:textbox>
              </v:rect>
              <v:rect id="_x0000_s1095" style="position:absolute;left:5546;top:5144;width:3262;height:325;mso-wrap-style:none" filled="f" stroked="f">
                <v:textbox style="mso-rotate-with-shape:t" inset="0,0,0,0">
                  <w:txbxContent>
                    <w:p w:rsidR="007808E1" w:rsidRDefault="007808E1" w:rsidP="007808E1">
                      <w:r>
                        <w:rPr>
                          <w:rFonts w:ascii="Calibri" w:hAnsi="Calibri" w:cs="Calibri"/>
                          <w:lang w:val="en-US"/>
                        </w:rPr>
                        <w:t>10. Diameter User Data Response (IMSI)</w:t>
                      </w:r>
                    </w:p>
                  </w:txbxContent>
                </v:textbox>
              </v:rect>
              <v:rect id="_x0000_s1096" style="position:absolute;left:4649;top:5637;width:2796;height:524" filled="f" stroked="f">
                <v:textbox style="mso-rotate-with-shape:t" inset="0,0,0,0">
                  <w:txbxContent>
                    <w:p w:rsidR="007808E1" w:rsidRDefault="007808E1" w:rsidP="007808E1">
                      <w:r>
                        <w:rPr>
                          <w:rFonts w:ascii="Calibri" w:hAnsi="Calibri" w:cs="Calibri"/>
                          <w:lang w:val="en-US"/>
                        </w:rPr>
                        <w:t>11. Store Subscriber Data, map to CS Service Data</w:t>
                      </w:r>
                    </w:p>
                    <w:p w:rsidR="007808E1" w:rsidRDefault="007808E1" w:rsidP="007808E1"/>
                  </w:txbxContent>
                </v:textbox>
              </v:rect>
              <w10:anchorlock/>
            </v:group>
          </w:pict>
        </w:r>
      </w:ins>
    </w:p>
    <w:p w:rsidR="00572EC0" w:rsidRPr="00116AF9" w:rsidRDefault="00572EC0" w:rsidP="00572EC0">
      <w:pPr>
        <w:pStyle w:val="TF"/>
        <w:rPr>
          <w:lang w:eastAsia="en-US"/>
        </w:rPr>
      </w:pPr>
      <w:r w:rsidRPr="00116AF9">
        <w:rPr>
          <w:lang w:eastAsia="en-US"/>
        </w:rPr>
        <w:t xml:space="preserve">Figure </w:t>
      </w:r>
      <w:r>
        <w:rPr>
          <w:lang w:eastAsia="en-US"/>
        </w:rPr>
        <w:t>6.2</w:t>
      </w:r>
      <w:r w:rsidRPr="00116AF9">
        <w:rPr>
          <w:lang w:eastAsia="en-US"/>
        </w:rPr>
        <w:t xml:space="preserve">.2-1: Procedure for </w:t>
      </w:r>
      <w:proofErr w:type="spellStart"/>
      <w:r>
        <w:rPr>
          <w:lang w:eastAsia="en-US"/>
        </w:rPr>
        <w:t>SeDoC</w:t>
      </w:r>
      <w:proofErr w:type="spellEnd"/>
      <w:r w:rsidRPr="00116AF9">
        <w:rPr>
          <w:lang w:eastAsia="en-US"/>
        </w:rPr>
        <w:t xml:space="preserve"> outbound roamers support</w:t>
      </w:r>
    </w:p>
    <w:p w:rsidR="00572EC0" w:rsidRPr="007028D4" w:rsidRDefault="00572EC0" w:rsidP="00572EC0">
      <w:pPr>
        <w:pStyle w:val="B1"/>
      </w:pPr>
      <w:r w:rsidRPr="007028D4">
        <w:t>1.</w:t>
      </w:r>
      <w:r w:rsidRPr="007028D4">
        <w:tab/>
        <w:t>The UE sends a Location Update Request message to the MSC-Server in the VPLMN and includes its IMSI and the LAI.</w:t>
      </w:r>
    </w:p>
    <w:p w:rsidR="00572EC0" w:rsidRPr="007028D4" w:rsidRDefault="00572EC0" w:rsidP="00572EC0">
      <w:pPr>
        <w:pStyle w:val="B1"/>
      </w:pPr>
      <w:r w:rsidRPr="007028D4">
        <w:t>2.</w:t>
      </w:r>
      <w:r w:rsidRPr="007028D4">
        <w:tab/>
        <w:t xml:space="preserve">The MSC detects based on the IMSI that the UE does not belong to the own network and is an inbound roamer. The MSC contacts the ICS IWF, acting as a HLR of the HPLMN, indicating that CS authentication is required with </w:t>
      </w:r>
      <w:proofErr w:type="gramStart"/>
      <w:r w:rsidRPr="007028D4">
        <w:t>a</w:t>
      </w:r>
      <w:proofErr w:type="gramEnd"/>
      <w:r w:rsidRPr="007028D4">
        <w:t xml:space="preserve"> Authentication Parameter Request.</w:t>
      </w:r>
    </w:p>
    <w:p w:rsidR="00572EC0" w:rsidRPr="007028D4" w:rsidRDefault="00572EC0" w:rsidP="00572EC0">
      <w:pPr>
        <w:pStyle w:val="B1"/>
      </w:pPr>
      <w:r w:rsidRPr="007028D4">
        <w:t>3.</w:t>
      </w:r>
      <w:r w:rsidRPr="007028D4">
        <w:tab/>
        <w:t>The ICS IWF acts like an AS and contacts the HSS, sending a Diameter Authentication Request, including the IMSI.</w:t>
      </w:r>
    </w:p>
    <w:p w:rsidR="00572EC0" w:rsidRPr="007028D4" w:rsidRDefault="00572EC0" w:rsidP="00572EC0">
      <w:pPr>
        <w:pStyle w:val="B1"/>
      </w:pPr>
      <w:r w:rsidRPr="007028D4">
        <w:t>4.</w:t>
      </w:r>
      <w:r w:rsidRPr="007028D4">
        <w:tab/>
        <w:t xml:space="preserve">The HPLMN HSS provides back the Authentication Info with the IMSI, </w:t>
      </w:r>
      <w:proofErr w:type="spellStart"/>
      <w:r w:rsidRPr="007028D4">
        <w:t>Kc</w:t>
      </w:r>
      <w:proofErr w:type="spellEnd"/>
      <w:r w:rsidRPr="007028D4">
        <w:t>, RAND and SRES parameters. Depending on authentication vector provided by the HSS, the ICS IWF has to map it to a CS authentication vector.</w:t>
      </w:r>
    </w:p>
    <w:p w:rsidR="00572EC0" w:rsidRPr="007028D4" w:rsidRDefault="00572EC0" w:rsidP="00572EC0">
      <w:pPr>
        <w:pStyle w:val="B1"/>
      </w:pPr>
      <w:r w:rsidRPr="007028D4">
        <w:t>5.</w:t>
      </w:r>
      <w:r w:rsidRPr="007028D4">
        <w:tab/>
        <w:t>The ICS IWF (acting as HLR to the MSC-Server) provides the Authentication Info parameters to the MSC-Server. The MSC-Server stores the parameters and triggers the CS authentication procedure as specified.</w:t>
      </w:r>
    </w:p>
    <w:p w:rsidR="00572EC0" w:rsidRPr="007028D4" w:rsidRDefault="00572EC0" w:rsidP="00572EC0">
      <w:pPr>
        <w:pStyle w:val="B1"/>
      </w:pPr>
      <w:r w:rsidRPr="007028D4">
        <w:t>6.</w:t>
      </w:r>
      <w:r w:rsidRPr="007028D4">
        <w:tab/>
        <w:t>The MSC-Server sends an Authentication Request with the RAND value to the UE.</w:t>
      </w:r>
    </w:p>
    <w:p w:rsidR="00572EC0" w:rsidRPr="007028D4" w:rsidRDefault="00572EC0" w:rsidP="00572EC0">
      <w:pPr>
        <w:pStyle w:val="B1"/>
      </w:pPr>
      <w:r w:rsidRPr="007028D4">
        <w:t>7.</w:t>
      </w:r>
      <w:r w:rsidRPr="007028D4">
        <w:tab/>
        <w:t>The UE computes the SRES and provides it back to the MSC-Server in the Authentication Response.</w:t>
      </w:r>
    </w:p>
    <w:p w:rsidR="00572EC0" w:rsidRPr="007028D4" w:rsidRDefault="00572EC0" w:rsidP="00572EC0">
      <w:pPr>
        <w:pStyle w:val="B1"/>
      </w:pPr>
      <w:r w:rsidRPr="007028D4">
        <w:lastRenderedPageBreak/>
        <w:t>8.</w:t>
      </w:r>
      <w:r w:rsidRPr="007028D4">
        <w:tab/>
        <w:t>The MSC-Server sends an Update Location Request with the IMSI to the ICS-IWF, acting as the HLR of the HPLMN.</w:t>
      </w:r>
    </w:p>
    <w:p w:rsidR="00572EC0" w:rsidRPr="007028D4" w:rsidRDefault="00572EC0" w:rsidP="00572EC0">
      <w:pPr>
        <w:pStyle w:val="B1"/>
      </w:pPr>
      <w:r w:rsidRPr="007028D4">
        <w:t>9.</w:t>
      </w:r>
      <w:r w:rsidRPr="007028D4">
        <w:tab/>
        <w:t>The ICS IWF acts like an AS and contacts the HSS, sending a Diameter User Data Request, including the IMSI.</w:t>
      </w:r>
    </w:p>
    <w:p w:rsidR="00572EC0" w:rsidRPr="007028D4" w:rsidRDefault="00572EC0" w:rsidP="00572EC0">
      <w:pPr>
        <w:pStyle w:val="B1"/>
      </w:pPr>
      <w:r w:rsidRPr="007028D4">
        <w:t>10.</w:t>
      </w:r>
      <w:r w:rsidRPr="007028D4">
        <w:tab/>
        <w:t>The ICS IWF retrieves the subscription profile and service settings from the HSS in a Diameter User Data Answer.</w:t>
      </w:r>
    </w:p>
    <w:p w:rsidR="00572EC0" w:rsidRPr="007028D4" w:rsidRDefault="00572EC0" w:rsidP="00572EC0">
      <w:pPr>
        <w:pStyle w:val="B1"/>
      </w:pPr>
      <w:r w:rsidRPr="007028D4">
        <w:t>11.</w:t>
      </w:r>
      <w:r w:rsidRPr="007028D4">
        <w:tab/>
        <w:t>The ICS IWF stores the subscriber data and maps the IMS subscription profile and service settings into a CS profile with CS settings.</w:t>
      </w:r>
    </w:p>
    <w:p w:rsidR="00572EC0" w:rsidRPr="007028D4" w:rsidRDefault="00572EC0" w:rsidP="00572EC0">
      <w:pPr>
        <w:pStyle w:val="B1"/>
      </w:pPr>
      <w:r w:rsidRPr="007028D4">
        <w:t>12.</w:t>
      </w:r>
      <w:r w:rsidRPr="007028D4">
        <w:tab/>
        <w:t>The ICS IWF replies with the Insert Subscriber Data message according to normal VLR-HLR procedures.</w:t>
      </w:r>
    </w:p>
    <w:p w:rsidR="00572EC0" w:rsidRPr="007028D4" w:rsidRDefault="00572EC0" w:rsidP="00572EC0">
      <w:pPr>
        <w:pStyle w:val="B1"/>
      </w:pPr>
      <w:r w:rsidRPr="007028D4">
        <w:t>13.</w:t>
      </w:r>
      <w:r w:rsidRPr="007028D4">
        <w:tab/>
        <w:t>The MSC Server starts ciphering according to normal procedures.</w:t>
      </w:r>
    </w:p>
    <w:p w:rsidR="00572EC0" w:rsidRPr="007028D4" w:rsidRDefault="00572EC0" w:rsidP="00572EC0">
      <w:pPr>
        <w:pStyle w:val="B1"/>
      </w:pPr>
      <w:r w:rsidRPr="007028D4">
        <w:t>14.</w:t>
      </w:r>
      <w:r w:rsidRPr="007028D4">
        <w:tab/>
        <w:t>The MSC-Server provides a Location Update Accept message to the UE according to the normal procedures.</w:t>
      </w:r>
    </w:p>
    <w:p w:rsidR="00572EC0" w:rsidRPr="007028D4" w:rsidRDefault="00572EC0" w:rsidP="00572EC0">
      <w:pPr>
        <w:pStyle w:val="B1"/>
      </w:pPr>
      <w:r w:rsidRPr="007028D4">
        <w:t>15.</w:t>
      </w:r>
      <w:r w:rsidRPr="007028D4">
        <w:tab/>
        <w:t>The MSC-Server exchanges the Subscriber Data Insert Acknowledgement and Location Update Acknowledgement according to normal VLR-HLR procedures.</w:t>
      </w:r>
    </w:p>
    <w:p w:rsidR="00572EC0" w:rsidRPr="007028D4" w:rsidRDefault="00572EC0" w:rsidP="00572EC0">
      <w:pPr>
        <w:pStyle w:val="B1"/>
      </w:pPr>
      <w:r w:rsidRPr="007028D4">
        <w:t>16.</w:t>
      </w:r>
      <w:r w:rsidRPr="007028D4">
        <w:tab/>
        <w:t>The ICS IWF constructs an IMS identity for the UE based on the available information similar to an ICS MSC Server and performs a 3rd party registration to IMS in the HPLMN in order to enable terminating session redirection to the VPLMN.</w:t>
      </w:r>
    </w:p>
    <w:p w:rsidR="00440983" w:rsidRDefault="00440983">
      <w:pPr>
        <w:rPr>
          <w:rFonts w:ascii="Arial" w:hAnsi="Arial" w:cs="Arial"/>
        </w:rPr>
      </w:pPr>
    </w:p>
    <w:p w:rsidR="00266018" w:rsidRPr="00D43303" w:rsidRDefault="00266018" w:rsidP="00266018">
      <w:pPr>
        <w:pBdr>
          <w:top w:val="single" w:sz="4" w:space="1" w:color="auto"/>
          <w:left w:val="single" w:sz="4" w:space="4" w:color="auto"/>
          <w:bottom w:val="single" w:sz="4" w:space="1" w:color="auto"/>
          <w:right w:val="single" w:sz="4" w:space="4" w:color="auto"/>
        </w:pBdr>
        <w:rPr>
          <w:color w:val="FF0000"/>
          <w:sz w:val="22"/>
          <w:szCs w:val="22"/>
        </w:rPr>
      </w:pPr>
      <w:r w:rsidRPr="00D43303">
        <w:rPr>
          <w:color w:val="FF0000"/>
          <w:sz w:val="22"/>
          <w:szCs w:val="22"/>
        </w:rPr>
        <w:t xml:space="preserve">Start </w:t>
      </w:r>
      <w:r>
        <w:rPr>
          <w:color w:val="FF0000"/>
          <w:sz w:val="22"/>
          <w:szCs w:val="22"/>
        </w:rPr>
        <w:t>of fourth c</w:t>
      </w:r>
      <w:r w:rsidRPr="00D43303">
        <w:rPr>
          <w:color w:val="FF0000"/>
          <w:sz w:val="22"/>
          <w:szCs w:val="22"/>
        </w:rPr>
        <w:t>hange</w:t>
      </w:r>
    </w:p>
    <w:p w:rsidR="00266018" w:rsidRDefault="00266018" w:rsidP="00266018">
      <w:pPr>
        <w:pStyle w:val="berschrift3"/>
        <w:overflowPunct/>
        <w:autoSpaceDE/>
        <w:autoSpaceDN/>
        <w:adjustRightInd/>
        <w:textAlignment w:val="auto"/>
        <w:rPr>
          <w:lang w:eastAsia="en-US"/>
        </w:rPr>
      </w:pPr>
      <w:bookmarkStart w:id="25" w:name="_Toc453139643"/>
      <w:r>
        <w:rPr>
          <w:lang w:eastAsia="en-US"/>
        </w:rPr>
        <w:t>6.4.1</w:t>
      </w:r>
      <w:r>
        <w:rPr>
          <w:lang w:eastAsia="en-US"/>
        </w:rPr>
        <w:tab/>
        <w:t>Overview</w:t>
      </w:r>
      <w:bookmarkEnd w:id="25"/>
    </w:p>
    <w:p w:rsidR="00266018" w:rsidRPr="00A863A3" w:rsidRDefault="00266018" w:rsidP="00266018">
      <w:pPr>
        <w:rPr>
          <w:lang w:eastAsia="en-US"/>
        </w:rPr>
      </w:pPr>
      <w:r>
        <w:rPr>
          <w:lang w:eastAsia="en-US"/>
        </w:rPr>
        <w:t>This solution addresses key issue #2.</w:t>
      </w:r>
    </w:p>
    <w:p w:rsidR="00266018" w:rsidRPr="005E33A3" w:rsidRDefault="00266018" w:rsidP="00266018">
      <w:pPr>
        <w:overflowPunct/>
        <w:autoSpaceDE/>
        <w:autoSpaceDN/>
        <w:adjustRightInd/>
        <w:textAlignment w:val="auto"/>
        <w:rPr>
          <w:color w:val="auto"/>
          <w:lang w:eastAsia="en-US"/>
        </w:rPr>
      </w:pPr>
      <w:r w:rsidRPr="005E33A3">
        <w:rPr>
          <w:color w:val="auto"/>
          <w:lang w:eastAsia="en-US"/>
        </w:rPr>
        <w:t xml:space="preserve">The </w:t>
      </w:r>
      <w:del w:id="26" w:author="Murhammer" w:date="2016-07-04T13:37:00Z">
        <w:r w:rsidRPr="005E33A3" w:rsidDel="00BD245A">
          <w:rPr>
            <w:color w:val="auto"/>
            <w:lang w:eastAsia="en-US"/>
          </w:rPr>
          <w:delText xml:space="preserve">ICS </w:delText>
        </w:r>
      </w:del>
      <w:r w:rsidRPr="005E33A3">
        <w:rPr>
          <w:color w:val="auto"/>
          <w:lang w:eastAsia="en-US"/>
        </w:rPr>
        <w:t xml:space="preserve">MSC-Server </w:t>
      </w:r>
      <w:ins w:id="27" w:author="Murhammer" w:date="2016-07-04T13:37:00Z">
        <w:r w:rsidR="00BD245A">
          <w:rPr>
            <w:color w:val="auto"/>
            <w:lang w:eastAsia="en-US"/>
          </w:rPr>
          <w:t xml:space="preserve">enhanced for </w:t>
        </w:r>
        <w:proofErr w:type="spellStart"/>
        <w:r w:rsidR="00BD245A">
          <w:rPr>
            <w:color w:val="auto"/>
            <w:lang w:eastAsia="en-US"/>
          </w:rPr>
          <w:t>SeDoC</w:t>
        </w:r>
        <w:proofErr w:type="spellEnd"/>
        <w:r w:rsidR="00BD245A">
          <w:rPr>
            <w:color w:val="auto"/>
            <w:lang w:eastAsia="en-US"/>
          </w:rPr>
          <w:t xml:space="preserve"> </w:t>
        </w:r>
      </w:ins>
      <w:r w:rsidRPr="005E33A3">
        <w:rPr>
          <w:color w:val="auto"/>
          <w:lang w:eastAsia="en-US"/>
        </w:rPr>
        <w:t>shall be able to detect the Emergency Call setup based on the CS Setup Indication. The ICS MSC Server already is able to transfer CS calls into IMS sessions, but needs to be able to support some P-CSCF capabilities in case of emergency call.</w:t>
      </w:r>
    </w:p>
    <w:p w:rsidR="00266018" w:rsidRPr="00A7386C" w:rsidRDefault="00266018" w:rsidP="00266018">
      <w:pPr>
        <w:pStyle w:val="B1"/>
      </w:pPr>
      <w:r w:rsidRPr="00A7386C">
        <w:t>-</w:t>
      </w:r>
      <w:r>
        <w:tab/>
      </w:r>
      <w:r w:rsidRPr="00A7386C">
        <w:t>Detection of non-UE detectable emergency calls</w:t>
      </w:r>
    </w:p>
    <w:p w:rsidR="00266018" w:rsidRPr="00A7386C" w:rsidRDefault="00266018" w:rsidP="00266018">
      <w:pPr>
        <w:pStyle w:val="B1"/>
      </w:pPr>
      <w:r w:rsidRPr="00A7386C">
        <w:t>-</w:t>
      </w:r>
      <w:r>
        <w:tab/>
      </w:r>
      <w:r w:rsidRPr="00A7386C">
        <w:t>Allow IMS Emergency calls also when the UE is not registered with the IMS or does not have sufficient credentials</w:t>
      </w:r>
    </w:p>
    <w:p w:rsidR="00266018" w:rsidRPr="00A7386C" w:rsidRDefault="00266018" w:rsidP="00266018">
      <w:pPr>
        <w:pStyle w:val="B1"/>
      </w:pPr>
      <w:r w:rsidRPr="00A7386C">
        <w:t>-</w:t>
      </w:r>
      <w:r>
        <w:tab/>
      </w:r>
      <w:r w:rsidRPr="00A7386C">
        <w:t>In the case that UE is not already IMS registered, it shall perform a registration for the support of emergency services (emergency registration).</w:t>
      </w:r>
    </w:p>
    <w:p w:rsidR="00266018" w:rsidRPr="00A7386C" w:rsidRDefault="00266018" w:rsidP="00266018">
      <w:pPr>
        <w:pStyle w:val="B1"/>
      </w:pPr>
      <w:r w:rsidRPr="00A7386C">
        <w:t>-</w:t>
      </w:r>
      <w:r>
        <w:tab/>
        <w:t>F</w:t>
      </w:r>
      <w:r w:rsidRPr="00A7386C">
        <w:t xml:space="preserve">orwarding of the </w:t>
      </w:r>
      <w:r>
        <w:t xml:space="preserve">emergency call </w:t>
      </w:r>
      <w:r w:rsidRPr="00A7386C">
        <w:t>request to E CSCF in the same network</w:t>
      </w:r>
    </w:p>
    <w:p w:rsidR="00266018" w:rsidRDefault="00266018" w:rsidP="00266018">
      <w:pPr>
        <w:pStyle w:val="B1"/>
      </w:pPr>
      <w:r w:rsidRPr="00A7386C">
        <w:t>-</w:t>
      </w:r>
      <w:r>
        <w:tab/>
      </w:r>
      <w:r w:rsidRPr="00A7386C">
        <w:t>Since the MSC-Server is the mobility management entity of the CS UE, it can provide location information and can include it already in the request to the E-CSCF.</w:t>
      </w:r>
    </w:p>
    <w:p w:rsidR="00266018" w:rsidRPr="00A7386C" w:rsidRDefault="00266018" w:rsidP="00266018">
      <w:pPr>
        <w:pStyle w:val="B1"/>
        <w:ind w:left="0" w:firstLine="0"/>
      </w:pPr>
      <w:r>
        <w:t>The following figure shows the basic architecture to support emergency sessions in the VPLMN for the inbound roaming UE.</w:t>
      </w:r>
    </w:p>
    <w:bookmarkStart w:id="28" w:name="_MON_1526877440"/>
    <w:bookmarkEnd w:id="28"/>
    <w:p w:rsidR="00266018" w:rsidRDefault="00BD245A" w:rsidP="00266018">
      <w:pPr>
        <w:pStyle w:val="TH"/>
      </w:pPr>
      <w:r>
        <w:object w:dxaOrig="9647" w:dyaOrig="5126">
          <v:shape id="_x0000_i1029" type="#_x0000_t75" style="width:479.6pt;height:254.8pt" o:ole="">
            <v:imagedata r:id="rId14" o:title=""/>
          </v:shape>
          <o:OLEObject Type="Embed" ProgID="Word.Picture.8" ShapeID="_x0000_i1029" DrawAspect="Content" ObjectID="_1529228663" r:id="rId15"/>
        </w:object>
      </w:r>
    </w:p>
    <w:p w:rsidR="00266018" w:rsidRPr="00116AF9" w:rsidRDefault="00266018" w:rsidP="00266018">
      <w:pPr>
        <w:pStyle w:val="TF"/>
        <w:rPr>
          <w:lang w:eastAsia="en-US"/>
        </w:rPr>
      </w:pPr>
      <w:r>
        <w:rPr>
          <w:lang w:eastAsia="en-US"/>
        </w:rPr>
        <w:t>Figure 6.4</w:t>
      </w:r>
      <w:r w:rsidRPr="00116AF9">
        <w:rPr>
          <w:lang w:eastAsia="en-US"/>
        </w:rPr>
        <w:t xml:space="preserve">.1-1: </w:t>
      </w:r>
      <w:r>
        <w:rPr>
          <w:lang w:eastAsia="en-US"/>
        </w:rPr>
        <w:t>Basic a</w:t>
      </w:r>
      <w:r w:rsidRPr="00116AF9">
        <w:rPr>
          <w:lang w:eastAsia="en-US"/>
        </w:rPr>
        <w:t xml:space="preserve">rchitecture for </w:t>
      </w:r>
      <w:r>
        <w:rPr>
          <w:lang w:eastAsia="en-US"/>
        </w:rPr>
        <w:t>Emergency Call support</w:t>
      </w:r>
    </w:p>
    <w:p w:rsidR="00266018" w:rsidRDefault="00266018" w:rsidP="00266018">
      <w:pPr>
        <w:rPr>
          <w:lang w:eastAsia="en-US"/>
        </w:rPr>
      </w:pPr>
      <w:r>
        <w:rPr>
          <w:lang w:eastAsia="en-US"/>
        </w:rPr>
        <w:t xml:space="preserve">As a summary the </w:t>
      </w:r>
      <w:del w:id="29" w:author="Murhammer" w:date="2016-07-04T13:40:00Z">
        <w:r w:rsidDel="00BD245A">
          <w:rPr>
            <w:lang w:eastAsia="en-US"/>
          </w:rPr>
          <w:delText xml:space="preserve">ICS </w:delText>
        </w:r>
      </w:del>
      <w:r>
        <w:rPr>
          <w:lang w:eastAsia="en-US"/>
        </w:rPr>
        <w:t xml:space="preserve">MSC-Server </w:t>
      </w:r>
      <w:ins w:id="30" w:author="Murhammer" w:date="2016-07-04T13:40:00Z">
        <w:r w:rsidR="00BD245A">
          <w:rPr>
            <w:lang w:eastAsia="en-US"/>
          </w:rPr>
          <w:t xml:space="preserve">enhanced for </w:t>
        </w:r>
        <w:proofErr w:type="spellStart"/>
        <w:r w:rsidR="00BD245A">
          <w:rPr>
            <w:lang w:eastAsia="en-US"/>
          </w:rPr>
          <w:t>SeDoC</w:t>
        </w:r>
        <w:proofErr w:type="spellEnd"/>
        <w:r w:rsidR="00BD245A">
          <w:rPr>
            <w:lang w:eastAsia="en-US"/>
          </w:rPr>
          <w:t xml:space="preserve"> </w:t>
        </w:r>
      </w:ins>
      <w:r>
        <w:rPr>
          <w:lang w:eastAsia="en-US"/>
        </w:rPr>
        <w:t>main impact is to support detection of the CS Emergency Setup, the procedures of the P-CSCF in case of emergency according to TS 23.167 [15] and a new interface towards the E-CSCF.</w:t>
      </w:r>
    </w:p>
    <w:p w:rsidR="00266018" w:rsidRPr="009970C8" w:rsidRDefault="00266018" w:rsidP="00266018">
      <w:pPr>
        <w:pStyle w:val="EditorsNote"/>
        <w:rPr>
          <w:rFonts w:eastAsia="MS Mincho"/>
          <w:lang w:eastAsia="en-US"/>
        </w:rPr>
      </w:pPr>
      <w:r w:rsidRPr="009970C8">
        <w:rPr>
          <w:rFonts w:eastAsia="MS Mincho"/>
          <w:lang w:eastAsia="en-US"/>
        </w:rPr>
        <w:t>Editor</w:t>
      </w:r>
      <w:r>
        <w:rPr>
          <w:rFonts w:eastAsia="MS Mincho"/>
          <w:lang w:eastAsia="en-US"/>
        </w:rPr>
        <w:t>'</w:t>
      </w:r>
      <w:r w:rsidRPr="009970C8">
        <w:rPr>
          <w:rFonts w:eastAsia="MS Mincho"/>
          <w:lang w:eastAsia="en-US"/>
        </w:rPr>
        <w:t xml:space="preserve">s </w:t>
      </w:r>
      <w:r>
        <w:rPr>
          <w:rFonts w:eastAsia="MS Mincho"/>
          <w:lang w:eastAsia="en-US"/>
        </w:rPr>
        <w:t>note:</w:t>
      </w:r>
      <w:r>
        <w:rPr>
          <w:rFonts w:eastAsia="MS Mincho"/>
          <w:lang w:eastAsia="en-US"/>
        </w:rPr>
        <w:tab/>
        <w:t xml:space="preserve">It is FFS whether the </w:t>
      </w:r>
      <w:del w:id="31" w:author="Murhammer" w:date="2016-07-04T13:41:00Z">
        <w:r w:rsidDel="00BD245A">
          <w:rPr>
            <w:rFonts w:eastAsia="MS Mincho"/>
            <w:lang w:eastAsia="en-US"/>
          </w:rPr>
          <w:delText xml:space="preserve">ISC </w:delText>
        </w:r>
      </w:del>
      <w:r>
        <w:rPr>
          <w:rFonts w:eastAsia="MS Mincho"/>
          <w:lang w:eastAsia="en-US"/>
        </w:rPr>
        <w:t xml:space="preserve">MSC-Server </w:t>
      </w:r>
      <w:ins w:id="32" w:author="Murhammer" w:date="2016-07-04T13:41:00Z">
        <w:r w:rsidR="00BD245A">
          <w:rPr>
            <w:rFonts w:eastAsia="MS Mincho"/>
            <w:lang w:eastAsia="en-US"/>
          </w:rPr>
          <w:t xml:space="preserve">enhanced for </w:t>
        </w:r>
        <w:proofErr w:type="spellStart"/>
        <w:r w:rsidR="00BD245A">
          <w:rPr>
            <w:rFonts w:eastAsia="MS Mincho"/>
            <w:lang w:eastAsia="en-US"/>
          </w:rPr>
          <w:t>SeDoC</w:t>
        </w:r>
        <w:proofErr w:type="spellEnd"/>
        <w:r w:rsidR="00BD245A">
          <w:rPr>
            <w:rFonts w:eastAsia="MS Mincho"/>
            <w:lang w:eastAsia="en-US"/>
          </w:rPr>
          <w:t xml:space="preserve"> </w:t>
        </w:r>
      </w:ins>
      <w:r>
        <w:rPr>
          <w:rFonts w:eastAsia="MS Mincho"/>
          <w:lang w:eastAsia="en-US"/>
        </w:rPr>
        <w:t>performs the IMS Emergency Registration.</w:t>
      </w:r>
    </w:p>
    <w:p w:rsidR="00266018" w:rsidRPr="009970C8" w:rsidRDefault="00266018" w:rsidP="00266018">
      <w:pPr>
        <w:pStyle w:val="EditorsNote"/>
        <w:rPr>
          <w:rFonts w:eastAsia="MS Mincho"/>
          <w:lang w:eastAsia="en-US"/>
        </w:rPr>
      </w:pPr>
      <w:r w:rsidRPr="009970C8">
        <w:rPr>
          <w:rFonts w:eastAsia="MS Mincho"/>
          <w:lang w:eastAsia="en-US"/>
        </w:rPr>
        <w:t>Editor</w:t>
      </w:r>
      <w:r>
        <w:rPr>
          <w:rFonts w:eastAsia="MS Mincho"/>
          <w:lang w:eastAsia="en-US"/>
        </w:rPr>
        <w:t>'</w:t>
      </w:r>
      <w:r w:rsidRPr="009970C8">
        <w:rPr>
          <w:rFonts w:eastAsia="MS Mincho"/>
          <w:lang w:eastAsia="en-US"/>
        </w:rPr>
        <w:t xml:space="preserve">s </w:t>
      </w:r>
      <w:r>
        <w:rPr>
          <w:rFonts w:eastAsia="MS Mincho"/>
          <w:lang w:eastAsia="en-US"/>
        </w:rPr>
        <w:t>note:</w:t>
      </w:r>
      <w:r>
        <w:rPr>
          <w:rFonts w:eastAsia="MS Mincho"/>
          <w:lang w:eastAsia="en-US"/>
        </w:rPr>
        <w:tab/>
        <w:t>Call back from the PSAP is FFS</w:t>
      </w:r>
    </w:p>
    <w:p w:rsidR="00440983" w:rsidRDefault="00440983">
      <w:pPr>
        <w:rPr>
          <w:rFonts w:ascii="Arial" w:hAnsi="Arial" w:cs="Arial"/>
        </w:rPr>
      </w:pPr>
    </w:p>
    <w:p w:rsidR="00266018" w:rsidRDefault="00266018">
      <w:pPr>
        <w:rPr>
          <w:rFonts w:ascii="Arial" w:hAnsi="Arial" w:cs="Arial"/>
        </w:rPr>
      </w:pPr>
    </w:p>
    <w:p w:rsidR="00266018" w:rsidRDefault="00266018">
      <w:pPr>
        <w:rPr>
          <w:rFonts w:ascii="Arial" w:hAnsi="Arial" w:cs="Arial"/>
        </w:rPr>
      </w:pPr>
    </w:p>
    <w:p w:rsidR="003709CE" w:rsidRPr="00A3779A" w:rsidRDefault="003709CE" w:rsidP="003709CE">
      <w:pPr>
        <w:rPr>
          <w:sz w:val="22"/>
          <w:szCs w:val="22"/>
        </w:rPr>
      </w:pPr>
    </w:p>
    <w:p w:rsidR="003709CE" w:rsidRPr="00D43303" w:rsidRDefault="003709CE" w:rsidP="003709CE">
      <w:pPr>
        <w:pBdr>
          <w:top w:val="single" w:sz="4" w:space="1" w:color="auto"/>
          <w:left w:val="single" w:sz="4" w:space="4" w:color="auto"/>
          <w:bottom w:val="single" w:sz="4" w:space="1" w:color="auto"/>
          <w:right w:val="single" w:sz="4" w:space="4" w:color="auto"/>
        </w:pBdr>
        <w:rPr>
          <w:color w:val="FF0000"/>
          <w:sz w:val="22"/>
          <w:szCs w:val="22"/>
        </w:rPr>
      </w:pPr>
      <w:r>
        <w:rPr>
          <w:color w:val="FF0000"/>
          <w:sz w:val="22"/>
          <w:szCs w:val="22"/>
        </w:rPr>
        <w:t>End</w:t>
      </w:r>
      <w:r w:rsidRPr="00D43303">
        <w:rPr>
          <w:color w:val="FF0000"/>
          <w:sz w:val="22"/>
          <w:szCs w:val="22"/>
        </w:rPr>
        <w:t xml:space="preserve"> </w:t>
      </w:r>
      <w:r>
        <w:rPr>
          <w:color w:val="FF0000"/>
          <w:sz w:val="22"/>
          <w:szCs w:val="22"/>
        </w:rPr>
        <w:t>of c</w:t>
      </w:r>
      <w:r w:rsidRPr="00D43303">
        <w:rPr>
          <w:color w:val="FF0000"/>
          <w:sz w:val="22"/>
          <w:szCs w:val="22"/>
        </w:rPr>
        <w:t>hange</w:t>
      </w:r>
      <w:r>
        <w:rPr>
          <w:color w:val="FF0000"/>
          <w:sz w:val="22"/>
          <w:szCs w:val="22"/>
        </w:rPr>
        <w:t>s</w:t>
      </w:r>
    </w:p>
    <w:p w:rsidR="003709CE" w:rsidRDefault="003709CE">
      <w:pPr>
        <w:rPr>
          <w:rFonts w:ascii="Arial" w:hAnsi="Arial" w:cs="Arial"/>
        </w:rPr>
      </w:pPr>
    </w:p>
    <w:p w:rsidR="003709CE" w:rsidRDefault="003709CE">
      <w:pPr>
        <w:rPr>
          <w:rFonts w:ascii="Arial" w:hAnsi="Arial" w:cs="Arial"/>
        </w:rPr>
      </w:pPr>
    </w:p>
    <w:sectPr w:rsidR="003709C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7B1" w:rsidRDefault="00EF57B1">
      <w:r>
        <w:separator/>
      </w:r>
    </w:p>
    <w:p w:rsidR="00EF57B1" w:rsidRDefault="00EF57B1"/>
  </w:endnote>
  <w:endnote w:type="continuationSeparator" w:id="0">
    <w:p w:rsidR="00EF57B1" w:rsidRDefault="00EF57B1">
      <w:r>
        <w:continuationSeparator/>
      </w:r>
    </w:p>
    <w:p w:rsidR="00EF57B1" w:rsidRDefault="00EF57B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7B1" w:rsidRDefault="00EF57B1">
      <w:r>
        <w:separator/>
      </w:r>
    </w:p>
    <w:p w:rsidR="00EF57B1" w:rsidRDefault="00EF57B1"/>
  </w:footnote>
  <w:footnote w:type="continuationSeparator" w:id="0">
    <w:p w:rsidR="00EF57B1" w:rsidRDefault="00EF57B1">
      <w:r>
        <w:continuationSeparator/>
      </w:r>
    </w:p>
    <w:p w:rsidR="00EF57B1" w:rsidRDefault="00EF57B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63FD">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77D47"/>
    <w:rsid w:val="000850FC"/>
    <w:rsid w:val="000910E0"/>
    <w:rsid w:val="000D470B"/>
    <w:rsid w:val="001249A3"/>
    <w:rsid w:val="001609D0"/>
    <w:rsid w:val="00216BE9"/>
    <w:rsid w:val="00266018"/>
    <w:rsid w:val="00287EF5"/>
    <w:rsid w:val="002D0297"/>
    <w:rsid w:val="002E7C6F"/>
    <w:rsid w:val="003521FA"/>
    <w:rsid w:val="003553E9"/>
    <w:rsid w:val="003709CE"/>
    <w:rsid w:val="00393D0A"/>
    <w:rsid w:val="003F12D4"/>
    <w:rsid w:val="00440983"/>
    <w:rsid w:val="00474B2E"/>
    <w:rsid w:val="004934E0"/>
    <w:rsid w:val="004A2E8B"/>
    <w:rsid w:val="004C34C8"/>
    <w:rsid w:val="004E31F6"/>
    <w:rsid w:val="005244CB"/>
    <w:rsid w:val="005326B5"/>
    <w:rsid w:val="005509C5"/>
    <w:rsid w:val="0057024B"/>
    <w:rsid w:val="00572EC0"/>
    <w:rsid w:val="00581BB1"/>
    <w:rsid w:val="005E44C2"/>
    <w:rsid w:val="006612B2"/>
    <w:rsid w:val="006868ED"/>
    <w:rsid w:val="00692A03"/>
    <w:rsid w:val="006A7601"/>
    <w:rsid w:val="0071368C"/>
    <w:rsid w:val="0073482C"/>
    <w:rsid w:val="007808E1"/>
    <w:rsid w:val="007A2736"/>
    <w:rsid w:val="00817841"/>
    <w:rsid w:val="00896618"/>
    <w:rsid w:val="008C401B"/>
    <w:rsid w:val="008E0ED0"/>
    <w:rsid w:val="00910E42"/>
    <w:rsid w:val="00924410"/>
    <w:rsid w:val="00A41677"/>
    <w:rsid w:val="00A51EE2"/>
    <w:rsid w:val="00AA7B8F"/>
    <w:rsid w:val="00AB1E07"/>
    <w:rsid w:val="00B3267C"/>
    <w:rsid w:val="00BC62BF"/>
    <w:rsid w:val="00BD245A"/>
    <w:rsid w:val="00BF5B4E"/>
    <w:rsid w:val="00BF5CC5"/>
    <w:rsid w:val="00C33D44"/>
    <w:rsid w:val="00C47B70"/>
    <w:rsid w:val="00C86E8A"/>
    <w:rsid w:val="00CC5766"/>
    <w:rsid w:val="00CF1A51"/>
    <w:rsid w:val="00D10A5E"/>
    <w:rsid w:val="00D11BB2"/>
    <w:rsid w:val="00D31BDD"/>
    <w:rsid w:val="00DD7403"/>
    <w:rsid w:val="00DE63FD"/>
    <w:rsid w:val="00DF7FB6"/>
    <w:rsid w:val="00EE1DE7"/>
    <w:rsid w:val="00EE3B2E"/>
    <w:rsid w:val="00EF57B1"/>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AJ">
    <w:name w:val="TAJ"/>
    <w:basedOn w:val="Standard"/>
    <w:pPr>
      <w:keepNext/>
      <w:keepLines/>
    </w:pPr>
    <w:rPr>
      <w:lang w:eastAsia="en-US"/>
    </w:rPr>
  </w:style>
  <w:style w:type="paragraph" w:customStyle="1" w:styleId="NO">
    <w:name w:val="NO"/>
    <w:basedOn w:val="Standard"/>
    <w:pPr>
      <w:keepLines/>
      <w:ind w:left="1135" w:hanging="851"/>
    </w:p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pPr>
      <w:ind w:left="851" w:hanging="284"/>
    </w:pPr>
  </w:style>
  <w:style w:type="paragraph" w:customStyle="1" w:styleId="B1">
    <w:name w:val="B1"/>
    <w:basedOn w:val="Standard"/>
    <w:link w:val="B1Char"/>
    <w:pPr>
      <w:ind w:left="568"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basedOn w:val="Absatz-Standardschriftart"/>
    <w:link w:val="Kopfzeile"/>
    <w:rPr>
      <w:color w:val="000000"/>
      <w:lang w:val="en-GB" w:eastAsia="ja-JP" w:bidi="ar-SA"/>
    </w:rPr>
  </w:style>
  <w:style w:type="character" w:customStyle="1" w:styleId="berschrift1Zchn">
    <w:name w:val="Überschrift 1 Zchn"/>
    <w:basedOn w:val="Absatz-Standardschriftart"/>
    <w:link w:val="berschrift1"/>
    <w:rsid w:val="0057024B"/>
    <w:rPr>
      <w:rFonts w:ascii="Arial" w:hAnsi="Arial"/>
      <w:sz w:val="36"/>
      <w:lang w:val="en-GB" w:eastAsia="ja-JP" w:bidi="ar-SA"/>
    </w:rPr>
  </w:style>
  <w:style w:type="character" w:customStyle="1" w:styleId="EditorsNoteCharChar">
    <w:name w:val="Editor's Note Char Char"/>
    <w:link w:val="EditorsNote"/>
    <w:rsid w:val="005244CB"/>
    <w:rPr>
      <w:color w:val="FF0000"/>
      <w:lang w:val="en-GB" w:eastAsia="ja-JP"/>
    </w:rPr>
  </w:style>
  <w:style w:type="character" w:customStyle="1" w:styleId="B1Char">
    <w:name w:val="B1 Char"/>
    <w:link w:val="B1"/>
    <w:rsid w:val="005244CB"/>
    <w:rPr>
      <w:color w:val="000000"/>
      <w:lang w:val="en-GB" w:eastAsia="ja-JP"/>
    </w:rPr>
  </w:style>
  <w:style w:type="character" w:customStyle="1" w:styleId="TFChar">
    <w:name w:val="TF Char"/>
    <w:link w:val="TF"/>
    <w:rsid w:val="005244CB"/>
    <w:rPr>
      <w:rFonts w:ascii="Arial" w:hAnsi="Arial"/>
      <w:b/>
      <w:color w:val="000000"/>
      <w:lang w:val="en-GB" w:eastAsia="ja-JP"/>
    </w:rPr>
  </w:style>
  <w:style w:type="paragraph" w:styleId="Sprechblasentext">
    <w:name w:val="Balloon Text"/>
    <w:basedOn w:val="Standard"/>
    <w:link w:val="SprechblasentextZchn"/>
    <w:rsid w:val="0071368C"/>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71368C"/>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E5DF2-595E-4BB3-8A0E-981F2B120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1108</Words>
  <Characters>6986</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Murhammer</cp:lastModifiedBy>
  <cp:revision>2</cp:revision>
  <cp:lastPrinted>2003-09-26T09:29:00Z</cp:lastPrinted>
  <dcterms:created xsi:type="dcterms:W3CDTF">2016-07-05T10:58:00Z</dcterms:created>
  <dcterms:modified xsi:type="dcterms:W3CDTF">2016-07-05T10:58:00Z</dcterms:modified>
</cp:coreProperties>
</file>