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0E480D8C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647589">
        <w:rPr>
          <w:rFonts w:ascii="Arial" w:hAnsi="Arial" w:cs="Arial"/>
          <w:b/>
          <w:bCs/>
          <w:sz w:val="24"/>
        </w:rPr>
        <w:t>6</w:t>
      </w:r>
      <w:r w:rsidR="005715F9">
        <w:rPr>
          <w:rFonts w:ascii="Arial" w:hAnsi="Arial" w:cs="Arial"/>
          <w:b/>
          <w:bCs/>
          <w:sz w:val="24"/>
        </w:rPr>
        <w:tab/>
        <w:t>S2-16</w:t>
      </w:r>
      <w:r w:rsidR="00A678D6">
        <w:rPr>
          <w:rFonts w:ascii="Arial" w:hAnsi="Arial" w:cs="Arial"/>
          <w:b/>
          <w:bCs/>
          <w:sz w:val="24"/>
        </w:rPr>
        <w:t>3390</w:t>
      </w:r>
      <w:bookmarkStart w:id="0" w:name="_GoBack"/>
      <w:bookmarkEnd w:id="0"/>
    </w:p>
    <w:p w14:paraId="11D3E108" w14:textId="72166F17" w:rsidR="00F57D17" w:rsidRDefault="00647589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July 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Vienna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Austria</w:t>
      </w:r>
      <w:r w:rsidR="00F57D17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F57D17">
        <w:rPr>
          <w:rFonts w:ascii="Arial" w:hAnsi="Arial" w:cs="Arial"/>
          <w:b/>
          <w:bCs/>
          <w:color w:val="0000FF"/>
        </w:rPr>
        <w:t>xxxx</w:t>
      </w:r>
      <w:r w:rsidR="00F57D17"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099F5B36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34344C">
        <w:rPr>
          <w:rFonts w:ascii="Arial" w:hAnsi="Arial" w:cs="Arial"/>
          <w:b/>
        </w:rPr>
        <w:t>key issue 1</w:t>
      </w:r>
      <w:r w:rsidR="00CA1C4E">
        <w:rPr>
          <w:rFonts w:ascii="Arial" w:hAnsi="Arial" w:cs="Arial"/>
          <w:b/>
        </w:rPr>
        <w:t>7</w:t>
      </w:r>
      <w:r w:rsidR="0034344C">
        <w:rPr>
          <w:rFonts w:ascii="Arial" w:hAnsi="Arial" w:cs="Arial"/>
          <w:b/>
        </w:rPr>
        <w:t xml:space="preserve"> on </w:t>
      </w:r>
      <w:r w:rsidR="00C93D4F">
        <w:rPr>
          <w:rFonts w:ascii="Arial" w:hAnsi="Arial" w:cs="Arial"/>
          <w:b/>
        </w:rPr>
        <w:t>Network</w:t>
      </w:r>
      <w:r w:rsidR="0034344C">
        <w:rPr>
          <w:rFonts w:ascii="Arial" w:hAnsi="Arial" w:cs="Arial"/>
          <w:b/>
        </w:rPr>
        <w:t xml:space="preserve"> </w:t>
      </w:r>
      <w:r w:rsidR="00CA1C4E">
        <w:rPr>
          <w:rFonts w:ascii="Arial" w:hAnsi="Arial" w:cs="Arial"/>
          <w:b/>
        </w:rPr>
        <w:t>Discovery and Selection</w:t>
      </w:r>
      <w:r w:rsidR="00B12ADF">
        <w:rPr>
          <w:rFonts w:ascii="Arial" w:hAnsi="Arial" w:cs="Arial"/>
          <w:b/>
        </w:rPr>
        <w:t xml:space="preserve"> in idle mode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37F07708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/6.10.1</w:t>
      </w:r>
      <w:r w:rsidR="00E5398B">
        <w:rPr>
          <w:rFonts w:ascii="Arial" w:hAnsi="Arial" w:cs="Arial"/>
          <w:b/>
        </w:rPr>
        <w:t>7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33A97C28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>Abstract of the contribution:</w:t>
      </w:r>
      <w:r w:rsidR="008B6679">
        <w:rPr>
          <w:rFonts w:ascii="Arial" w:hAnsi="Arial" w:cs="Arial"/>
          <w:i/>
        </w:rPr>
        <w:t xml:space="preserve"> the contribution introduces a solution for key issue </w:t>
      </w:r>
      <w:r w:rsidR="00CA1C4E">
        <w:rPr>
          <w:rFonts w:ascii="Arial" w:hAnsi="Arial" w:cs="Arial"/>
          <w:i/>
        </w:rPr>
        <w:t>17</w:t>
      </w:r>
      <w:r w:rsidR="00DB4FA0">
        <w:rPr>
          <w:rFonts w:ascii="Arial" w:hAnsi="Arial" w:cs="Arial"/>
          <w:i/>
        </w:rPr>
        <w:t xml:space="preserve"> </w:t>
      </w:r>
      <w:r w:rsidR="00B12ADF">
        <w:rPr>
          <w:rFonts w:ascii="Arial" w:hAnsi="Arial" w:cs="Arial"/>
          <w:i/>
        </w:rPr>
        <w:t xml:space="preserve">in idle mode, </w:t>
      </w:r>
      <w:r w:rsidR="00420BCE">
        <w:rPr>
          <w:rFonts w:ascii="Arial" w:hAnsi="Arial" w:cs="Arial"/>
          <w:i/>
        </w:rPr>
        <w:t xml:space="preserve">enabling optimal support </w:t>
      </w:r>
      <w:r w:rsidR="00434BFD">
        <w:rPr>
          <w:rFonts w:ascii="Arial" w:hAnsi="Arial" w:cs="Arial"/>
          <w:i/>
        </w:rPr>
        <w:t>for</w:t>
      </w:r>
      <w:r w:rsidR="00420BCE">
        <w:rPr>
          <w:rFonts w:ascii="Arial" w:hAnsi="Arial" w:cs="Arial"/>
          <w:i/>
        </w:rPr>
        <w:t xml:space="preserve"> network slicing </w:t>
      </w:r>
      <w:r w:rsidR="00944CD0">
        <w:rPr>
          <w:rFonts w:ascii="Arial" w:hAnsi="Arial" w:cs="Arial"/>
          <w:i/>
        </w:rPr>
        <w:t xml:space="preserve">and for in-network roaming </w:t>
      </w:r>
      <w:r w:rsidR="00420BCE">
        <w:rPr>
          <w:rFonts w:ascii="Arial" w:hAnsi="Arial" w:cs="Arial"/>
          <w:i/>
        </w:rPr>
        <w:t xml:space="preserve">in network </w:t>
      </w:r>
      <w:r w:rsidR="00027971">
        <w:rPr>
          <w:rFonts w:ascii="Arial" w:hAnsi="Arial" w:cs="Arial"/>
          <w:i/>
        </w:rPr>
        <w:t xml:space="preserve">discovery and </w:t>
      </w:r>
      <w:r w:rsidR="00420BCE">
        <w:rPr>
          <w:rFonts w:ascii="Arial" w:hAnsi="Arial" w:cs="Arial"/>
          <w:i/>
        </w:rPr>
        <w:t>selection</w:t>
      </w:r>
      <w:r w:rsidR="00DB4FA0">
        <w:rPr>
          <w:rFonts w:ascii="Arial" w:hAnsi="Arial" w:cs="Arial"/>
          <w:i/>
        </w:rPr>
        <w:t>.</w:t>
      </w:r>
    </w:p>
    <w:p w14:paraId="73A9EE60" w14:textId="77777777" w:rsidR="00E156B7" w:rsidRDefault="00E156B7" w:rsidP="009A1E8B">
      <w:pPr>
        <w:pStyle w:val="Heading1"/>
        <w:ind w:left="720" w:hanging="720"/>
      </w:pPr>
      <w:r>
        <w:t>1</w:t>
      </w:r>
      <w:r>
        <w:tab/>
        <w:t>Discussion</w:t>
      </w:r>
    </w:p>
    <w:p w14:paraId="7BC41C5F" w14:textId="0B329065" w:rsidR="00BF6DA9" w:rsidRDefault="00BF6DA9" w:rsidP="00BF6DA9">
      <w:pPr>
        <w:pStyle w:val="Heading2"/>
        <w:ind w:left="720" w:hanging="720"/>
      </w:pPr>
      <w:r>
        <w:t>1.1</w:t>
      </w:r>
      <w:r>
        <w:tab/>
      </w:r>
      <w:r w:rsidR="0087028A">
        <w:t>3GPP and non-3GPP access integration</w:t>
      </w:r>
    </w:p>
    <w:p w14:paraId="44AB53F0" w14:textId="77777777" w:rsidR="0087028A" w:rsidRDefault="0087028A" w:rsidP="0087028A">
      <w:r>
        <w:t xml:space="preserve">Per TR 22.864 [1] </w:t>
      </w:r>
      <w:proofErr w:type="spellStart"/>
      <w:r>
        <w:t>subclause</w:t>
      </w:r>
      <w:proofErr w:type="spellEnd"/>
      <w:r>
        <w:t xml:space="preserve"> 5.6.2:</w:t>
      </w:r>
    </w:p>
    <w:p w14:paraId="2443EDFD" w14:textId="77777777" w:rsidR="0046680D" w:rsidRPr="0046680D" w:rsidRDefault="0046680D" w:rsidP="0046680D">
      <w:pPr>
        <w:ind w:left="720"/>
        <w:jc w:val="both"/>
        <w:rPr>
          <w:i/>
        </w:rPr>
      </w:pPr>
      <w:r w:rsidRPr="0046680D">
        <w:rPr>
          <w:i/>
        </w:rPr>
        <w:t>[PR 5.6.2-00</w:t>
      </w:r>
      <w:r w:rsidRPr="0046680D">
        <w:rPr>
          <w:rFonts w:hint="eastAsia"/>
          <w:i/>
        </w:rPr>
        <w:t>6</w:t>
      </w:r>
      <w:r w:rsidRPr="0046680D">
        <w:rPr>
          <w:i/>
        </w:rPr>
        <w:t xml:space="preserve">] The 3GPP system shall be able to provide 3GPP services to </w:t>
      </w:r>
      <w:r w:rsidRPr="0046680D">
        <w:rPr>
          <w:rFonts w:hint="eastAsia"/>
          <w:i/>
        </w:rPr>
        <w:t>a</w:t>
      </w:r>
      <w:r w:rsidRPr="0046680D">
        <w:rPr>
          <w:i/>
        </w:rPr>
        <w:t xml:space="preserve"> UE that is connected via 3GPP </w:t>
      </w:r>
      <w:r w:rsidRPr="0046680D">
        <w:rPr>
          <w:rFonts w:hint="eastAsia"/>
          <w:i/>
        </w:rPr>
        <w:t>or</w:t>
      </w:r>
      <w:r w:rsidRPr="0046680D">
        <w:rPr>
          <w:i/>
        </w:rPr>
        <w:t xml:space="preserve"> non-3GPP access networks (e.g., WLAN, fixed broadband access, Bluetooth). </w:t>
      </w:r>
    </w:p>
    <w:p w14:paraId="11301879" w14:textId="18B033C5" w:rsidR="0087028A" w:rsidRDefault="0087028A" w:rsidP="0087028A">
      <w:r>
        <w:t>Moreover,</w:t>
      </w:r>
      <w:r w:rsidRPr="009A1E8B">
        <w:t xml:space="preserve"> </w:t>
      </w:r>
      <w:r>
        <w:t xml:space="preserve">based on SA2 architectural requirements and SA1 requirements, the </w:t>
      </w:r>
      <w:proofErr w:type="spellStart"/>
      <w:r>
        <w:t>NextGen</w:t>
      </w:r>
      <w:proofErr w:type="spellEnd"/>
      <w:r>
        <w:t xml:space="preserve"> CN (NGC) should </w:t>
      </w:r>
      <w:r w:rsidRPr="00AC18B2">
        <w:t>serve as a common core network to LTE, 5G and non-3GPP based access</w:t>
      </w:r>
      <w:r>
        <w:t>es. Consequently access dependencies should be minimised in the various functionalities, and network discovery and selection should be defined in an access-independent manner that can apply to 3GPP and non-3GPP accesses.</w:t>
      </w:r>
    </w:p>
    <w:p w14:paraId="7D279838" w14:textId="77777777" w:rsidR="0087028A" w:rsidRPr="00BC7F04" w:rsidRDefault="0087028A" w:rsidP="0087028A">
      <w:pPr>
        <w:rPr>
          <w:b/>
        </w:rPr>
      </w:pPr>
      <w:r w:rsidRPr="00BC7F04">
        <w:rPr>
          <w:b/>
        </w:rPr>
        <w:t xml:space="preserve">Proposal 1: </w:t>
      </w:r>
      <w:r>
        <w:rPr>
          <w:b/>
        </w:rPr>
        <w:t>The framework for n</w:t>
      </w:r>
      <w:r w:rsidRPr="00BC7F04">
        <w:rPr>
          <w:b/>
        </w:rPr>
        <w:t>etwork discovery and selection shall be defined in an access-</w:t>
      </w:r>
      <w:r>
        <w:rPr>
          <w:b/>
        </w:rPr>
        <w:t>independent</w:t>
      </w:r>
      <w:r w:rsidRPr="00BC7F04">
        <w:rPr>
          <w:b/>
        </w:rPr>
        <w:t xml:space="preserve"> manner applicable to both 3GPP and non-3GPP accesses.</w:t>
      </w:r>
    </w:p>
    <w:p w14:paraId="7C598E2A" w14:textId="1717FBEF" w:rsidR="00BC7F04" w:rsidRDefault="00BC7F04" w:rsidP="00BC7F04">
      <w:pPr>
        <w:pStyle w:val="Heading2"/>
        <w:ind w:left="720" w:hanging="720"/>
      </w:pPr>
      <w:r>
        <w:t>1.</w:t>
      </w:r>
      <w:r w:rsidR="00BF6DA9">
        <w:t>2</w:t>
      </w:r>
      <w:r>
        <w:tab/>
        <w:t>S</w:t>
      </w:r>
      <w:r w:rsidR="00590FD9">
        <w:t>upport for network slicing</w:t>
      </w:r>
    </w:p>
    <w:p w14:paraId="12AFDC98" w14:textId="0093D028" w:rsidR="00BC7F04" w:rsidRDefault="00BC7F04" w:rsidP="00BC7F04">
      <w:r>
        <w:t xml:space="preserve">Per TR 22.864 </w:t>
      </w:r>
      <w:proofErr w:type="spellStart"/>
      <w:r>
        <w:t>subclause</w:t>
      </w:r>
      <w:proofErr w:type="spellEnd"/>
      <w:r>
        <w:t xml:space="preserve"> 5.</w:t>
      </w:r>
      <w:r w:rsidR="00590FD9">
        <w:t>1.2.5</w:t>
      </w:r>
      <w:r>
        <w:t>:</w:t>
      </w:r>
    </w:p>
    <w:p w14:paraId="73E2B333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5.1.2.5-001] The 3GPP system shall enable the operators to deploy networks for a specific set of services.</w:t>
      </w:r>
    </w:p>
    <w:p w14:paraId="5B019CE4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2</w:t>
      </w:r>
      <w:r w:rsidRPr="00BE2ACC">
        <w:rPr>
          <w:i/>
        </w:rPr>
        <w:t xml:space="preserve">] Based on the service policy information, </w:t>
      </w:r>
      <w:r w:rsidRPr="00BE2ACC">
        <w:rPr>
          <w:i/>
          <w:lang w:eastAsia="zh-CN"/>
        </w:rPr>
        <w:t>t</w:t>
      </w:r>
      <w:r w:rsidRPr="00BE2ACC">
        <w:rPr>
          <w:i/>
        </w:rPr>
        <w:t>he 3GPP system shall dynamically allow the device or UE to simultaneously access services from more than one operator networks.</w:t>
      </w:r>
    </w:p>
    <w:p w14:paraId="67ECD049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3</w:t>
      </w:r>
      <w:r w:rsidRPr="00BE2ACC">
        <w:rPr>
          <w:i/>
        </w:rPr>
        <w:t>] For a user with a single operator subscription, the use of multiple serving networks operated by different operators shall be under the control of the home operator.</w:t>
      </w:r>
    </w:p>
    <w:p w14:paraId="02FF6B39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4</w:t>
      </w:r>
      <w:r w:rsidRPr="00BE2ACC">
        <w:rPr>
          <w:i/>
        </w:rPr>
        <w:t xml:space="preserve">] In the event of the same service being offered by multiple operators, unless directed by the HPLMN, the UE shall be prioritized to receive subscribed services from the home operator. </w:t>
      </w:r>
    </w:p>
    <w:p w14:paraId="1BC10FFF" w14:textId="77777777" w:rsidR="0032362D" w:rsidRPr="00BE2ACC" w:rsidRDefault="0032362D" w:rsidP="00BE2ACC">
      <w:pPr>
        <w:pStyle w:val="NO"/>
        <w:ind w:left="2596"/>
        <w:rPr>
          <w:i/>
          <w:lang w:eastAsia="zh-CN"/>
        </w:rPr>
      </w:pPr>
      <w:r w:rsidRPr="00BE2ACC">
        <w:rPr>
          <w:i/>
        </w:rPr>
        <w:t>N</w:t>
      </w:r>
      <w:r w:rsidRPr="00BE2ACC">
        <w:rPr>
          <w:i/>
          <w:lang w:eastAsia="zh-CN"/>
        </w:rPr>
        <w:t>OTE</w:t>
      </w:r>
      <w:r w:rsidRPr="00BE2ACC">
        <w:rPr>
          <w:i/>
        </w:rPr>
        <w:t>:</w:t>
      </w:r>
      <w:r w:rsidRPr="00BE2ACC">
        <w:rPr>
          <w:i/>
          <w:lang w:eastAsia="zh-CN"/>
        </w:rPr>
        <w:tab/>
      </w:r>
      <w:r w:rsidRPr="00BE2ACC">
        <w:rPr>
          <w:i/>
        </w:rPr>
        <w:t>If the service is unavailable (e.g., due to lack of network coverage) from the home network, the UE shall be able to receive the service from another operator’s network.</w:t>
      </w:r>
    </w:p>
    <w:p w14:paraId="588F7C82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5</w:t>
      </w:r>
      <w:r w:rsidRPr="00BE2ACC">
        <w:rPr>
          <w:i/>
        </w:rPr>
        <w:t xml:space="preserve">] </w:t>
      </w:r>
      <w:r w:rsidRPr="00BE2ACC">
        <w:rPr>
          <w:i/>
          <w:lang w:eastAsia="zh-CN"/>
        </w:rPr>
        <w:t>The 3GPP system shall enable the home operator to configure service policy information for a UE or device to access services offered by different operator networks.</w:t>
      </w:r>
    </w:p>
    <w:p w14:paraId="13A87407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6</w:t>
      </w:r>
      <w:r w:rsidRPr="00BE2ACC">
        <w:rPr>
          <w:i/>
        </w:rPr>
        <w:t>] The 3GPP system shall be able to maintain the user experience when a user accesses services from multiple operator networks simultaneously.</w:t>
      </w:r>
    </w:p>
    <w:p w14:paraId="4077DA21" w14:textId="77777777" w:rsidR="0032362D" w:rsidRPr="00175CAC" w:rsidRDefault="0032362D" w:rsidP="00BE2ACC">
      <w:pPr>
        <w:pStyle w:val="NO"/>
        <w:ind w:left="2596"/>
        <w:rPr>
          <w:lang w:eastAsia="zh-CN"/>
        </w:rPr>
      </w:pPr>
      <w:r w:rsidRPr="00BE2ACC">
        <w:rPr>
          <w:i/>
          <w:lang w:eastAsia="zh-CN"/>
        </w:rPr>
        <w:t xml:space="preserve">NOTE: </w:t>
      </w:r>
      <w:r w:rsidRPr="00BE2ACC">
        <w:rPr>
          <w:i/>
          <w:lang w:eastAsia="zh-CN"/>
        </w:rPr>
        <w:tab/>
        <w:t>Multiple operator networks need to have an agreement and the same service needs to be offered by those operator networks.</w:t>
      </w:r>
    </w:p>
    <w:p w14:paraId="7A2DE478" w14:textId="36ED6581" w:rsidR="00F24890" w:rsidRDefault="00F24890" w:rsidP="00BC7F04">
      <w:r>
        <w:t xml:space="preserve">And per TR 22.864 </w:t>
      </w:r>
      <w:proofErr w:type="spellStart"/>
      <w:r>
        <w:t>subclause</w:t>
      </w:r>
      <w:proofErr w:type="spellEnd"/>
      <w:r>
        <w:t xml:space="preserve"> 5.6.2:</w:t>
      </w:r>
    </w:p>
    <w:p w14:paraId="5FBBA8EF" w14:textId="77777777" w:rsidR="0032362D" w:rsidRPr="00BE2ACC" w:rsidRDefault="0032362D" w:rsidP="00BE2ACC">
      <w:pPr>
        <w:ind w:left="720"/>
        <w:jc w:val="both"/>
        <w:rPr>
          <w:i/>
          <w:lang w:eastAsia="zh-CN"/>
        </w:rPr>
      </w:pPr>
      <w:r w:rsidRPr="00BE2ACC">
        <w:rPr>
          <w:i/>
          <w:lang w:eastAsia="zh-CN"/>
        </w:rPr>
        <w:lastRenderedPageBreak/>
        <w:t xml:space="preserve">[PR 5.6.2-009] </w:t>
      </w:r>
      <w:r w:rsidRPr="00BE2ACC">
        <w:rPr>
          <w:i/>
        </w:rPr>
        <w:t xml:space="preserve">The 3GPP system shall </w:t>
      </w:r>
      <w:r w:rsidRPr="00BE2ACC">
        <w:rPr>
          <w:i/>
          <w:lang w:eastAsia="zh-CN"/>
        </w:rPr>
        <w:t xml:space="preserve">be able to </w:t>
      </w:r>
      <w:r w:rsidRPr="00BE2ACC">
        <w:rPr>
          <w:i/>
        </w:rPr>
        <w:t>support a capability</w:t>
      </w:r>
      <w:r w:rsidRPr="00BE2ACC">
        <w:rPr>
          <w:i/>
          <w:lang w:eastAsia="zh-CN"/>
        </w:rPr>
        <w:t xml:space="preserve"> for the UE to select a PLMN based on extensive operator policy including network supported services /slices, </w:t>
      </w:r>
      <w:r w:rsidRPr="00BE2ACC">
        <w:rPr>
          <w:i/>
        </w:rPr>
        <w:t xml:space="preserve">specific traffic type (from a specific application or service), </w:t>
      </w:r>
      <w:r w:rsidRPr="00BE2ACC">
        <w:rPr>
          <w:i/>
          <w:lang w:val="en-US"/>
        </w:rPr>
        <w:t xml:space="preserve">multiple radio capability, </w:t>
      </w:r>
      <w:r w:rsidRPr="00BE2ACC">
        <w:rPr>
          <w:i/>
        </w:rPr>
        <w:t>level of trust and preferred partners</w:t>
      </w:r>
      <w:r w:rsidRPr="00BE2ACC">
        <w:rPr>
          <w:i/>
          <w:lang w:eastAsia="zh-CN"/>
        </w:rPr>
        <w:t>.</w:t>
      </w:r>
    </w:p>
    <w:p w14:paraId="48F5D55C" w14:textId="77777777" w:rsidR="00874BA7" w:rsidRDefault="00874BA7" w:rsidP="00BC7F04">
      <w:r>
        <w:t>From the above it follows that:</w:t>
      </w:r>
    </w:p>
    <w:p w14:paraId="1D83BC77" w14:textId="459F139C" w:rsidR="00874BA7" w:rsidRDefault="00874BA7" w:rsidP="00FC3151">
      <w:pPr>
        <w:pStyle w:val="ListParagraph"/>
        <w:numPr>
          <w:ilvl w:val="0"/>
          <w:numId w:val="1"/>
        </w:numPr>
      </w:pPr>
      <w:r>
        <w:t>Each network will not necessarily support all types of services, and thus will not necessarily provide all “network slices”: which specific network slices to deploy is up to the operator.</w:t>
      </w:r>
    </w:p>
    <w:p w14:paraId="3D8C460D" w14:textId="15D0D3C0" w:rsidR="00874BA7" w:rsidRDefault="00874BA7" w:rsidP="00FC3151">
      <w:pPr>
        <w:pStyle w:val="ListParagraph"/>
        <w:numPr>
          <w:ilvl w:val="0"/>
          <w:numId w:val="1"/>
        </w:numPr>
      </w:pPr>
      <w:r>
        <w:t>If the user wants to use services belonging to different network slices</w:t>
      </w:r>
      <w:r w:rsidR="006A0F29">
        <w:t>,</w:t>
      </w:r>
      <w:r>
        <w:t xml:space="preserve"> and not all of these network slices are supported by the same operator, the user shall be able to obtain services simultaneously from network slices operated by different operators</w:t>
      </w:r>
      <w:r w:rsidR="00CC7929">
        <w:t xml:space="preserve"> if allowed by the UE’s </w:t>
      </w:r>
      <w:r w:rsidR="006A0F29">
        <w:t xml:space="preserve">multiple </w:t>
      </w:r>
      <w:r w:rsidR="00CC7929">
        <w:t>radio capabilities.</w:t>
      </w:r>
    </w:p>
    <w:p w14:paraId="0B3BF726" w14:textId="747B94C6" w:rsidR="00073C01" w:rsidRDefault="00874BA7" w:rsidP="00FC3151">
      <w:pPr>
        <w:pStyle w:val="ListParagraph"/>
        <w:numPr>
          <w:ilvl w:val="0"/>
          <w:numId w:val="1"/>
        </w:numPr>
      </w:pPr>
      <w:r>
        <w:t xml:space="preserve">To achieve this, the UE will need to take into account which network slices are supported by a particular network in the process of network selection. </w:t>
      </w:r>
      <w:r w:rsidR="00073C01">
        <w:t>This will require the UE to be informed of which network slices are supported by each network, by</w:t>
      </w:r>
      <w:r w:rsidR="002C5AAF">
        <w:t xml:space="preserve"> e.g.</w:t>
      </w:r>
      <w:r w:rsidR="00073C01">
        <w:t>:</w:t>
      </w:r>
    </w:p>
    <w:p w14:paraId="49204673" w14:textId="77777777" w:rsidR="00073C01" w:rsidRDefault="00073C01" w:rsidP="00FC3151">
      <w:pPr>
        <w:pStyle w:val="ListParagraph"/>
        <w:numPr>
          <w:ilvl w:val="1"/>
          <w:numId w:val="1"/>
        </w:numPr>
      </w:pPr>
      <w:r>
        <w:t>provisioning via OMA-DM, the USIM or UE-implementation specific means</w:t>
      </w:r>
    </w:p>
    <w:p w14:paraId="40EBDA8E" w14:textId="77777777" w:rsidR="00073C01" w:rsidRDefault="00073C01" w:rsidP="00FC3151">
      <w:pPr>
        <w:pStyle w:val="ListParagraph"/>
        <w:numPr>
          <w:ilvl w:val="1"/>
          <w:numId w:val="1"/>
        </w:numPr>
      </w:pPr>
      <w:r>
        <w:t>by dedicated NAS signalling; or</w:t>
      </w:r>
    </w:p>
    <w:p w14:paraId="2BD5A73D" w14:textId="4ED6184B" w:rsidR="00073C01" w:rsidRDefault="00073C01" w:rsidP="00FC3151">
      <w:pPr>
        <w:pStyle w:val="ListParagraph"/>
        <w:numPr>
          <w:ilvl w:val="1"/>
          <w:numId w:val="1"/>
        </w:numPr>
      </w:pPr>
      <w:r>
        <w:t xml:space="preserve">by </w:t>
      </w:r>
      <w:r w:rsidR="00CC7929">
        <w:t>RRC signalling</w:t>
      </w:r>
      <w:r>
        <w:t xml:space="preserve"> (e.g. SIB)</w:t>
      </w:r>
    </w:p>
    <w:p w14:paraId="24442E18" w14:textId="551E1A59" w:rsidR="00CA1C4E" w:rsidRDefault="00073C01" w:rsidP="00FC3151">
      <w:pPr>
        <w:pStyle w:val="ListParagraph"/>
        <w:numPr>
          <w:ilvl w:val="0"/>
          <w:numId w:val="1"/>
        </w:numPr>
      </w:pPr>
      <w:r>
        <w:t>Additionally</w:t>
      </w:r>
      <w:r w:rsidR="00874BA7">
        <w:t>, initiation and termination of a new service will need to trigger a</w:t>
      </w:r>
      <w:r>
        <w:t>n</w:t>
      </w:r>
      <w:r w:rsidR="00874BA7">
        <w:t xml:space="preserve"> assessment of whether the currently selected network is still th</w:t>
      </w:r>
      <w:r w:rsidR="00D947D4">
        <w:t>e most suitable one to provide the</w:t>
      </w:r>
      <w:r w:rsidR="00534FD4">
        <w:t xml:space="preserve"> desired set of network slices. While doing so, potential interruption of ongoing services must be taken into account.</w:t>
      </w:r>
    </w:p>
    <w:p w14:paraId="4D45C43B" w14:textId="49E3A91C" w:rsidR="00D947D4" w:rsidRPr="00D947D4" w:rsidRDefault="00D947D4" w:rsidP="00D947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2</w:t>
      </w:r>
      <w:r w:rsidRPr="00D947D4">
        <w:rPr>
          <w:b/>
        </w:rPr>
        <w:t xml:space="preserve">: The UE shall be </w:t>
      </w:r>
      <w:r w:rsidR="00E5398B">
        <w:rPr>
          <w:b/>
        </w:rPr>
        <w:t>capable of discovering</w:t>
      </w:r>
      <w:r w:rsidRPr="00D947D4">
        <w:rPr>
          <w:b/>
        </w:rPr>
        <w:t xml:space="preserve"> which network slices </w:t>
      </w:r>
      <w:r w:rsidR="00E5398B">
        <w:rPr>
          <w:b/>
        </w:rPr>
        <w:t xml:space="preserve">or network slice types </w:t>
      </w:r>
      <w:r w:rsidRPr="00D947D4">
        <w:rPr>
          <w:b/>
        </w:rPr>
        <w:t xml:space="preserve">are supported </w:t>
      </w:r>
      <w:r>
        <w:rPr>
          <w:b/>
        </w:rPr>
        <w:t xml:space="preserve">in a given network </w:t>
      </w:r>
      <w:r w:rsidRPr="00D947D4">
        <w:rPr>
          <w:b/>
        </w:rPr>
        <w:t>by provisioning, dedicated NAS signalling</w:t>
      </w:r>
      <w:r w:rsidR="00E5398B">
        <w:rPr>
          <w:b/>
        </w:rPr>
        <w:t>,</w:t>
      </w:r>
      <w:r w:rsidRPr="00D947D4">
        <w:rPr>
          <w:b/>
        </w:rPr>
        <w:t xml:space="preserve"> overhead broadcast information</w:t>
      </w:r>
      <w:r w:rsidR="00E5398B">
        <w:rPr>
          <w:b/>
        </w:rPr>
        <w:t xml:space="preserve"> or other discovery mechanisms</w:t>
      </w:r>
      <w:r w:rsidRPr="00D947D4">
        <w:rPr>
          <w:b/>
        </w:rPr>
        <w:t xml:space="preserve">. </w:t>
      </w:r>
    </w:p>
    <w:p w14:paraId="3C1EB233" w14:textId="289C39F8" w:rsidR="00534FD4" w:rsidRDefault="00534F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3</w:t>
      </w:r>
      <w:r w:rsidRPr="00534FD4">
        <w:rPr>
          <w:b/>
        </w:rPr>
        <w:t xml:space="preserve">: The </w:t>
      </w:r>
      <w:r>
        <w:rPr>
          <w:b/>
        </w:rPr>
        <w:t xml:space="preserve">UE shall take into account which network slices </w:t>
      </w:r>
      <w:r w:rsidR="00E5398B">
        <w:rPr>
          <w:b/>
        </w:rPr>
        <w:t xml:space="preserve">or network slice types </w:t>
      </w:r>
      <w:r>
        <w:rPr>
          <w:b/>
        </w:rPr>
        <w:t xml:space="preserve">are supported by </w:t>
      </w:r>
      <w:r w:rsidR="00D947D4">
        <w:rPr>
          <w:b/>
        </w:rPr>
        <w:t>each</w:t>
      </w:r>
      <w:r>
        <w:rPr>
          <w:b/>
        </w:rPr>
        <w:t xml:space="preserve"> network during network selection. </w:t>
      </w:r>
    </w:p>
    <w:p w14:paraId="3208C463" w14:textId="24136DF8" w:rsidR="00534FD4" w:rsidRPr="00534FD4" w:rsidRDefault="00534F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4</w:t>
      </w:r>
      <w:r>
        <w:rPr>
          <w:b/>
        </w:rPr>
        <w:t>: Initiation and termination of a service shall be triggers for possible network reselection.</w:t>
      </w:r>
    </w:p>
    <w:p w14:paraId="7253A18C" w14:textId="650BDF91" w:rsidR="00534FD4" w:rsidRDefault="00534FD4" w:rsidP="00534FD4">
      <w:pPr>
        <w:pStyle w:val="Heading2"/>
        <w:ind w:left="720" w:hanging="720"/>
      </w:pPr>
      <w:r>
        <w:t>1.</w:t>
      </w:r>
      <w:r w:rsidR="00BF6DA9">
        <w:t>3</w:t>
      </w:r>
      <w:r>
        <w:tab/>
        <w:t>Simultaneous multiple access support</w:t>
      </w:r>
    </w:p>
    <w:p w14:paraId="0D697DC2" w14:textId="34A14363" w:rsidR="00534FD4" w:rsidRDefault="00534FD4" w:rsidP="00534FD4">
      <w:r>
        <w:t xml:space="preserve">Per TR 22.864 </w:t>
      </w:r>
      <w:proofErr w:type="spellStart"/>
      <w:r>
        <w:t>subclause</w:t>
      </w:r>
      <w:proofErr w:type="spellEnd"/>
      <w:r>
        <w:t xml:space="preserve"> 5.6.2:</w:t>
      </w:r>
    </w:p>
    <w:p w14:paraId="33ABB006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  <w:lang w:eastAsia="zh-CN"/>
        </w:rPr>
        <w:t xml:space="preserve">[PR 5.6.2-001] </w:t>
      </w:r>
      <w:r w:rsidRPr="00BE2ACC">
        <w:rPr>
          <w:i/>
        </w:rPr>
        <w:t>The 3GPP system shall be able to provide data transmission by using both a 5G RAT and E-UTRA RAT simultaneously, i.e., in this case dual radio UE capability is required.</w:t>
      </w:r>
    </w:p>
    <w:p w14:paraId="5C8CA694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  <w:lang w:eastAsia="zh-CN"/>
        </w:rPr>
        <w:t xml:space="preserve">[PR 5.6.2-002] </w:t>
      </w:r>
      <w:r w:rsidRPr="00BE2ACC">
        <w:rPr>
          <w:i/>
        </w:rPr>
        <w:t>When a UE is using both the 5G RAT and E-UTRA RAT simultaneously, the 3GPP system shall be able to select a radio access technology (either a 5G RAT or E-UTRA RAT) to assign each data flow, taking into account e.g., service, traffic characteristics, radio characteristics, and UE’s moving speed.</w:t>
      </w:r>
    </w:p>
    <w:p w14:paraId="1ADF51C9" w14:textId="77777777" w:rsidR="0032362D" w:rsidRDefault="0032362D" w:rsidP="00BE2ACC">
      <w:pPr>
        <w:ind w:left="720"/>
        <w:rPr>
          <w:lang w:eastAsia="zh-CN"/>
        </w:rPr>
      </w:pPr>
      <w:r w:rsidRPr="00BE2ACC">
        <w:rPr>
          <w:i/>
          <w:lang w:eastAsia="zh-CN"/>
        </w:rPr>
        <w:t xml:space="preserve">[PR 5.6.2-003] </w:t>
      </w:r>
      <w:r w:rsidRPr="00BE2ACC">
        <w:rPr>
          <w:i/>
          <w:lang w:eastAsia="ko-KR"/>
        </w:rPr>
        <w:t xml:space="preserve">The 3GPP system shall support UEs with dual radio capability as well as UEs with single radio capability, i.e. a UE that cannot transmit on the </w:t>
      </w:r>
      <w:r w:rsidRPr="00BE2ACC">
        <w:rPr>
          <w:i/>
        </w:rPr>
        <w:t xml:space="preserve">5G RAT and the E-UTRA RAT </w:t>
      </w:r>
      <w:r w:rsidRPr="00BE2ACC">
        <w:rPr>
          <w:i/>
          <w:lang w:eastAsia="ko-KR"/>
        </w:rPr>
        <w:t>simultaneously</w:t>
      </w:r>
      <w:r w:rsidRPr="00BE2ACC">
        <w:rPr>
          <w:i/>
        </w:rPr>
        <w:t>.</w:t>
      </w:r>
    </w:p>
    <w:p w14:paraId="07CA0403" w14:textId="68535161" w:rsidR="00534FD4" w:rsidRDefault="00534FD4" w:rsidP="00534FD4">
      <w:r>
        <w:t>Based on the above requirements, network discovery and selection needs to accommodate UEs which have dual radio capability. This can include enabling the UE to use a RAT different from th</w:t>
      </w:r>
      <w:r w:rsidR="002C5AAF">
        <w:t>e current RAT</w:t>
      </w:r>
      <w:r w:rsidR="0065616C">
        <w:t xml:space="preserve"> on which the UE</w:t>
      </w:r>
      <w:r>
        <w:t xml:space="preserve"> is camped to initiate a particular transmission. Moreover, the characteristics of the service for which the transmission is initiated, as well as the UE’s context (speed, </w:t>
      </w:r>
      <w:r w:rsidR="002C5AAF">
        <w:t xml:space="preserve">location, </w:t>
      </w:r>
      <w:proofErr w:type="spellStart"/>
      <w:r>
        <w:t>etc</w:t>
      </w:r>
      <w:proofErr w:type="spellEnd"/>
      <w:r>
        <w:t>) need to be taken into account in the RAT selection.</w:t>
      </w:r>
    </w:p>
    <w:p w14:paraId="6C089013" w14:textId="3BBA429E" w:rsidR="00534FD4" w:rsidRDefault="00534FD4" w:rsidP="00534FD4">
      <w:r w:rsidRPr="00BC7F04">
        <w:rPr>
          <w:b/>
        </w:rPr>
        <w:t xml:space="preserve">Proposal </w:t>
      </w:r>
      <w:r w:rsidR="00BF6DA9">
        <w:rPr>
          <w:b/>
        </w:rPr>
        <w:t>5</w:t>
      </w:r>
      <w:r w:rsidRPr="00BC7F04">
        <w:rPr>
          <w:b/>
        </w:rPr>
        <w:t xml:space="preserve">: </w:t>
      </w:r>
      <w:r>
        <w:rPr>
          <w:b/>
        </w:rPr>
        <w:t>N</w:t>
      </w:r>
      <w:r w:rsidRPr="00BC7F04">
        <w:rPr>
          <w:b/>
        </w:rPr>
        <w:t xml:space="preserve">etwork discovery and selection shall </w:t>
      </w:r>
      <w:r>
        <w:rPr>
          <w:b/>
        </w:rPr>
        <w:t>allow</w:t>
      </w:r>
      <w:r w:rsidR="00E5398B">
        <w:rPr>
          <w:b/>
        </w:rPr>
        <w:t>, conditional to the UE’s radio capabilities,</w:t>
      </w:r>
      <w:r>
        <w:rPr>
          <w:b/>
        </w:rPr>
        <w:t xml:space="preserve"> the selection of a RAT different from the </w:t>
      </w:r>
      <w:r w:rsidR="00E5398B">
        <w:rPr>
          <w:b/>
        </w:rPr>
        <w:t xml:space="preserve">current </w:t>
      </w:r>
      <w:r>
        <w:rPr>
          <w:b/>
        </w:rPr>
        <w:t>RAT on which the UE is camped to initiate a service, taking into account the service characteristics and the UE’s context</w:t>
      </w:r>
      <w:r w:rsidR="00E5398B">
        <w:rPr>
          <w:b/>
        </w:rPr>
        <w:t xml:space="preserve"> (e.g. speed, location, </w:t>
      </w:r>
      <w:proofErr w:type="spellStart"/>
      <w:r w:rsidR="00E5398B">
        <w:rPr>
          <w:b/>
        </w:rPr>
        <w:t>etc</w:t>
      </w:r>
      <w:proofErr w:type="spellEnd"/>
      <w:r w:rsidR="00E5398B">
        <w:rPr>
          <w:b/>
        </w:rPr>
        <w:t>)</w:t>
      </w:r>
      <w:r>
        <w:rPr>
          <w:b/>
        </w:rPr>
        <w:t>.</w:t>
      </w:r>
    </w:p>
    <w:p w14:paraId="18FCD7CA" w14:textId="1494A982" w:rsidR="00534FD4" w:rsidRDefault="00534FD4" w:rsidP="00534FD4">
      <w:pPr>
        <w:pStyle w:val="Heading2"/>
        <w:ind w:left="720" w:hanging="720"/>
      </w:pPr>
      <w:r>
        <w:t>1.</w:t>
      </w:r>
      <w:r w:rsidR="00BF6DA9">
        <w:t>4</w:t>
      </w:r>
      <w:r>
        <w:tab/>
        <w:t>In-network roaming</w:t>
      </w:r>
    </w:p>
    <w:p w14:paraId="36EF2970" w14:textId="6C7FF90B" w:rsidR="00534FD4" w:rsidRDefault="00F24890" w:rsidP="00534FD4">
      <w:r>
        <w:t xml:space="preserve">At SA1#74, SA1 introduced the concept on in-network roaming in </w:t>
      </w:r>
      <w:r w:rsidR="00534FD4">
        <w:t xml:space="preserve">TR 22.864 [1] </w:t>
      </w:r>
      <w:proofErr w:type="spellStart"/>
      <w:r>
        <w:t>subclause</w:t>
      </w:r>
      <w:proofErr w:type="spellEnd"/>
      <w:r>
        <w:t xml:space="preserve"> 5.6.1, with the following definition</w:t>
      </w:r>
      <w:r w:rsidR="00534FD4">
        <w:t>:</w:t>
      </w:r>
    </w:p>
    <w:p w14:paraId="7A80B311" w14:textId="5171A2A5" w:rsidR="002C5AAF" w:rsidRPr="00BE2ACC" w:rsidRDefault="002C5AAF" w:rsidP="00BE2ACC">
      <w:pPr>
        <w:pStyle w:val="ListParagraph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  <w:i/>
          <w:lang w:eastAsia="zh-CN"/>
        </w:rPr>
      </w:pPr>
      <w:r w:rsidRPr="00BE2ACC">
        <w:rPr>
          <w:b/>
          <w:i/>
          <w:lang w:eastAsia="zh-CN"/>
        </w:rPr>
        <w:t>3GPP in-network roaming</w:t>
      </w:r>
    </w:p>
    <w:p w14:paraId="0DF5A9BB" w14:textId="4449DAD2" w:rsidR="00F24890" w:rsidRPr="00F24890" w:rsidRDefault="00F24890" w:rsidP="00F24890">
      <w:pPr>
        <w:ind w:left="720"/>
        <w:rPr>
          <w:rFonts w:eastAsia="PMingLiU"/>
          <w:i/>
          <w:lang w:eastAsia="zh-TW"/>
        </w:rPr>
      </w:pPr>
      <w:r w:rsidRPr="00F24890">
        <w:rPr>
          <w:rFonts w:eastAsia="PMingLiU"/>
          <w:i/>
          <w:lang w:eastAsia="zh-TW"/>
        </w:rPr>
        <w:lastRenderedPageBreak/>
        <w:t>5G network deployments are expected to range from large-scale macro networks to small-scale residential deployments, including medium-scale networks covering industrial and commercial properties. These networks will need to be identified is such a way as to enable an operator to define policy enabling roaming/redirection onto specific networks for enhanced user services and operator traffic management. This policy will need to enable enhanced steering of the UE to ensure cost-effective utilisation of operator resources and the establishment of partnerships.</w:t>
      </w:r>
    </w:p>
    <w:p w14:paraId="28F35394" w14:textId="5B1E7723" w:rsidR="00534FD4" w:rsidRDefault="00F24890" w:rsidP="00534FD4">
      <w:r>
        <w:t xml:space="preserve">Steering of the UE towards a specific </w:t>
      </w:r>
      <w:r w:rsidR="002C5AAF">
        <w:t xml:space="preserve">partner </w:t>
      </w:r>
      <w:r>
        <w:t xml:space="preserve">network for certain services or network slices can be built into the network selection process, by allowing the operator to provision the UE to prioritize that </w:t>
      </w:r>
      <w:r w:rsidR="00D947D4">
        <w:t xml:space="preserve">specific </w:t>
      </w:r>
      <w:r w:rsidR="002C5AAF">
        <w:t xml:space="preserve">partner </w:t>
      </w:r>
      <w:r>
        <w:t xml:space="preserve">network </w:t>
      </w:r>
      <w:r w:rsidR="00D947D4">
        <w:t xml:space="preserve">during network </w:t>
      </w:r>
      <w:r>
        <w:t xml:space="preserve">selection </w:t>
      </w:r>
      <w:r w:rsidR="00D947D4">
        <w:t xml:space="preserve">when the user wants to exercise the corresponding service. To achieve this, the UE will need to be provisioned with an association between the specific </w:t>
      </w:r>
      <w:r w:rsidR="002C5AAF">
        <w:t xml:space="preserve">partner </w:t>
      </w:r>
      <w:r w:rsidR="00D947D4">
        <w:t xml:space="preserve">network, and the corresponding service, in such a way that the UE will rank the specific </w:t>
      </w:r>
      <w:r w:rsidR="002C5AAF">
        <w:t xml:space="preserve">partner </w:t>
      </w:r>
      <w:r w:rsidR="00D947D4">
        <w:t>network as prioritized for the corresponding service.</w:t>
      </w:r>
    </w:p>
    <w:p w14:paraId="2F379925" w14:textId="07DBA42A" w:rsidR="007B10E4" w:rsidRDefault="00D947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6</w:t>
      </w:r>
      <w:r w:rsidR="00534FD4" w:rsidRPr="00BC7F04">
        <w:rPr>
          <w:b/>
        </w:rPr>
        <w:t xml:space="preserve">: </w:t>
      </w:r>
      <w:r>
        <w:rPr>
          <w:b/>
        </w:rPr>
        <w:t>The n</w:t>
      </w:r>
      <w:r w:rsidR="00534FD4" w:rsidRPr="00BC7F04">
        <w:rPr>
          <w:b/>
        </w:rPr>
        <w:t xml:space="preserve">etwork discovery and selection </w:t>
      </w:r>
      <w:r>
        <w:rPr>
          <w:b/>
        </w:rPr>
        <w:t xml:space="preserve">framework shall enable the association between a specific </w:t>
      </w:r>
      <w:r w:rsidR="00E5398B">
        <w:rPr>
          <w:b/>
        </w:rPr>
        <w:t xml:space="preserve">partner </w:t>
      </w:r>
      <w:r>
        <w:rPr>
          <w:b/>
        </w:rPr>
        <w:t>network, and one or more services, with an assigned priority for network selection.</w:t>
      </w:r>
    </w:p>
    <w:p w14:paraId="19DA2CBC" w14:textId="747E6E9E" w:rsidR="00534FD4" w:rsidRDefault="007B10E4" w:rsidP="00534FD4">
      <w:r>
        <w:rPr>
          <w:b/>
        </w:rPr>
        <w:t xml:space="preserve">Proposal </w:t>
      </w:r>
      <w:r w:rsidR="00BF6DA9">
        <w:rPr>
          <w:b/>
        </w:rPr>
        <w:t>7</w:t>
      </w:r>
      <w:r>
        <w:rPr>
          <w:b/>
        </w:rPr>
        <w:t>:</w:t>
      </w:r>
      <w:r w:rsidR="003B3903">
        <w:rPr>
          <w:b/>
        </w:rPr>
        <w:t xml:space="preserve"> </w:t>
      </w:r>
      <w:r w:rsidR="003B3903" w:rsidRPr="003B3903">
        <w:rPr>
          <w:b/>
          <w:bCs/>
          <w:lang w:val="en-US"/>
        </w:rPr>
        <w:t xml:space="preserve">Under </w:t>
      </w:r>
      <w:r>
        <w:rPr>
          <w:b/>
          <w:bCs/>
          <w:lang w:val="en-US"/>
        </w:rPr>
        <w:t xml:space="preserve">control of the </w:t>
      </w:r>
      <w:r w:rsidR="003B3903" w:rsidRPr="003B3903">
        <w:rPr>
          <w:b/>
          <w:bCs/>
          <w:lang w:val="en-US"/>
        </w:rPr>
        <w:t>HPLMN, th</w:t>
      </w:r>
      <w:r w:rsidR="002C5AAF">
        <w:rPr>
          <w:b/>
          <w:bCs/>
          <w:lang w:val="en-US"/>
        </w:rPr>
        <w:t>e</w:t>
      </w:r>
      <w:r w:rsidR="003B3903" w:rsidRPr="003B390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network discovery and selection</w:t>
      </w:r>
      <w:r w:rsidR="00E5398B">
        <w:rPr>
          <w:b/>
          <w:bCs/>
          <w:lang w:val="en-US"/>
        </w:rPr>
        <w:t xml:space="preserve"> </w:t>
      </w:r>
      <w:r w:rsidR="003B3903" w:rsidRPr="003B3903">
        <w:rPr>
          <w:b/>
          <w:bCs/>
          <w:lang w:val="en-US"/>
        </w:rPr>
        <w:t xml:space="preserve">framework shall enable </w:t>
      </w:r>
      <w:r>
        <w:rPr>
          <w:b/>
          <w:bCs/>
          <w:lang w:val="en-US"/>
        </w:rPr>
        <w:t xml:space="preserve">the HPLMN to steer the UE to </w:t>
      </w:r>
      <w:r w:rsidR="003B3903" w:rsidRPr="003B3903">
        <w:rPr>
          <w:b/>
          <w:bCs/>
          <w:lang w:val="en-US"/>
        </w:rPr>
        <w:t xml:space="preserve">a partner network </w:t>
      </w:r>
      <w:r>
        <w:rPr>
          <w:b/>
          <w:bCs/>
          <w:lang w:val="en-US"/>
        </w:rPr>
        <w:t xml:space="preserve">(unconditionally or for a specific service) </w:t>
      </w:r>
      <w:r w:rsidR="003B3903" w:rsidRPr="003B3903">
        <w:rPr>
          <w:b/>
          <w:bCs/>
          <w:lang w:val="en-US"/>
        </w:rPr>
        <w:t>even when HPLMN coverage is available</w:t>
      </w:r>
      <w:r w:rsidR="003B3903">
        <w:rPr>
          <w:b/>
          <w:bCs/>
          <w:lang w:val="en-US"/>
        </w:rPr>
        <w:t>.</w:t>
      </w:r>
    </w:p>
    <w:p w14:paraId="3AF9243B" w14:textId="77777777" w:rsidR="00534FD4" w:rsidRDefault="00534FD4" w:rsidP="00534FD4"/>
    <w:p w14:paraId="55E250AC" w14:textId="225336C4" w:rsidR="00E156B7" w:rsidRPr="0086110E" w:rsidRDefault="00E5398B" w:rsidP="009A1E8B">
      <w:pPr>
        <w:pStyle w:val="Heading1"/>
        <w:ind w:left="630" w:hanging="630"/>
      </w:pPr>
      <w:r>
        <w:t>2</w:t>
      </w:r>
      <w:r w:rsidR="00E156B7" w:rsidRPr="0086110E">
        <w:tab/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176C480" w14:textId="28FF0323" w:rsidR="00E156B7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bookmarkStart w:id="1" w:name="_Toc439686353"/>
      <w:bookmarkStart w:id="2" w:name="_Toc439745371"/>
      <w:bookmarkStart w:id="3" w:name="_Toc316022751"/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Start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p w14:paraId="2CA13EEF" w14:textId="77777777" w:rsidR="00E156B7" w:rsidRDefault="00E156B7" w:rsidP="00704874"/>
    <w:p w14:paraId="4DB458C3" w14:textId="77777777" w:rsidR="00704874" w:rsidRPr="008324FC" w:rsidRDefault="00704874" w:rsidP="00704874">
      <w:pPr>
        <w:pStyle w:val="Heading2"/>
        <w:rPr>
          <w:ins w:id="4" w:author="Lena3" w:date="2016-06-08T15:33:00Z"/>
        </w:rPr>
      </w:pPr>
      <w:bookmarkStart w:id="5" w:name="_Toc445245025"/>
      <w:bookmarkStart w:id="6" w:name="_Toc445245149"/>
      <w:bookmarkStart w:id="7" w:name="_Toc445247625"/>
      <w:bookmarkStart w:id="8" w:name="_Toc445332137"/>
      <w:bookmarkStart w:id="9" w:name="_Toc445372732"/>
      <w:bookmarkStart w:id="10" w:name="_Toc445384201"/>
      <w:ins w:id="11" w:author="Lena3" w:date="2016-06-08T15:33:00Z">
        <w:r w:rsidRPr="008324FC">
          <w:t>6.17</w:t>
        </w:r>
        <w:r w:rsidRPr="008324FC">
          <w:tab/>
          <w:t>Solutions for Key Issue 1</w:t>
        </w:r>
        <w:bookmarkEnd w:id="5"/>
        <w:bookmarkEnd w:id="6"/>
        <w:bookmarkEnd w:id="7"/>
        <w:r w:rsidRPr="008324FC">
          <w:t xml:space="preserve">7: </w:t>
        </w:r>
        <w:bookmarkEnd w:id="8"/>
        <w:bookmarkEnd w:id="9"/>
        <w:bookmarkEnd w:id="10"/>
        <w:r w:rsidRPr="008324FC">
          <w:t>3GPP architecture impacts to support network discovery and selection</w:t>
        </w:r>
      </w:ins>
    </w:p>
    <w:p w14:paraId="1ABE024A" w14:textId="114DFF5F" w:rsidR="00704874" w:rsidRPr="008324FC" w:rsidRDefault="00704874" w:rsidP="00704874">
      <w:pPr>
        <w:pStyle w:val="Heading3"/>
        <w:rPr>
          <w:ins w:id="12" w:author="Lena3" w:date="2016-06-08T15:33:00Z"/>
        </w:rPr>
      </w:pPr>
      <w:bookmarkStart w:id="13" w:name="_Toc445245026"/>
      <w:bookmarkStart w:id="14" w:name="_Toc445245150"/>
      <w:bookmarkStart w:id="15" w:name="_Toc445247626"/>
      <w:bookmarkStart w:id="16" w:name="_Toc445332138"/>
      <w:bookmarkStart w:id="17" w:name="_Toc445372733"/>
      <w:bookmarkStart w:id="18" w:name="_Toc445384202"/>
      <w:ins w:id="19" w:author="Lena3" w:date="2016-06-08T15:33:00Z">
        <w:r w:rsidRPr="008324FC">
          <w:t>6.17</w:t>
        </w:r>
        <w:r>
          <w:t>.X</w:t>
        </w:r>
        <w:r w:rsidRPr="008324FC">
          <w:tab/>
          <w:t>Solution 17.</w:t>
        </w:r>
        <w:r>
          <w:t>X</w:t>
        </w:r>
        <w:r w:rsidRPr="008324FC">
          <w:t xml:space="preserve">: </w:t>
        </w:r>
      </w:ins>
      <w:bookmarkEnd w:id="13"/>
      <w:bookmarkEnd w:id="14"/>
      <w:bookmarkEnd w:id="15"/>
      <w:bookmarkEnd w:id="16"/>
      <w:bookmarkEnd w:id="17"/>
      <w:bookmarkEnd w:id="18"/>
      <w:ins w:id="20" w:author="Lena3" w:date="2016-06-11T09:54:00Z">
        <w:r w:rsidR="00C767A8">
          <w:t>N</w:t>
        </w:r>
      </w:ins>
      <w:ins w:id="21" w:author="Lena3" w:date="2016-06-08T15:33:00Z">
        <w:r>
          <w:t>etwork discovery and selection</w:t>
        </w:r>
      </w:ins>
      <w:ins w:id="22" w:author="Lena3" w:date="2016-06-11T09:54:00Z">
        <w:r w:rsidR="00C767A8">
          <w:t xml:space="preserve"> in idle mode</w:t>
        </w:r>
      </w:ins>
    </w:p>
    <w:p w14:paraId="066A955F" w14:textId="784A9622" w:rsidR="00704874" w:rsidRDefault="00704874" w:rsidP="00704874">
      <w:pPr>
        <w:rPr>
          <w:ins w:id="23" w:author="Lena3" w:date="2016-06-08T15:34:00Z"/>
        </w:rPr>
      </w:pPr>
      <w:ins w:id="24" w:author="Lena3" w:date="2016-06-08T15:33:00Z">
        <w:r w:rsidRPr="008324FC">
          <w:t xml:space="preserve">This solution applies to Key Issue </w:t>
        </w:r>
        <w:r w:rsidRPr="008324FC">
          <w:rPr>
            <w:rFonts w:hint="eastAsia"/>
          </w:rPr>
          <w:t>1</w:t>
        </w:r>
        <w:r w:rsidRPr="008324FC">
          <w:t xml:space="preserve">7 – 3GPP architecture impacts to support network discovery and selection. This solution introduces the high-level </w:t>
        </w:r>
        <w:r w:rsidRPr="008324FC">
          <w:rPr>
            <w:rFonts w:hint="eastAsia"/>
          </w:rPr>
          <w:t>solution</w:t>
        </w:r>
        <w:r w:rsidRPr="008324FC">
          <w:t xml:space="preserve"> for network discovery and selection</w:t>
        </w:r>
      </w:ins>
      <w:ins w:id="25" w:author="Lena3" w:date="2016-06-11T09:54:00Z">
        <w:r w:rsidR="00C767A8">
          <w:t xml:space="preserve"> in idle mode</w:t>
        </w:r>
      </w:ins>
      <w:ins w:id="26" w:author="Lena3" w:date="2016-06-08T15:33:00Z">
        <w:r w:rsidRPr="008324FC">
          <w:t>.</w:t>
        </w:r>
      </w:ins>
    </w:p>
    <w:p w14:paraId="3885D7EB" w14:textId="64C8C5BD" w:rsidR="00B12ADF" w:rsidRDefault="00B12ADF" w:rsidP="00B12ADF">
      <w:pPr>
        <w:pStyle w:val="Heading4"/>
        <w:rPr>
          <w:ins w:id="27" w:author="Lena3" w:date="2016-06-09T13:49:00Z"/>
        </w:rPr>
      </w:pPr>
      <w:bookmarkStart w:id="28" w:name="_Toc449517774"/>
      <w:ins w:id="29" w:author="Lena3" w:date="2016-06-09T13:49:00Z">
        <w:r>
          <w:t>6.17.X.1</w:t>
        </w:r>
        <w:r>
          <w:tab/>
          <w:t>Architecture description</w:t>
        </w:r>
        <w:bookmarkEnd w:id="28"/>
      </w:ins>
    </w:p>
    <w:p w14:paraId="56DCCE22" w14:textId="3E82361A" w:rsidR="001F27B3" w:rsidRDefault="00C66D64">
      <w:pPr>
        <w:rPr>
          <w:ins w:id="30" w:author="Lena3" w:date="2016-06-11T11:50:00Z"/>
        </w:rPr>
        <w:pPrChange w:id="31" w:author="Lena3" w:date="2016-06-11T10:09:00Z">
          <w:pPr>
            <w:pStyle w:val="Heading4"/>
          </w:pPr>
        </w:pPrChange>
      </w:pPr>
      <w:bookmarkStart w:id="32" w:name="_Toc449517770"/>
      <w:ins w:id="33" w:author="Lena3" w:date="2016-06-11T11:30:00Z">
        <w:r>
          <w:t>The solution is based on the architecture described in f</w:t>
        </w:r>
      </w:ins>
      <w:ins w:id="34" w:author="Lena3" w:date="2016-06-11T11:29:00Z">
        <w:r>
          <w:t>igure</w:t>
        </w:r>
      </w:ins>
      <w:ins w:id="35" w:author="Lena3" w:date="2016-06-11T11:50:00Z">
        <w:r w:rsidR="001216FA">
          <w:t>s</w:t>
        </w:r>
      </w:ins>
      <w:ins w:id="36" w:author="Lena3" w:date="2016-06-11T11:29:00Z">
        <w:r>
          <w:t xml:space="preserve"> 6.17.X.1-1</w:t>
        </w:r>
      </w:ins>
      <w:ins w:id="37" w:author="Lena3" w:date="2016-06-11T11:50:00Z">
        <w:r w:rsidR="001216FA">
          <w:t xml:space="preserve"> and 6.17.X.1-2</w:t>
        </w:r>
      </w:ins>
      <w:ins w:id="38" w:author="Lena3" w:date="2016-06-11T11:30:00Z">
        <w:r>
          <w:t>.</w:t>
        </w:r>
      </w:ins>
    </w:p>
    <w:p w14:paraId="51E198FE" w14:textId="28842D8D" w:rsidR="001216FA" w:rsidRDefault="001216FA">
      <w:pPr>
        <w:rPr>
          <w:ins w:id="39" w:author="Lena3" w:date="2016-06-11T11:51:00Z"/>
        </w:rPr>
        <w:pPrChange w:id="40" w:author="Lena3" w:date="2016-06-11T10:09:00Z">
          <w:pPr>
            <w:pStyle w:val="Heading4"/>
          </w:pPr>
        </w:pPrChange>
      </w:pPr>
      <w:del w:id="41" w:author="Lena3" w:date="2016-06-12T18:52:00Z">
        <w:r w:rsidDel="00FC3151">
          <w:fldChar w:fldCharType="begin"/>
        </w:r>
        <w:r w:rsidDel="00FC3151">
          <w:fldChar w:fldCharType="end"/>
        </w:r>
      </w:del>
      <w:bookmarkStart w:id="42" w:name="_MON_1523192769"/>
      <w:bookmarkEnd w:id="42"/>
      <w:ins w:id="43" w:author="Lena3" w:date="2016-06-12T18:52:00Z">
        <w:r w:rsidR="00027971">
          <w:object w:dxaOrig="8649" w:dyaOrig="2385" w14:anchorId="434AD2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pt;height:119pt" o:ole="">
              <v:imagedata r:id="rId14" o:title=""/>
            </v:shape>
            <o:OLEObject Type="Embed" ProgID="Word.Picture.8" ShapeID="_x0000_i1025" DrawAspect="Content" ObjectID="_1403000956" r:id="rId15"/>
          </w:object>
        </w:r>
      </w:ins>
    </w:p>
    <w:p w14:paraId="123B2DD4" w14:textId="2E2CE340" w:rsidR="007A6344" w:rsidRDefault="001216FA" w:rsidP="00445714">
      <w:pPr>
        <w:pStyle w:val="TF"/>
        <w:rPr>
          <w:ins w:id="44" w:author="Lena3" w:date="2016-06-13T02:46:00Z"/>
        </w:rPr>
      </w:pPr>
      <w:ins w:id="45" w:author="Lena3" w:date="2016-06-11T11:51:00Z">
        <w:r>
          <w:t>Figure 6.17.X.</w:t>
        </w:r>
      </w:ins>
      <w:ins w:id="46" w:author="Lena3" w:date="2016-06-13T03:03:00Z">
        <w:r w:rsidR="006A0F29">
          <w:t>1</w:t>
        </w:r>
      </w:ins>
      <w:ins w:id="47" w:author="Lena3" w:date="2016-06-11T11:51:00Z">
        <w:r>
          <w:t>-1: Non-roaming architecture for network discovery and selection</w:t>
        </w:r>
      </w:ins>
    </w:p>
    <w:p w14:paraId="0359E414" w14:textId="078447EB" w:rsidR="007A6344" w:rsidRDefault="00027971" w:rsidP="001216FA">
      <w:pPr>
        <w:pStyle w:val="TF"/>
        <w:rPr>
          <w:ins w:id="48" w:author="Lena3" w:date="2016-06-13T02:46:00Z"/>
        </w:rPr>
      </w:pPr>
      <w:ins w:id="49" w:author="Lena3" w:date="2016-06-13T02:46:00Z">
        <w:r>
          <w:object w:dxaOrig="7795" w:dyaOrig="4381" w14:anchorId="2A8F8060">
            <v:shape id="_x0000_i1026" type="#_x0000_t75" style="width:391pt;height:219pt" o:ole="">
              <v:imagedata r:id="rId16" o:title=""/>
            </v:shape>
            <o:OLEObject Type="Embed" ProgID="Visio.Drawing.11" ShapeID="_x0000_i1026" DrawAspect="Content" ObjectID="_1403000957" r:id="rId17"/>
          </w:object>
        </w:r>
      </w:ins>
    </w:p>
    <w:p w14:paraId="2C5A1D7C" w14:textId="047CFDF3" w:rsidR="001216FA" w:rsidRDefault="001216FA" w:rsidP="001216FA">
      <w:pPr>
        <w:pStyle w:val="TF"/>
        <w:rPr>
          <w:ins w:id="50" w:author="Lena3" w:date="2016-06-11T11:48:00Z"/>
        </w:rPr>
      </w:pPr>
      <w:ins w:id="51" w:author="Lena3" w:date="2016-06-11T11:48:00Z">
        <w:r>
          <w:t>Figure 6.17.X.</w:t>
        </w:r>
      </w:ins>
      <w:ins w:id="52" w:author="Lena3" w:date="2016-06-13T03:03:00Z">
        <w:r w:rsidR="006A0F29">
          <w:t>1</w:t>
        </w:r>
      </w:ins>
      <w:ins w:id="53" w:author="Lena3" w:date="2016-06-11T11:48:00Z">
        <w:r>
          <w:t xml:space="preserve">-1: </w:t>
        </w:r>
      </w:ins>
      <w:ins w:id="54" w:author="Lena3" w:date="2016-06-11T11:50:00Z">
        <w:r>
          <w:t xml:space="preserve">Roaming architecture for </w:t>
        </w:r>
      </w:ins>
      <w:ins w:id="55" w:author="Lena3" w:date="2016-06-11T11:48:00Z">
        <w:r>
          <w:t>network discovery and selection</w:t>
        </w:r>
      </w:ins>
    </w:p>
    <w:p w14:paraId="3BF746AA" w14:textId="77777777" w:rsidR="00C66D64" w:rsidRDefault="00C66D64" w:rsidP="00C66D64">
      <w:pPr>
        <w:rPr>
          <w:ins w:id="56" w:author="Lena3" w:date="2016-06-11T11:33:00Z"/>
        </w:rPr>
      </w:pPr>
      <w:ins w:id="57" w:author="Lena3" w:date="2016-06-11T11:33:00Z">
        <w:r>
          <w:t>The functional entities in the architecture are defined as follows:</w:t>
        </w:r>
      </w:ins>
    </w:p>
    <w:p w14:paraId="67F50159" w14:textId="3E2BBEEE" w:rsidR="00606418" w:rsidRDefault="00C66D64">
      <w:pPr>
        <w:pStyle w:val="B1"/>
        <w:rPr>
          <w:ins w:id="58" w:author="Lena3" w:date="2016-06-12T21:21:00Z"/>
        </w:rPr>
        <w:pPrChange w:id="59" w:author="Lena3" w:date="2016-06-11T11:33:00Z">
          <w:pPr>
            <w:pStyle w:val="Heading4"/>
          </w:pPr>
        </w:pPrChange>
      </w:pPr>
      <w:ins w:id="60" w:author="Lena3" w:date="2016-06-11T11:33:00Z">
        <w:r>
          <w:t>-</w:t>
        </w:r>
        <w:r>
          <w:tab/>
        </w:r>
      </w:ins>
      <w:ins w:id="61" w:author="Lena3" w:date="2016-06-11T11:34:00Z">
        <w:r>
          <w:t>CP-</w:t>
        </w:r>
      </w:ins>
      <w:ins w:id="62" w:author="Lena3" w:date="2016-06-13T03:03:00Z">
        <w:r w:rsidR="006A0F29">
          <w:t xml:space="preserve">CN </w:t>
        </w:r>
      </w:ins>
      <w:ins w:id="63" w:author="Lena3" w:date="2016-06-11T11:33:00Z">
        <w:r>
          <w:t xml:space="preserve">NS: the Control Plane </w:t>
        </w:r>
      </w:ins>
      <w:ins w:id="64" w:author="Lena3" w:date="2016-06-13T03:04:00Z">
        <w:r w:rsidR="006A0F29">
          <w:t>CN Network</w:t>
        </w:r>
      </w:ins>
      <w:ins w:id="65" w:author="Lena3" w:date="2016-06-11T11:34:00Z">
        <w:r>
          <w:t xml:space="preserve"> Selection function is in charge of </w:t>
        </w:r>
      </w:ins>
      <w:ins w:id="66" w:author="Lena3" w:date="2016-06-29T16:47:00Z">
        <w:r w:rsidR="00F41B33">
          <w:t xml:space="preserve">determining the content of, and </w:t>
        </w:r>
      </w:ins>
      <w:ins w:id="67" w:author="Lena3" w:date="2016-06-12T21:20:00Z">
        <w:r w:rsidR="00606418">
          <w:t>conveying to the UE</w:t>
        </w:r>
      </w:ins>
      <w:ins w:id="68" w:author="Lena3" w:date="2016-06-29T16:48:00Z">
        <w:r w:rsidR="00F41B33">
          <w:t>,</w:t>
        </w:r>
      </w:ins>
      <w:ins w:id="69" w:author="Lena3" w:date="2016-06-12T21:20:00Z">
        <w:r w:rsidR="00606418">
          <w:t xml:space="preserve"> the </w:t>
        </w:r>
      </w:ins>
      <w:ins w:id="70" w:author="Lena3" w:date="2016-06-12T21:21:00Z">
        <w:r w:rsidR="00606418">
          <w:t>following information about network discovery and selection:</w:t>
        </w:r>
      </w:ins>
    </w:p>
    <w:p w14:paraId="60609FBF" w14:textId="4A6A21FC" w:rsidR="00932519" w:rsidRDefault="00606418">
      <w:pPr>
        <w:pStyle w:val="B2"/>
        <w:rPr>
          <w:ins w:id="71" w:author="Lena3" w:date="2016-06-12T21:44:00Z"/>
        </w:rPr>
        <w:pPrChange w:id="72" w:author="Lena3" w:date="2016-06-12T21:21:00Z">
          <w:pPr>
            <w:pStyle w:val="Heading4"/>
          </w:pPr>
        </w:pPrChange>
      </w:pPr>
      <w:ins w:id="73" w:author="Lena3" w:date="2016-06-12T21:22:00Z">
        <w:r>
          <w:t>1</w:t>
        </w:r>
      </w:ins>
      <w:ins w:id="74" w:author="Lena3" w:date="2016-06-12T21:21:00Z">
        <w:r>
          <w:t>)</w:t>
        </w:r>
        <w:r>
          <w:tab/>
        </w:r>
      </w:ins>
      <w:proofErr w:type="gramStart"/>
      <w:ins w:id="75" w:author="Lena3" w:date="2016-06-12T21:23:00Z">
        <w:r w:rsidR="00321439">
          <w:t>preferred</w:t>
        </w:r>
      </w:ins>
      <w:proofErr w:type="gramEnd"/>
      <w:ins w:id="76" w:author="Lena3" w:date="2016-06-12T21:22:00Z">
        <w:r w:rsidR="00B82EF7">
          <w:t xml:space="preserve"> networks</w:t>
        </w:r>
        <w:r>
          <w:t xml:space="preserve"> list</w:t>
        </w:r>
      </w:ins>
      <w:ins w:id="77" w:author="Lena3" w:date="2016-06-12T21:44:00Z">
        <w:r w:rsidR="001F268E">
          <w:t>, where a network is defi</w:t>
        </w:r>
        <w:r w:rsidR="009A1C47">
          <w:t>ned as a PLMN + RAT combination;</w:t>
        </w:r>
      </w:ins>
    </w:p>
    <w:p w14:paraId="2AD17429" w14:textId="77777777" w:rsidR="00932519" w:rsidRDefault="00932519">
      <w:pPr>
        <w:pStyle w:val="B2"/>
        <w:rPr>
          <w:ins w:id="78" w:author="Lena3" w:date="2016-06-12T21:44:00Z"/>
        </w:rPr>
        <w:pPrChange w:id="79" w:author="Lena3" w:date="2016-06-12T21:21:00Z">
          <w:pPr>
            <w:pStyle w:val="Heading4"/>
          </w:pPr>
        </w:pPrChange>
      </w:pPr>
      <w:ins w:id="80" w:author="Lena3" w:date="2016-06-12T21:44:00Z">
        <w:r>
          <w:t>2)</w:t>
        </w:r>
        <w:r>
          <w:tab/>
        </w:r>
        <w:proofErr w:type="gramStart"/>
        <w:r>
          <w:t>list</w:t>
        </w:r>
        <w:proofErr w:type="gramEnd"/>
        <w:r>
          <w:t xml:space="preserve"> of services/network slices supported by each network;</w:t>
        </w:r>
      </w:ins>
    </w:p>
    <w:p w14:paraId="42193954" w14:textId="77777777" w:rsidR="00932519" w:rsidRDefault="00932519">
      <w:pPr>
        <w:pStyle w:val="B2"/>
        <w:rPr>
          <w:ins w:id="81" w:author="Lena3" w:date="2016-06-12T21:45:00Z"/>
        </w:rPr>
        <w:pPrChange w:id="82" w:author="Lena3" w:date="2016-06-12T21:21:00Z">
          <w:pPr>
            <w:pStyle w:val="Heading4"/>
          </w:pPr>
        </w:pPrChange>
      </w:pPr>
      <w:ins w:id="83" w:author="Lena3" w:date="2016-06-12T21:45:00Z">
        <w:r>
          <w:t>3)</w:t>
        </w:r>
        <w:r>
          <w:tab/>
        </w:r>
        <w:proofErr w:type="gramStart"/>
        <w:r>
          <w:t>priority</w:t>
        </w:r>
        <w:proofErr w:type="gramEnd"/>
        <w:r>
          <w:t xml:space="preserve"> associated with each network for a given service, relative to other networks which also support the same service.</w:t>
        </w:r>
      </w:ins>
    </w:p>
    <w:p w14:paraId="6D14EEC3" w14:textId="4F2E2E9B" w:rsidR="00B82EF7" w:rsidRDefault="006A0F29">
      <w:pPr>
        <w:pStyle w:val="B1"/>
        <w:rPr>
          <w:ins w:id="84" w:author="Lena3" w:date="2016-06-13T03:05:00Z"/>
        </w:rPr>
        <w:pPrChange w:id="85" w:author="Lena3" w:date="2016-06-11T11:33:00Z">
          <w:pPr>
            <w:pStyle w:val="Heading4"/>
          </w:pPr>
        </w:pPrChange>
      </w:pPr>
      <w:ins w:id="86" w:author="Lena3" w:date="2016-06-11T11:34:00Z">
        <w:r>
          <w:t>-</w:t>
        </w:r>
        <w:r>
          <w:tab/>
          <w:t xml:space="preserve">UE </w:t>
        </w:r>
        <w:r w:rsidR="00C66D64">
          <w:t>NS: the Network Selection function at the UE is in charge of</w:t>
        </w:r>
      </w:ins>
      <w:ins w:id="87" w:author="Lena3" w:date="2016-06-13T03:05:00Z">
        <w:r w:rsidR="00B82EF7">
          <w:t>:</w:t>
        </w:r>
      </w:ins>
    </w:p>
    <w:p w14:paraId="43C43AAB" w14:textId="59602709" w:rsidR="00B82EF7" w:rsidRDefault="00B82EF7" w:rsidP="00B82EF7">
      <w:pPr>
        <w:pStyle w:val="B2"/>
        <w:rPr>
          <w:ins w:id="88" w:author="Lena3" w:date="2016-06-13T03:05:00Z"/>
        </w:rPr>
      </w:pPr>
      <w:ins w:id="89" w:author="Lena3" w:date="2016-06-13T03:05:00Z">
        <w:r>
          <w:t>1)</w:t>
        </w:r>
        <w:r>
          <w:tab/>
        </w:r>
        <w:proofErr w:type="gramStart"/>
        <w:r w:rsidR="009A1C47">
          <w:t>selecting</w:t>
        </w:r>
        <w:proofErr w:type="gramEnd"/>
        <w:r w:rsidR="009A1C47">
          <w:t xml:space="preserve"> a network</w:t>
        </w:r>
      </w:ins>
      <w:ins w:id="90" w:author="Lena3" w:date="2016-06-13T03:08:00Z">
        <w:r>
          <w:t xml:space="preserve"> </w:t>
        </w:r>
      </w:ins>
      <w:ins w:id="91" w:author="Lena3" w:date="2016-06-13T03:05:00Z">
        <w:r>
          <w:t>to camp on upon power-up or recovery from lack of coverage;</w:t>
        </w:r>
      </w:ins>
    </w:p>
    <w:p w14:paraId="5A0B819E" w14:textId="433A24D9" w:rsidR="00B82EF7" w:rsidRDefault="00B82EF7" w:rsidP="00B82EF7">
      <w:pPr>
        <w:pStyle w:val="B2"/>
        <w:rPr>
          <w:ins w:id="92" w:author="Lena3" w:date="2016-06-13T03:05:00Z"/>
        </w:rPr>
      </w:pPr>
      <w:ins w:id="93" w:author="Lena3" w:date="2016-06-13T03:05:00Z">
        <w:r>
          <w:t>2)</w:t>
        </w:r>
        <w:r>
          <w:tab/>
        </w:r>
        <w:proofErr w:type="gramStart"/>
        <w:r w:rsidR="009A1C47">
          <w:t>assessing</w:t>
        </w:r>
        <w:proofErr w:type="gramEnd"/>
        <w:r w:rsidR="009A1C47">
          <w:t xml:space="preserve"> whether a new network</w:t>
        </w:r>
      </w:ins>
      <w:ins w:id="94" w:author="Lena3" w:date="2016-06-13T03:09:00Z">
        <w:r>
          <w:t xml:space="preserve"> </w:t>
        </w:r>
      </w:ins>
      <w:ins w:id="95" w:author="Lena3" w:date="2016-06-13T03:05:00Z">
        <w:r>
          <w:t>needs to be selected upon service initiation/termination;</w:t>
        </w:r>
      </w:ins>
    </w:p>
    <w:p w14:paraId="29FC852E" w14:textId="77777777" w:rsidR="00027971" w:rsidRDefault="00027971">
      <w:pPr>
        <w:pStyle w:val="B1"/>
        <w:rPr>
          <w:ins w:id="96" w:author="Lena3" w:date="2016-06-29T16:40:00Z"/>
        </w:rPr>
        <w:pPrChange w:id="97" w:author="Qualcomm 01" w:date="2016-06-28T16:37:00Z">
          <w:pPr/>
        </w:pPrChange>
      </w:pPr>
      <w:ins w:id="98" w:author="Lena3" w:date="2016-06-29T16:40:00Z">
        <w:r>
          <w:t>-</w:t>
        </w:r>
        <w:r>
          <w:tab/>
          <w:t>CP-CN Policy: the Control Plane CN Policy function implements CN policing and control.</w:t>
        </w:r>
      </w:ins>
    </w:p>
    <w:p w14:paraId="3AB2D84C" w14:textId="77777777" w:rsidR="00C66D64" w:rsidRDefault="00C66D64" w:rsidP="00C66D64">
      <w:pPr>
        <w:rPr>
          <w:ins w:id="99" w:author="Lena3" w:date="2016-06-11T11:35:00Z"/>
        </w:rPr>
      </w:pPr>
      <w:ins w:id="100" w:author="Lena3" w:date="2016-06-11T11:35:00Z">
        <w:r>
          <w:t>The solution is based on the following model:</w:t>
        </w:r>
      </w:ins>
    </w:p>
    <w:p w14:paraId="306F6FE5" w14:textId="3862FEAC" w:rsidR="00F41B33" w:rsidRDefault="00C66D64" w:rsidP="00C66D64">
      <w:pPr>
        <w:pStyle w:val="B1"/>
        <w:rPr>
          <w:ins w:id="101" w:author="Lena3" w:date="2016-06-29T16:46:00Z"/>
        </w:rPr>
      </w:pPr>
      <w:ins w:id="102" w:author="Lena3" w:date="2016-06-11T11:35:00Z">
        <w:r>
          <w:t>-</w:t>
        </w:r>
        <w:r>
          <w:tab/>
        </w:r>
      </w:ins>
      <w:proofErr w:type="gramStart"/>
      <w:ins w:id="103" w:author="Lena3" w:date="2016-06-29T16:46:00Z">
        <w:r w:rsidR="00F41B33">
          <w:t>the</w:t>
        </w:r>
        <w:proofErr w:type="gramEnd"/>
        <w:r w:rsidR="00F41B33">
          <w:t xml:space="preserve"> CP-CN NS function determines the contents of the information to be conveyed to the UE for </w:t>
        </w:r>
      </w:ins>
      <w:ins w:id="104" w:author="Lena3" w:date="2016-06-29T16:47:00Z">
        <w:r w:rsidR="00F41B33">
          <w:t>network discovery and selection</w:t>
        </w:r>
      </w:ins>
      <w:ins w:id="105" w:author="Lena3" w:date="2016-06-29T16:48:00Z">
        <w:r w:rsidR="00F41B33">
          <w:t>. The CP-CN NS function may interact with the CP-CN Policy function to make this determination. The actual interaction depends on how</w:t>
        </w:r>
      </w:ins>
      <w:ins w:id="106" w:author="Lena3" w:date="2016-06-29T16:49:00Z">
        <w:r w:rsidR="00F41B33">
          <w:t xml:space="preserve"> dynamic the information conveyed to the UE is.</w:t>
        </w:r>
      </w:ins>
    </w:p>
    <w:p w14:paraId="2858B93D" w14:textId="0F3F61B8" w:rsidR="00D37C6C" w:rsidRDefault="00F41B33" w:rsidP="00C66D64">
      <w:pPr>
        <w:pStyle w:val="B1"/>
        <w:rPr>
          <w:ins w:id="107" w:author="Lena3" w:date="2016-06-29T16:42:00Z"/>
        </w:rPr>
      </w:pPr>
      <w:ins w:id="108" w:author="Lena3" w:date="2016-06-29T16:46:00Z">
        <w:r>
          <w:t>-</w:t>
        </w:r>
        <w:r>
          <w:tab/>
        </w:r>
      </w:ins>
      <w:proofErr w:type="gramStart"/>
      <w:ins w:id="109" w:author="Lena3" w:date="2016-06-12T21:49:00Z">
        <w:r w:rsidR="00932519">
          <w:t>the</w:t>
        </w:r>
        <w:proofErr w:type="gramEnd"/>
        <w:r w:rsidR="00932519">
          <w:t xml:space="preserve"> CP-</w:t>
        </w:r>
      </w:ins>
      <w:ins w:id="110" w:author="Lena3" w:date="2016-06-13T03:06:00Z">
        <w:r w:rsidR="00B82EF7">
          <w:t xml:space="preserve">CN </w:t>
        </w:r>
      </w:ins>
      <w:ins w:id="111" w:author="Lena3" w:date="2016-06-12T21:49:00Z">
        <w:r w:rsidR="00932519">
          <w:t xml:space="preserve">NS </w:t>
        </w:r>
      </w:ins>
      <w:ins w:id="112" w:author="Lena3" w:date="2016-06-12T22:19:00Z">
        <w:r w:rsidR="006A2C75">
          <w:t xml:space="preserve">function </w:t>
        </w:r>
      </w:ins>
      <w:ins w:id="113" w:author="Lena3" w:date="2016-06-12T21:50:00Z">
        <w:r w:rsidR="00932519">
          <w:t xml:space="preserve">conveys the information necessary for network discovery and selection listed above </w:t>
        </w:r>
      </w:ins>
      <w:ins w:id="114" w:author="Lena3" w:date="2016-06-12T22:18:00Z">
        <w:r w:rsidR="006A2C75">
          <w:t>to the UE</w:t>
        </w:r>
      </w:ins>
      <w:ins w:id="115" w:author="Lena3" w:date="2016-06-29T16:42:00Z">
        <w:r w:rsidR="00D37C6C">
          <w:t>.</w:t>
        </w:r>
      </w:ins>
    </w:p>
    <w:p w14:paraId="4105356A" w14:textId="670CBDC5" w:rsidR="00D37C6C" w:rsidRDefault="00D37C6C">
      <w:pPr>
        <w:pStyle w:val="EditorsNote"/>
        <w:rPr>
          <w:ins w:id="116" w:author="Lena3" w:date="2016-06-29T16:42:00Z"/>
        </w:rPr>
        <w:pPrChange w:id="117" w:author="Lena3" w:date="2016-06-29T14:35:00Z">
          <w:pPr>
            <w:pStyle w:val="NO"/>
          </w:pPr>
        </w:pPrChange>
      </w:pPr>
      <w:ins w:id="118" w:author="Lena3" w:date="2016-06-29T16:42:00Z">
        <w:r>
          <w:t>Editor’s note:</w:t>
        </w:r>
        <w:r>
          <w:tab/>
          <w:t xml:space="preserve">How the CP-CN NS function conveys the information to the UE is FFS. It could include </w:t>
        </w:r>
        <w:proofErr w:type="spellStart"/>
        <w:r>
          <w:t>e.g</w:t>
        </w:r>
        <w:proofErr w:type="spellEnd"/>
        <w:r>
          <w:t xml:space="preserve"> OMA-DM, pre-provisioning in the USIM or UE-implementation specific means, dedicated NAS signalling or RRC signalling.</w:t>
        </w:r>
      </w:ins>
    </w:p>
    <w:p w14:paraId="6E1CD6F2" w14:textId="339C7419" w:rsidR="00932519" w:rsidRDefault="00B82EF7" w:rsidP="00C66D64">
      <w:pPr>
        <w:pStyle w:val="B1"/>
        <w:rPr>
          <w:ins w:id="119" w:author="Lena3" w:date="2016-06-12T21:50:00Z"/>
        </w:rPr>
      </w:pPr>
      <w:ins w:id="120" w:author="Lena3" w:date="2016-06-12T21:50:00Z">
        <w:r>
          <w:t>-</w:t>
        </w:r>
        <w:r>
          <w:tab/>
          <w:t xml:space="preserve">Upon power-up, the UE </w:t>
        </w:r>
        <w:r w:rsidR="00932519">
          <w:t xml:space="preserve">NS </w:t>
        </w:r>
      </w:ins>
      <w:ins w:id="121" w:author="Lena3" w:date="2016-06-12T22:19:00Z">
        <w:r w:rsidR="006A2C75">
          <w:t xml:space="preserve">function </w:t>
        </w:r>
      </w:ins>
      <w:ins w:id="122" w:author="Lena3" w:date="2016-06-12T21:50:00Z">
        <w:r w:rsidR="00932519">
          <w:t xml:space="preserve">selects an initial network </w:t>
        </w:r>
      </w:ins>
      <w:ins w:id="123" w:author="Lena3" w:date="2016-06-13T03:10:00Z">
        <w:r>
          <w:t xml:space="preserve">(PLMN + RAT combination) </w:t>
        </w:r>
      </w:ins>
      <w:ins w:id="124" w:author="Lena3" w:date="2016-06-12T21:50:00Z">
        <w:r w:rsidR="00932519">
          <w:t>to camp on based on default preferred service(s) configured at the UE</w:t>
        </w:r>
      </w:ins>
      <w:ins w:id="125" w:author="Lena3" w:date="2016-06-13T03:11:00Z">
        <w:r>
          <w:t>, and the UE’s context</w:t>
        </w:r>
      </w:ins>
      <w:ins w:id="126" w:author="Lena3" w:date="2016-06-12T22:19:00Z">
        <w:r w:rsidR="006A2C75">
          <w:t>;</w:t>
        </w:r>
      </w:ins>
    </w:p>
    <w:p w14:paraId="7A20A988" w14:textId="03571C58" w:rsidR="00C66D64" w:rsidRDefault="00932519" w:rsidP="00C66D64">
      <w:pPr>
        <w:pStyle w:val="B1"/>
        <w:rPr>
          <w:ins w:id="127" w:author="Lena3" w:date="2016-06-11T11:35:00Z"/>
        </w:rPr>
      </w:pPr>
      <w:ins w:id="128" w:author="Lena3" w:date="2016-06-12T21:51:00Z">
        <w:r>
          <w:t>-</w:t>
        </w:r>
        <w:r>
          <w:tab/>
          <w:t>Upon service</w:t>
        </w:r>
        <w:r w:rsidR="00B82EF7">
          <w:t xml:space="preserve"> initiation/termination, the UE </w:t>
        </w:r>
        <w:r>
          <w:t xml:space="preserve">NS </w:t>
        </w:r>
      </w:ins>
      <w:ins w:id="129" w:author="Lena3" w:date="2016-06-12T22:19:00Z">
        <w:r w:rsidR="006A2C75">
          <w:t xml:space="preserve">function </w:t>
        </w:r>
      </w:ins>
      <w:ins w:id="130" w:author="Lena3" w:date="2016-06-12T21:51:00Z">
        <w:r>
          <w:t xml:space="preserve">assesses whether a new network </w:t>
        </w:r>
      </w:ins>
      <w:ins w:id="131" w:author="Lena3" w:date="2016-06-13T03:10:00Z">
        <w:r w:rsidR="00B82EF7">
          <w:t xml:space="preserve">(PLMN + RAT combination) </w:t>
        </w:r>
      </w:ins>
      <w:ins w:id="132" w:author="Lena3" w:date="2016-06-12T21:51:00Z">
        <w:r>
          <w:t>needs to be selected.</w:t>
        </w:r>
      </w:ins>
      <w:ins w:id="133" w:author="Lena3" w:date="2016-06-12T21:52:00Z">
        <w:r>
          <w:t xml:space="preserve"> Impact to ongoing services must be ta</w:t>
        </w:r>
        <w:r w:rsidR="006A2C75">
          <w:t xml:space="preserve">ken into account, for instance based on </w:t>
        </w:r>
      </w:ins>
      <w:ins w:id="134" w:author="Lena3" w:date="2016-06-12T22:19:00Z">
        <w:r w:rsidR="006A2C75">
          <w:t xml:space="preserve">the provisioning of </w:t>
        </w:r>
      </w:ins>
      <w:ins w:id="135" w:author="Lena3" w:date="2016-06-12T21:52:00Z">
        <w:r w:rsidR="006A2C75">
          <w:t>relative priorities assigned to different types of ser</w:t>
        </w:r>
      </w:ins>
      <w:ins w:id="136" w:author="Lena3" w:date="2016-06-12T22:20:00Z">
        <w:r w:rsidR="006A2C75">
          <w:t>v</w:t>
        </w:r>
      </w:ins>
      <w:ins w:id="137" w:author="Lena3" w:date="2016-06-12T21:52:00Z">
        <w:r w:rsidR="006A2C75">
          <w:t>ice</w:t>
        </w:r>
      </w:ins>
      <w:ins w:id="138" w:author="Lena3" w:date="2016-06-12T22:20:00Z">
        <w:r w:rsidR="006A2C75">
          <w:t>s</w:t>
        </w:r>
      </w:ins>
      <w:ins w:id="139" w:author="Lena3" w:date="2016-06-12T22:19:00Z">
        <w:r w:rsidR="006A2C75">
          <w:t xml:space="preserve"> at the UE.</w:t>
        </w:r>
      </w:ins>
    </w:p>
    <w:p w14:paraId="36CC3481" w14:textId="1A2024E6" w:rsidR="00B12ADF" w:rsidRDefault="00B12ADF" w:rsidP="00B12ADF">
      <w:pPr>
        <w:pStyle w:val="Heading4"/>
        <w:rPr>
          <w:ins w:id="140" w:author="Lena3" w:date="2016-06-09T13:49:00Z"/>
        </w:rPr>
      </w:pPr>
      <w:ins w:id="141" w:author="Lena3" w:date="2016-06-09T13:49:00Z">
        <w:r>
          <w:lastRenderedPageBreak/>
          <w:t>6.17.X.2</w:t>
        </w:r>
        <w:r>
          <w:tab/>
          <w:t>Function description</w:t>
        </w:r>
        <w:bookmarkEnd w:id="32"/>
      </w:ins>
    </w:p>
    <w:p w14:paraId="05D7320E" w14:textId="6A35FA70" w:rsidR="00C66D64" w:rsidRDefault="00C66D64" w:rsidP="00C66D64">
      <w:pPr>
        <w:pStyle w:val="Heading5"/>
        <w:rPr>
          <w:ins w:id="142" w:author="Lena3" w:date="2016-06-13T00:20:00Z"/>
        </w:rPr>
      </w:pPr>
      <w:ins w:id="143" w:author="Lena3" w:date="2016-06-11T11:36:00Z">
        <w:r w:rsidRPr="00B36458">
          <w:t>6.1</w:t>
        </w:r>
      </w:ins>
      <w:ins w:id="144" w:author="Lena3" w:date="2016-06-11T11:38:00Z">
        <w:r>
          <w:t>7</w:t>
        </w:r>
      </w:ins>
      <w:ins w:id="145" w:author="Lena3" w:date="2016-06-11T11:36:00Z">
        <w:r w:rsidRPr="00B36458">
          <w:t>.X.2.1</w:t>
        </w:r>
      </w:ins>
      <w:ins w:id="146" w:author="Lena3" w:date="2016-06-12T21:07:00Z">
        <w:r w:rsidR="005849FF">
          <w:tab/>
        </w:r>
      </w:ins>
      <w:ins w:id="147" w:author="Lena3" w:date="2016-06-11T11:36:00Z">
        <w:r w:rsidRPr="00B36458">
          <w:t xml:space="preserve">Initial </w:t>
        </w:r>
        <w:r>
          <w:t>network discovery and selection</w:t>
        </w:r>
      </w:ins>
    </w:p>
    <w:p w14:paraId="498C553E" w14:textId="4B751553" w:rsidR="003A2446" w:rsidRDefault="00351180" w:rsidP="00C66D64">
      <w:pPr>
        <w:rPr>
          <w:ins w:id="148" w:author="Lena3" w:date="2016-06-11T11:37:00Z"/>
        </w:rPr>
      </w:pPr>
      <w:ins w:id="149" w:author="Lena3" w:date="2016-06-13T00:20:00Z">
        <w:r>
          <w:object w:dxaOrig="10200" w:dyaOrig="9612" w14:anchorId="2D3B81C1">
            <v:shape id="_x0000_i1027" type="#_x0000_t75" style="width:511pt;height:481pt" o:ole="">
              <v:imagedata r:id="rId18" o:title=""/>
            </v:shape>
            <o:OLEObject Type="Embed" ProgID="Visio.Drawing.11" ShapeID="_x0000_i1027" DrawAspect="Content" ObjectID="_1403000958" r:id="rId19"/>
          </w:object>
        </w:r>
      </w:ins>
      <w:del w:id="150" w:author="Lena3" w:date="2016-06-13T00:07:00Z">
        <w:r w:rsidR="00C66D64" w:rsidDel="00D4450A">
          <w:fldChar w:fldCharType="begin"/>
        </w:r>
        <w:r w:rsidR="00C66D64" w:rsidDel="00D4450A">
          <w:fldChar w:fldCharType="end"/>
        </w:r>
      </w:del>
    </w:p>
    <w:p w14:paraId="65B7523F" w14:textId="428A93D8" w:rsidR="00C66D64" w:rsidRDefault="00C66D64" w:rsidP="00C66D64">
      <w:pPr>
        <w:pStyle w:val="TF"/>
        <w:rPr>
          <w:ins w:id="151" w:author="Lena3" w:date="2016-06-11T11:37:00Z"/>
        </w:rPr>
      </w:pPr>
      <w:ins w:id="152" w:author="Lena3" w:date="2016-06-11T11:37:00Z">
        <w:r>
          <w:t>Figure 6.</w:t>
        </w:r>
      </w:ins>
      <w:ins w:id="153" w:author="Lena3" w:date="2016-06-11T11:38:00Z">
        <w:r>
          <w:t>17</w:t>
        </w:r>
      </w:ins>
      <w:ins w:id="154" w:author="Lena3" w:date="2016-06-11T11:37:00Z">
        <w:r>
          <w:t>.</w:t>
        </w:r>
      </w:ins>
      <w:ins w:id="155" w:author="Lena3" w:date="2016-06-11T11:38:00Z">
        <w:r>
          <w:t>X</w:t>
        </w:r>
      </w:ins>
      <w:ins w:id="156" w:author="Lena3" w:date="2016-06-11T11:37:00Z">
        <w:r>
          <w:t>.</w:t>
        </w:r>
      </w:ins>
      <w:ins w:id="157" w:author="Lena3" w:date="2016-06-11T11:38:00Z">
        <w:r>
          <w:t>2.1-1</w:t>
        </w:r>
      </w:ins>
      <w:ins w:id="158" w:author="Lena3" w:date="2016-06-11T11:37:00Z">
        <w:r>
          <w:t xml:space="preserve">: </w:t>
        </w:r>
      </w:ins>
      <w:ins w:id="159" w:author="Lena3" w:date="2016-06-11T11:38:00Z">
        <w:r>
          <w:t>Initial network discovery and selection</w:t>
        </w:r>
      </w:ins>
    </w:p>
    <w:p w14:paraId="4C2DBD6A" w14:textId="069969FF" w:rsidR="00C66D64" w:rsidRDefault="00350087">
      <w:pPr>
        <w:pStyle w:val="B1"/>
        <w:numPr>
          <w:ilvl w:val="0"/>
          <w:numId w:val="20"/>
        </w:numPr>
        <w:rPr>
          <w:ins w:id="160" w:author="Lena3" w:date="2016-06-13T00:49:00Z"/>
        </w:rPr>
        <w:pPrChange w:id="161" w:author="Lena3" w:date="2016-06-13T00:55:00Z">
          <w:pPr/>
        </w:pPrChange>
      </w:pPr>
      <w:ins w:id="162" w:author="Lena3" w:date="2016-06-13T00:55:00Z">
        <w:r>
          <w:t>T</w:t>
        </w:r>
      </w:ins>
      <w:ins w:id="163" w:author="Lena3" w:date="2016-06-13T00:49:00Z">
        <w:r>
          <w:t xml:space="preserve">he UE is provisioned with network discovery and selection info by the </w:t>
        </w:r>
      </w:ins>
      <w:ins w:id="164" w:author="Lena3" w:date="2016-06-29T17:04:00Z">
        <w:r w:rsidR="00F41B33">
          <w:t xml:space="preserve">CP-CN NS function of the </w:t>
        </w:r>
      </w:ins>
      <w:ins w:id="165" w:author="Lena3" w:date="2016-06-13T00:49:00Z">
        <w:r>
          <w:t>HPLMN.</w:t>
        </w:r>
      </w:ins>
      <w:ins w:id="166" w:author="Lena3" w:date="2016-06-29T17:05:00Z">
        <w:r w:rsidR="00F41B33">
          <w:t xml:space="preserve"> The CP-CN NS function may interact with the CP-CN Policy function to determine the contents of the information to be provisioned to the UE.</w:t>
        </w:r>
      </w:ins>
    </w:p>
    <w:p w14:paraId="7554ED90" w14:textId="77777777" w:rsidR="00F41B33" w:rsidRDefault="00F41B33" w:rsidP="00F41B33">
      <w:pPr>
        <w:pStyle w:val="EditorsNote"/>
        <w:rPr>
          <w:ins w:id="167" w:author="Lena3" w:date="2016-06-29T17:06:00Z"/>
        </w:rPr>
      </w:pPr>
      <w:ins w:id="168" w:author="Lena3" w:date="2016-06-29T17:06:00Z">
        <w:r>
          <w:t>Editor’s note:</w:t>
        </w:r>
        <w:r>
          <w:tab/>
          <w:t xml:space="preserve">How the CP-CN NS function conveys the information to the UE is FFS. It could include </w:t>
        </w:r>
        <w:proofErr w:type="spellStart"/>
        <w:r>
          <w:t>e.g</w:t>
        </w:r>
        <w:proofErr w:type="spellEnd"/>
        <w:r>
          <w:t xml:space="preserve"> OMA-DM, pre-provisioning in the USIM or UE-implementation specific means, dedicated NAS signalling or RRC signalling.</w:t>
        </w:r>
      </w:ins>
    </w:p>
    <w:p w14:paraId="630A91A1" w14:textId="3A02A485" w:rsidR="00350087" w:rsidRDefault="00350087">
      <w:pPr>
        <w:pStyle w:val="B1"/>
        <w:rPr>
          <w:ins w:id="169" w:author="Lena3" w:date="2016-06-13T00:56:00Z"/>
        </w:rPr>
        <w:pPrChange w:id="170" w:author="Lena3" w:date="2016-06-13T00:49:00Z">
          <w:pPr/>
        </w:pPrChange>
      </w:pPr>
      <w:ins w:id="171" w:author="Lena3" w:date="2016-06-13T00:49:00Z">
        <w:r>
          <w:t>1.</w:t>
        </w:r>
        <w:r>
          <w:tab/>
          <w:t xml:space="preserve">The UE is powered up in a </w:t>
        </w:r>
      </w:ins>
      <w:ins w:id="172" w:author="Lena3" w:date="2016-06-13T00:56:00Z">
        <w:r>
          <w:t>location</w:t>
        </w:r>
      </w:ins>
      <w:ins w:id="173" w:author="Lena3" w:date="2016-06-13T00:49:00Z">
        <w:r>
          <w:t xml:space="preserve"> </w:t>
        </w:r>
      </w:ins>
      <w:ins w:id="174" w:author="Lena3" w:date="2016-06-13T00:56:00Z">
        <w:r>
          <w:t>where the HPLMN is not available</w:t>
        </w:r>
      </w:ins>
      <w:ins w:id="175" w:author="Lena3" w:date="2016-06-13T00:57:00Z">
        <w:r>
          <w:t>, but VPLMNs PLMN B and PLMN C are available</w:t>
        </w:r>
      </w:ins>
      <w:ins w:id="176" w:author="Lena3" w:date="2016-06-13T00:56:00Z">
        <w:r>
          <w:t>.</w:t>
        </w:r>
      </w:ins>
    </w:p>
    <w:p w14:paraId="1533D02F" w14:textId="0653A061" w:rsidR="00350087" w:rsidRDefault="00350087">
      <w:pPr>
        <w:pStyle w:val="B1"/>
        <w:rPr>
          <w:ins w:id="177" w:author="Lena3" w:date="2016-06-13T00:58:00Z"/>
        </w:rPr>
        <w:pPrChange w:id="178" w:author="Lena3" w:date="2016-06-13T00:49:00Z">
          <w:pPr/>
        </w:pPrChange>
      </w:pPr>
      <w:ins w:id="179" w:author="Lena3" w:date="2016-06-13T00:56:00Z">
        <w:r>
          <w:t>2a.</w:t>
        </w:r>
        <w:r>
          <w:tab/>
        </w:r>
      </w:ins>
      <w:ins w:id="180" w:author="Lena3" w:date="2016-06-13T00:49:00Z">
        <w:r>
          <w:t>Optionally</w:t>
        </w:r>
      </w:ins>
      <w:ins w:id="181" w:author="Lena3" w:date="2016-06-13T00:57:00Z">
        <w:r>
          <w:t>, the UE receives the list of services/network slices supported by PLMN B</w:t>
        </w:r>
      </w:ins>
      <w:ins w:id="182" w:author="Lena3" w:date="2016-06-13T00:58:00Z">
        <w:r>
          <w:t xml:space="preserve"> via RRC (</w:t>
        </w:r>
        <w:proofErr w:type="spellStart"/>
        <w:r>
          <w:t>e.g</w:t>
        </w:r>
        <w:proofErr w:type="spellEnd"/>
        <w:r>
          <w:t xml:space="preserve"> SIB) signalling.</w:t>
        </w:r>
      </w:ins>
    </w:p>
    <w:p w14:paraId="513C5CF0" w14:textId="302F4830" w:rsidR="00350087" w:rsidRDefault="00350087">
      <w:pPr>
        <w:pStyle w:val="B1"/>
        <w:rPr>
          <w:ins w:id="183" w:author="Lena3" w:date="2016-06-13T00:58:00Z"/>
        </w:rPr>
        <w:pPrChange w:id="184" w:author="Lena3" w:date="2016-06-13T00:49:00Z">
          <w:pPr/>
        </w:pPrChange>
      </w:pPr>
      <w:ins w:id="185" w:author="Lena3" w:date="2016-06-13T00:58:00Z">
        <w:r>
          <w:lastRenderedPageBreak/>
          <w:t>2b.</w:t>
        </w:r>
        <w:r>
          <w:tab/>
          <w:t>Optionally, the UE receives the list of services/network slices supported by PLMN C via RRC (</w:t>
        </w:r>
        <w:proofErr w:type="spellStart"/>
        <w:r>
          <w:t>e.g</w:t>
        </w:r>
        <w:proofErr w:type="spellEnd"/>
        <w:r>
          <w:t xml:space="preserve"> SIB) signalling.</w:t>
        </w:r>
      </w:ins>
    </w:p>
    <w:p w14:paraId="0EEC497C" w14:textId="77777777" w:rsidR="002A70ED" w:rsidRDefault="00350087">
      <w:pPr>
        <w:pStyle w:val="B1"/>
        <w:rPr>
          <w:ins w:id="186" w:author="Lena3" w:date="2016-06-13T02:22:00Z"/>
        </w:rPr>
        <w:pPrChange w:id="187" w:author="Lena3" w:date="2016-06-13T00:49:00Z">
          <w:pPr/>
        </w:pPrChange>
      </w:pPr>
      <w:ins w:id="188" w:author="Lena3" w:date="2016-06-13T00:58:00Z">
        <w:r>
          <w:t>3.</w:t>
        </w:r>
        <w:r>
          <w:tab/>
          <w:t>Based on the default service(s) configured at the UE, and the list of services/network slices support</w:t>
        </w:r>
        <w:r w:rsidR="002A70ED">
          <w:t xml:space="preserve">ed by PLMN B and PLMN C, the UE </w:t>
        </w:r>
        <w:r>
          <w:t>NS function selects PLMN C</w:t>
        </w:r>
      </w:ins>
      <w:ins w:id="189" w:author="Lena3" w:date="2016-06-13T02:22:00Z">
        <w:r w:rsidR="002A70ED">
          <w:t>.</w:t>
        </w:r>
      </w:ins>
    </w:p>
    <w:p w14:paraId="165E0695" w14:textId="19DD705A" w:rsidR="00350087" w:rsidRDefault="002A70ED">
      <w:pPr>
        <w:pStyle w:val="B1"/>
        <w:rPr>
          <w:ins w:id="190" w:author="Lena3" w:date="2016-06-13T02:05:00Z"/>
        </w:rPr>
        <w:pPrChange w:id="191" w:author="Lena3" w:date="2016-06-13T00:49:00Z">
          <w:pPr/>
        </w:pPrChange>
      </w:pPr>
      <w:ins w:id="192" w:author="Lena3" w:date="2016-06-13T02:22:00Z">
        <w:r>
          <w:t>4.</w:t>
        </w:r>
        <w:r>
          <w:tab/>
          <w:t>T</w:t>
        </w:r>
      </w:ins>
      <w:ins w:id="193" w:author="Lena3" w:date="2016-06-13T00:58:00Z">
        <w:r w:rsidR="00350087">
          <w:t xml:space="preserve">he UE sends an Attach Request </w:t>
        </w:r>
      </w:ins>
      <w:ins w:id="194" w:author="Lena3" w:date="2016-06-13T02:05:00Z">
        <w:r w:rsidR="004D77F7">
          <w:t xml:space="preserve">to the </w:t>
        </w:r>
        <w:proofErr w:type="gramStart"/>
        <w:r w:rsidR="004D77F7">
          <w:t>AN</w:t>
        </w:r>
        <w:proofErr w:type="gramEnd"/>
        <w:r w:rsidR="004D77F7">
          <w:t xml:space="preserve"> for</w:t>
        </w:r>
      </w:ins>
      <w:ins w:id="195" w:author="Lena3" w:date="2016-06-13T00:58:00Z">
        <w:r w:rsidR="00350087">
          <w:t xml:space="preserve"> PLMN C.</w:t>
        </w:r>
      </w:ins>
    </w:p>
    <w:p w14:paraId="5FEA903D" w14:textId="3143C9A8" w:rsidR="004D77F7" w:rsidRDefault="002A70ED">
      <w:pPr>
        <w:pStyle w:val="B1"/>
        <w:rPr>
          <w:ins w:id="196" w:author="Lena3" w:date="2016-06-13T02:05:00Z"/>
        </w:rPr>
        <w:pPrChange w:id="197" w:author="Lena3" w:date="2016-06-13T00:49:00Z">
          <w:pPr/>
        </w:pPrChange>
      </w:pPr>
      <w:ins w:id="198" w:author="Lena3" w:date="2016-06-13T02:22:00Z">
        <w:r>
          <w:t>5</w:t>
        </w:r>
      </w:ins>
      <w:ins w:id="199" w:author="Lena3" w:date="2016-06-13T02:05:00Z">
        <w:r w:rsidR="004D77F7">
          <w:t>.</w:t>
        </w:r>
        <w:r w:rsidR="004D77F7">
          <w:tab/>
          <w:t xml:space="preserve">The </w:t>
        </w:r>
        <w:proofErr w:type="gramStart"/>
        <w:r w:rsidR="004D77F7">
          <w:t>AN</w:t>
        </w:r>
        <w:proofErr w:type="gramEnd"/>
        <w:r w:rsidR="004D77F7">
          <w:t xml:space="preserve"> sends the Attach request to the CP-CN MM function of PLMN C.</w:t>
        </w:r>
      </w:ins>
    </w:p>
    <w:p w14:paraId="0CACFAB6" w14:textId="7A257647" w:rsidR="00351180" w:rsidRDefault="00351180" w:rsidP="00351180">
      <w:pPr>
        <w:pStyle w:val="B1"/>
        <w:rPr>
          <w:ins w:id="200" w:author="Lena3" w:date="2016-06-30T09:43:00Z"/>
        </w:rPr>
      </w:pPr>
      <w:ins w:id="201" w:author="Lena3" w:date="2016-06-30T09:43:00Z">
        <w:r>
          <w:t>6.</w:t>
        </w:r>
        <w:r>
          <w:tab/>
          <w:t xml:space="preserve">Optionally, the CP-CN MM function of PLMN C requests an </w:t>
        </w:r>
      </w:ins>
      <w:ins w:id="202" w:author="Lena3" w:date="2016-06-30T09:44:00Z">
        <w:r>
          <w:t xml:space="preserve">updated list of services/network slices supported by PLMN C from the CP-CN </w:t>
        </w:r>
      </w:ins>
      <w:ins w:id="203" w:author="Lena3" w:date="2016-06-30T09:45:00Z">
        <w:r w:rsidR="002E6C65">
          <w:t>NS</w:t>
        </w:r>
      </w:ins>
      <w:ins w:id="204" w:author="Lena3" w:date="2016-06-30T09:44:00Z">
        <w:r>
          <w:t xml:space="preserve"> function of PLMN C</w:t>
        </w:r>
      </w:ins>
      <w:ins w:id="205" w:author="Lena3" w:date="2016-06-30T09:43:00Z">
        <w:r>
          <w:t>.</w:t>
        </w:r>
      </w:ins>
    </w:p>
    <w:p w14:paraId="29847D06" w14:textId="486F39FC" w:rsidR="004D77F7" w:rsidRDefault="00351180">
      <w:pPr>
        <w:pStyle w:val="B1"/>
        <w:rPr>
          <w:ins w:id="206" w:author="Lena3" w:date="2016-06-13T01:00:00Z"/>
        </w:rPr>
        <w:pPrChange w:id="207" w:author="Lena3" w:date="2016-06-13T00:49:00Z">
          <w:pPr/>
        </w:pPrChange>
      </w:pPr>
      <w:ins w:id="208" w:author="Lena3" w:date="2016-06-30T09:44:00Z">
        <w:r>
          <w:t>7</w:t>
        </w:r>
      </w:ins>
      <w:ins w:id="209" w:author="Lena3" w:date="2016-06-13T02:06:00Z">
        <w:r w:rsidR="004D77F7">
          <w:t>.</w:t>
        </w:r>
      </w:ins>
      <w:ins w:id="210" w:author="Lena3" w:date="2016-06-13T00:59:00Z">
        <w:r w:rsidR="00350087">
          <w:tab/>
        </w:r>
      </w:ins>
      <w:ins w:id="211" w:author="Lena3" w:date="2016-06-13T01:00:00Z">
        <w:r w:rsidR="00A5357C">
          <w:t>Optionally, the CP-</w:t>
        </w:r>
      </w:ins>
      <w:ins w:id="212" w:author="Lena3" w:date="2016-06-13T02:06:00Z">
        <w:r w:rsidR="004D77F7">
          <w:t xml:space="preserve">CN </w:t>
        </w:r>
      </w:ins>
      <w:ins w:id="213" w:author="Lena3" w:date="2016-06-13T01:00:00Z">
        <w:r w:rsidR="00A5357C">
          <w:t xml:space="preserve">NS function of PLMN C may </w:t>
        </w:r>
      </w:ins>
      <w:ins w:id="214" w:author="Lena3" w:date="2016-06-13T02:06:00Z">
        <w:r w:rsidR="00F41B33">
          <w:t>interact with the CP-CN Policy function of PLMN C to obtain an updated network discovery and selection policy</w:t>
        </w:r>
      </w:ins>
      <w:ins w:id="215" w:author="Lena3" w:date="2016-06-13T01:00:00Z">
        <w:r w:rsidR="004D77F7">
          <w:t>.</w:t>
        </w:r>
      </w:ins>
    </w:p>
    <w:p w14:paraId="27D322C4" w14:textId="00D6ECEE" w:rsidR="00F41B33" w:rsidRDefault="00351180" w:rsidP="00F41B33">
      <w:pPr>
        <w:pStyle w:val="B1"/>
        <w:rPr>
          <w:ins w:id="216" w:author="Lena3" w:date="2016-06-29T17:03:00Z"/>
        </w:rPr>
      </w:pPr>
      <w:ins w:id="217" w:author="Lena3" w:date="2016-06-30T09:44:00Z">
        <w:r>
          <w:t>8</w:t>
        </w:r>
      </w:ins>
      <w:ins w:id="218" w:author="Lena3" w:date="2016-06-29T17:03:00Z">
        <w:r w:rsidR="00F41B33">
          <w:t>.</w:t>
        </w:r>
        <w:r w:rsidR="00F41B33">
          <w:tab/>
          <w:t>Optionally, the CP-CN NS function of PLMN C may send an updated list of services/network slices supported by PLMN C to the CP-CN MM function of PLMN C.</w:t>
        </w:r>
      </w:ins>
    </w:p>
    <w:p w14:paraId="5F54A775" w14:textId="4A298372" w:rsidR="00350087" w:rsidRDefault="00351180">
      <w:pPr>
        <w:pStyle w:val="B1"/>
        <w:rPr>
          <w:ins w:id="219" w:author="Lena3" w:date="2016-06-13T02:08:00Z"/>
        </w:rPr>
        <w:pPrChange w:id="220" w:author="Lena3" w:date="2016-06-13T00:49:00Z">
          <w:pPr/>
        </w:pPrChange>
      </w:pPr>
      <w:ins w:id="221" w:author="Lena3" w:date="2016-06-30T09:44:00Z">
        <w:r>
          <w:t>9</w:t>
        </w:r>
      </w:ins>
      <w:ins w:id="222" w:author="Lena3" w:date="2016-06-13T02:07:00Z">
        <w:r w:rsidR="004D77F7">
          <w:t>.</w:t>
        </w:r>
        <w:r w:rsidR="004D77F7">
          <w:tab/>
          <w:t xml:space="preserve">The CP-CN MM function of PLMN C sends an Attach Accept to the AN. The Attach Accept includes </w:t>
        </w:r>
      </w:ins>
      <w:ins w:id="223" w:author="Lena3" w:date="2016-06-13T02:08:00Z">
        <w:r w:rsidR="004D77F7">
          <w:t xml:space="preserve">an updated list of services/network slices supported by PLMN C, if sent by the CP-CN NS function at Step </w:t>
        </w:r>
      </w:ins>
      <w:ins w:id="224" w:author="Lena3" w:date="2016-06-30T13:08:00Z">
        <w:r w:rsidR="002C5AAF">
          <w:t>8</w:t>
        </w:r>
      </w:ins>
      <w:ins w:id="225" w:author="Lena3" w:date="2016-06-13T02:08:00Z">
        <w:r w:rsidR="004D77F7">
          <w:t>.</w:t>
        </w:r>
      </w:ins>
    </w:p>
    <w:p w14:paraId="352145D7" w14:textId="03A55E74" w:rsidR="004D77F7" w:rsidRDefault="00351180">
      <w:pPr>
        <w:pStyle w:val="B1"/>
        <w:rPr>
          <w:ins w:id="226" w:author="Lena3" w:date="2016-06-11T11:36:00Z"/>
        </w:rPr>
        <w:pPrChange w:id="227" w:author="Lena3" w:date="2016-06-13T00:49:00Z">
          <w:pPr/>
        </w:pPrChange>
      </w:pPr>
      <w:ins w:id="228" w:author="Lena3" w:date="2016-06-30T09:44:00Z">
        <w:r>
          <w:t>10</w:t>
        </w:r>
      </w:ins>
      <w:ins w:id="229" w:author="Lena3" w:date="2016-06-13T02:08:00Z">
        <w:r w:rsidR="004D77F7">
          <w:t>.</w:t>
        </w:r>
        <w:r w:rsidR="004D77F7">
          <w:tab/>
          <w:t xml:space="preserve">The </w:t>
        </w:r>
        <w:proofErr w:type="gramStart"/>
        <w:r w:rsidR="004D77F7">
          <w:t>AN</w:t>
        </w:r>
        <w:proofErr w:type="gramEnd"/>
        <w:r w:rsidR="004D77F7">
          <w:t xml:space="preserve"> sends the</w:t>
        </w:r>
        <w:r w:rsidR="004D77F7" w:rsidRPr="004D77F7">
          <w:t xml:space="preserve"> </w:t>
        </w:r>
        <w:r w:rsidR="004D77F7">
          <w:t xml:space="preserve">Attach Accept to the UE. The Attach Accept includes an updated list of services/network slices supported by PLMN C, if sent by the CP-CN NS function at Step </w:t>
        </w:r>
      </w:ins>
      <w:ins w:id="230" w:author="Lena3" w:date="2016-06-30T13:09:00Z">
        <w:r w:rsidR="002C5AAF">
          <w:t>8</w:t>
        </w:r>
      </w:ins>
      <w:ins w:id="231" w:author="Lena3" w:date="2016-06-13T02:23:00Z">
        <w:r w:rsidR="002A70ED">
          <w:t>.</w:t>
        </w:r>
      </w:ins>
    </w:p>
    <w:p w14:paraId="6BAE4A3D" w14:textId="17FD8BC7" w:rsidR="00C66D64" w:rsidRDefault="00C66D64" w:rsidP="00C66D64">
      <w:pPr>
        <w:pStyle w:val="Heading5"/>
        <w:rPr>
          <w:ins w:id="232" w:author="Lena3" w:date="2016-06-11T11:37:00Z"/>
        </w:rPr>
      </w:pPr>
      <w:ins w:id="233" w:author="Lena3" w:date="2016-06-11T11:36:00Z">
        <w:r w:rsidRPr="00B36458">
          <w:lastRenderedPageBreak/>
          <w:t>6</w:t>
        </w:r>
        <w:r w:rsidRPr="002C5AAF">
          <w:t>.1</w:t>
        </w:r>
      </w:ins>
      <w:ins w:id="234" w:author="Lena3" w:date="2016-06-11T11:39:00Z">
        <w:r w:rsidRPr="002C5AAF">
          <w:t>7</w:t>
        </w:r>
      </w:ins>
      <w:ins w:id="235" w:author="Lena3" w:date="2016-06-11T11:36:00Z">
        <w:r w:rsidRPr="002C5AAF">
          <w:t>.X.2.</w:t>
        </w:r>
      </w:ins>
      <w:ins w:id="236" w:author="Lena3" w:date="2016-06-11T11:39:00Z">
        <w:r w:rsidRPr="002C5AAF">
          <w:t>2</w:t>
        </w:r>
      </w:ins>
      <w:ins w:id="237" w:author="Lena3" w:date="2016-06-12T21:07:00Z">
        <w:r w:rsidR="005849FF">
          <w:tab/>
        </w:r>
      </w:ins>
      <w:ins w:id="238" w:author="Lena3" w:date="2016-06-13T03:13:00Z">
        <w:r w:rsidR="00B82EF7">
          <w:t>PLMN res</w:t>
        </w:r>
      </w:ins>
      <w:ins w:id="239" w:author="Lena3" w:date="2016-06-11T11:36:00Z">
        <w:r>
          <w:t>election triggered by new service initiation</w:t>
        </w:r>
      </w:ins>
    </w:p>
    <w:p w14:paraId="3AC10520" w14:textId="3EFF1665" w:rsidR="00C66D64" w:rsidRPr="00C66D64" w:rsidRDefault="002E6C65">
      <w:pPr>
        <w:rPr>
          <w:ins w:id="240" w:author="Lena3" w:date="2016-06-11T11:36:00Z"/>
        </w:rPr>
        <w:pPrChange w:id="241" w:author="Lena3" w:date="2016-06-11T11:37:00Z">
          <w:pPr>
            <w:pStyle w:val="Heading5"/>
          </w:pPr>
        </w:pPrChange>
      </w:pPr>
      <w:ins w:id="242" w:author="Lena3" w:date="2016-06-13T01:01:00Z">
        <w:r>
          <w:object w:dxaOrig="12031" w:dyaOrig="10083" w14:anchorId="570AEF67">
            <v:shape id="_x0000_i1028" type="#_x0000_t75" style="width:602pt;height:7in" o:ole="">
              <v:imagedata r:id="rId20" o:title=""/>
            </v:shape>
            <o:OLEObject Type="Embed" ProgID="Visio.Drawing.11" ShapeID="_x0000_i1028" DrawAspect="Content" ObjectID="_1403000959" r:id="rId21"/>
          </w:object>
        </w:r>
      </w:ins>
    </w:p>
    <w:p w14:paraId="310448D6" w14:textId="6A91A787" w:rsidR="00C66D64" w:rsidRDefault="00C66D64" w:rsidP="00C66D64">
      <w:pPr>
        <w:pStyle w:val="TF"/>
        <w:rPr>
          <w:ins w:id="243" w:author="Lena3" w:date="2016-06-11T11:39:00Z"/>
        </w:rPr>
      </w:pPr>
      <w:del w:id="244" w:author="Lena3" w:date="2016-06-13T01:01:00Z">
        <w:r w:rsidDel="00A5357C">
          <w:fldChar w:fldCharType="begin"/>
        </w:r>
        <w:r w:rsidDel="00A5357C">
          <w:fldChar w:fldCharType="end"/>
        </w:r>
      </w:del>
      <w:ins w:id="245" w:author="Lena3" w:date="2016-06-11T11:39:00Z">
        <w:r w:rsidR="00B82EF7">
          <w:t>Figure 6.17.X.2.2-1: PLMN</w:t>
        </w:r>
        <w:r>
          <w:t xml:space="preserve"> </w:t>
        </w:r>
      </w:ins>
      <w:ins w:id="246" w:author="Lena3" w:date="2016-06-13T03:13:00Z">
        <w:r w:rsidR="00B82EF7">
          <w:t>re</w:t>
        </w:r>
      </w:ins>
      <w:ins w:id="247" w:author="Lena3" w:date="2016-06-11T11:39:00Z">
        <w:r>
          <w:t>selection triggered by new service initiation</w:t>
        </w:r>
      </w:ins>
    </w:p>
    <w:p w14:paraId="73273B56" w14:textId="001C9CEF" w:rsidR="00BC0688" w:rsidRDefault="00BC0688">
      <w:pPr>
        <w:pStyle w:val="B1"/>
        <w:rPr>
          <w:ins w:id="248" w:author="Lena3" w:date="2016-06-13T02:10:00Z"/>
        </w:rPr>
        <w:pPrChange w:id="249" w:author="Lena3" w:date="2016-06-13T02:09:00Z">
          <w:pPr>
            <w:pStyle w:val="Heading4"/>
          </w:pPr>
        </w:pPrChange>
      </w:pPr>
      <w:bookmarkStart w:id="250" w:name="_Toc449517771"/>
      <w:ins w:id="251" w:author="Lena3" w:date="2016-06-13T02:09:00Z">
        <w:r>
          <w:t>1.</w:t>
        </w:r>
        <w:r>
          <w:tab/>
          <w:t>The UE has an ongoing PDU session for Service X</w:t>
        </w:r>
      </w:ins>
      <w:ins w:id="252" w:author="Lena3" w:date="2016-06-13T02:10:00Z">
        <w:r>
          <w:t xml:space="preserve"> in the HPLMN (=PLMN A).</w:t>
        </w:r>
      </w:ins>
    </w:p>
    <w:p w14:paraId="0D0F2F76" w14:textId="55737669" w:rsidR="00BC0688" w:rsidRDefault="00BC0688">
      <w:pPr>
        <w:pStyle w:val="B1"/>
        <w:rPr>
          <w:ins w:id="253" w:author="Lena3" w:date="2016-06-13T02:10:00Z"/>
        </w:rPr>
        <w:pPrChange w:id="254" w:author="Lena3" w:date="2016-06-13T02:09:00Z">
          <w:pPr>
            <w:pStyle w:val="Heading4"/>
          </w:pPr>
        </w:pPrChange>
      </w:pPr>
      <w:ins w:id="255" w:author="Lena3" w:date="2016-06-13T02:10:00Z">
        <w:r>
          <w:t>2.</w:t>
        </w:r>
        <w:r>
          <w:tab/>
          <w:t>The user initiates Service Y a</w:t>
        </w:r>
      </w:ins>
      <w:ins w:id="256" w:author="Lena3" w:date="2016-06-13T02:14:00Z">
        <w:r>
          <w:t>t</w:t>
        </w:r>
      </w:ins>
      <w:ins w:id="257" w:author="Lena3" w:date="2016-06-13T02:10:00Z">
        <w:r>
          <w:t xml:space="preserve"> the UE.</w:t>
        </w:r>
      </w:ins>
    </w:p>
    <w:p w14:paraId="6B688CA4" w14:textId="127CC317" w:rsidR="00BC0688" w:rsidRDefault="00BC0688">
      <w:pPr>
        <w:pStyle w:val="B1"/>
        <w:rPr>
          <w:ins w:id="258" w:author="Lena3" w:date="2016-06-13T02:11:00Z"/>
        </w:rPr>
        <w:pPrChange w:id="259" w:author="Lena3" w:date="2016-06-13T02:09:00Z">
          <w:pPr>
            <w:pStyle w:val="Heading4"/>
          </w:pPr>
        </w:pPrChange>
      </w:pPr>
      <w:ins w:id="260" w:author="Lena3" w:date="2016-06-13T02:10:00Z">
        <w:r>
          <w:t>3a.</w:t>
        </w:r>
        <w:r>
          <w:tab/>
          <w:t xml:space="preserve">Optionally, </w:t>
        </w:r>
      </w:ins>
      <w:ins w:id="261" w:author="Lena3" w:date="2016-06-13T02:11:00Z">
        <w:r>
          <w:t>the UE receives the list of services/network slices supported by PLMN A via RRC (</w:t>
        </w:r>
        <w:proofErr w:type="spellStart"/>
        <w:r>
          <w:t>e.g</w:t>
        </w:r>
        <w:proofErr w:type="spellEnd"/>
        <w:r>
          <w:t xml:space="preserve"> SIB) signalling.</w:t>
        </w:r>
      </w:ins>
    </w:p>
    <w:p w14:paraId="532A0F9B" w14:textId="575511BC" w:rsidR="00BC0688" w:rsidRDefault="00BC0688">
      <w:pPr>
        <w:pStyle w:val="B1"/>
        <w:rPr>
          <w:ins w:id="262" w:author="Lena3" w:date="2016-06-13T02:11:00Z"/>
        </w:rPr>
        <w:pPrChange w:id="263" w:author="Lena3" w:date="2016-06-13T02:09:00Z">
          <w:pPr>
            <w:pStyle w:val="Heading4"/>
          </w:pPr>
        </w:pPrChange>
      </w:pPr>
      <w:ins w:id="264" w:author="Lena3" w:date="2016-06-13T02:11:00Z">
        <w:r>
          <w:t>3b.</w:t>
        </w:r>
        <w:r>
          <w:tab/>
          <w:t>Optionally, the UE receives the list of services/network slices supported by PLMN B via RRC (</w:t>
        </w:r>
        <w:proofErr w:type="spellStart"/>
        <w:r>
          <w:t>e.g</w:t>
        </w:r>
        <w:proofErr w:type="spellEnd"/>
        <w:r>
          <w:t xml:space="preserve"> SIB) signalling.</w:t>
        </w:r>
      </w:ins>
    </w:p>
    <w:p w14:paraId="54DB238B" w14:textId="4E1CF00D" w:rsidR="00BC0688" w:rsidRDefault="00BC0688" w:rsidP="00BC0688">
      <w:pPr>
        <w:pStyle w:val="B1"/>
        <w:rPr>
          <w:ins w:id="265" w:author="Lena3" w:date="2016-06-13T02:11:00Z"/>
        </w:rPr>
      </w:pPr>
      <w:ins w:id="266" w:author="Lena3" w:date="2016-06-13T02:11:00Z">
        <w:r>
          <w:t>3c.</w:t>
        </w:r>
        <w:r>
          <w:tab/>
          <w:t>Optionally, the UE receives the list of services/network slices supported by PLMN C via RRC (</w:t>
        </w:r>
        <w:proofErr w:type="spellStart"/>
        <w:r>
          <w:t>e.g</w:t>
        </w:r>
        <w:proofErr w:type="spellEnd"/>
        <w:r>
          <w:t xml:space="preserve"> SIB) signalling.</w:t>
        </w:r>
      </w:ins>
    </w:p>
    <w:p w14:paraId="6816FC54" w14:textId="198C00E3" w:rsidR="00BC0688" w:rsidRDefault="00BC0688">
      <w:pPr>
        <w:pStyle w:val="B1"/>
        <w:rPr>
          <w:ins w:id="267" w:author="Lena3" w:date="2016-06-13T02:15:00Z"/>
        </w:rPr>
        <w:pPrChange w:id="268" w:author="Lena3" w:date="2016-06-13T02:09:00Z">
          <w:pPr>
            <w:pStyle w:val="Heading4"/>
          </w:pPr>
        </w:pPrChange>
      </w:pPr>
      <w:ins w:id="269" w:author="Lena3" w:date="2016-06-13T02:12:00Z">
        <w:r>
          <w:lastRenderedPageBreak/>
          <w:t>4.</w:t>
        </w:r>
        <w:r>
          <w:tab/>
          <w:t>Based on the network discovery and selection information provisioned to the UE, and optionally on the information received via RRC (</w:t>
        </w:r>
        <w:proofErr w:type="spellStart"/>
        <w:r>
          <w:t>e.g</w:t>
        </w:r>
        <w:proofErr w:type="spellEnd"/>
        <w:r>
          <w:t xml:space="preserve"> SIB) signalling, the UE NS function </w:t>
        </w:r>
      </w:ins>
      <w:ins w:id="270" w:author="Lena3" w:date="2016-06-13T02:23:00Z">
        <w:r w:rsidR="002A70ED">
          <w:t>determines</w:t>
        </w:r>
      </w:ins>
      <w:ins w:id="271" w:author="Lena3" w:date="2016-06-13T02:12:00Z">
        <w:r>
          <w:t xml:space="preserve"> that PLMN B is the highest priority PLMN</w:t>
        </w:r>
      </w:ins>
      <w:ins w:id="272" w:author="Lena3" w:date="2016-06-13T02:14:00Z">
        <w:r>
          <w:t xml:space="preserve"> for Service Y</w:t>
        </w:r>
      </w:ins>
      <w:ins w:id="273" w:author="Lena3" w:date="2016-06-13T02:15:00Z">
        <w:r>
          <w:t>.</w:t>
        </w:r>
      </w:ins>
    </w:p>
    <w:p w14:paraId="55CBA641" w14:textId="2DB8249E" w:rsidR="002A70ED" w:rsidRDefault="00BC0688" w:rsidP="002A70ED">
      <w:pPr>
        <w:pStyle w:val="B1"/>
        <w:rPr>
          <w:ins w:id="274" w:author="Lena3" w:date="2016-06-13T02:23:00Z"/>
        </w:rPr>
      </w:pPr>
      <w:ins w:id="275" w:author="Lena3" w:date="2016-06-13T02:15:00Z">
        <w:r>
          <w:t>5.</w:t>
        </w:r>
        <w:r>
          <w:tab/>
        </w:r>
      </w:ins>
      <w:ins w:id="276" w:author="Lena3" w:date="2016-06-13T02:23:00Z">
        <w:r w:rsidR="002A70ED">
          <w:t xml:space="preserve">The UE sends an Attach Request to the </w:t>
        </w:r>
        <w:proofErr w:type="gramStart"/>
        <w:r w:rsidR="002A70ED">
          <w:t>AN</w:t>
        </w:r>
        <w:proofErr w:type="gramEnd"/>
        <w:r w:rsidR="002A70ED">
          <w:t xml:space="preserve"> for PLMN B.</w:t>
        </w:r>
      </w:ins>
    </w:p>
    <w:p w14:paraId="4F9B97EA" w14:textId="343FD464" w:rsidR="002A70ED" w:rsidRDefault="002A70ED" w:rsidP="002A70ED">
      <w:pPr>
        <w:pStyle w:val="NO"/>
        <w:rPr>
          <w:ins w:id="277" w:author="Lena3" w:date="2016-06-13T02:25:00Z"/>
        </w:rPr>
      </w:pPr>
      <w:ins w:id="278" w:author="Lena3" w:date="2016-06-13T02:25:00Z">
        <w:r>
          <w:t>NOTE:</w:t>
        </w:r>
        <w:r>
          <w:tab/>
          <w:t>Depending on the UE’s radio capabilities, Step 5 might require terminating the ongoing PDU session for Service X.</w:t>
        </w:r>
      </w:ins>
    </w:p>
    <w:p w14:paraId="00B5E96D" w14:textId="094F8CB2" w:rsidR="002A70ED" w:rsidRDefault="002A70ED" w:rsidP="002A70ED">
      <w:pPr>
        <w:pStyle w:val="B1"/>
        <w:rPr>
          <w:ins w:id="279" w:author="Lena3" w:date="2016-06-13T02:23:00Z"/>
        </w:rPr>
      </w:pPr>
      <w:ins w:id="280" w:author="Lena3" w:date="2016-06-13T02:23:00Z">
        <w:r>
          <w:t>6.</w:t>
        </w:r>
        <w:r>
          <w:tab/>
          <w:t xml:space="preserve">The </w:t>
        </w:r>
        <w:proofErr w:type="gramStart"/>
        <w:r>
          <w:t>AN</w:t>
        </w:r>
        <w:proofErr w:type="gramEnd"/>
        <w:r>
          <w:t xml:space="preserve"> sends the Attach request to the CP-CN MM function of PLMN B.</w:t>
        </w:r>
      </w:ins>
    </w:p>
    <w:p w14:paraId="13E12142" w14:textId="10AC3758" w:rsidR="002E6C65" w:rsidRDefault="002E6C65" w:rsidP="002E6C65">
      <w:pPr>
        <w:pStyle w:val="B1"/>
        <w:rPr>
          <w:ins w:id="281" w:author="Lena3" w:date="2016-06-30T09:45:00Z"/>
        </w:rPr>
      </w:pPr>
      <w:ins w:id="282" w:author="Lena3" w:date="2016-06-30T09:45:00Z">
        <w:r>
          <w:t>7.</w:t>
        </w:r>
        <w:r>
          <w:tab/>
          <w:t>Optionally, the CP-CN MM function of PLMN C requests an updated list of services/network slices supported by PLMN C from the CP-CN NS function of PLMN C.</w:t>
        </w:r>
      </w:ins>
    </w:p>
    <w:p w14:paraId="3EC5967A" w14:textId="3846C426" w:rsidR="002E6C65" w:rsidRDefault="002E6C65" w:rsidP="002E6C65">
      <w:pPr>
        <w:pStyle w:val="B1"/>
        <w:rPr>
          <w:ins w:id="283" w:author="Lena3" w:date="2016-06-30T09:45:00Z"/>
        </w:rPr>
      </w:pPr>
      <w:ins w:id="284" w:author="Lena3" w:date="2016-06-30T09:46:00Z">
        <w:r>
          <w:t>8</w:t>
        </w:r>
      </w:ins>
      <w:ins w:id="285" w:author="Lena3" w:date="2016-06-30T09:45:00Z">
        <w:r>
          <w:t>.</w:t>
        </w:r>
        <w:r>
          <w:tab/>
          <w:t>Optionally, the CP-CN NS function of PLMN C may interact with the CP-CN Policy function of PLMN C to obtain an updated network discovery and selection policy.</w:t>
        </w:r>
      </w:ins>
    </w:p>
    <w:p w14:paraId="3D2A9452" w14:textId="5B383514" w:rsidR="002E6C65" w:rsidRDefault="002E6C65" w:rsidP="002E6C65">
      <w:pPr>
        <w:pStyle w:val="B1"/>
        <w:rPr>
          <w:ins w:id="286" w:author="Lena3" w:date="2016-06-30T09:45:00Z"/>
        </w:rPr>
      </w:pPr>
      <w:ins w:id="287" w:author="Lena3" w:date="2016-06-30T09:46:00Z">
        <w:r>
          <w:t>9</w:t>
        </w:r>
      </w:ins>
      <w:ins w:id="288" w:author="Lena3" w:date="2016-06-30T09:45:00Z">
        <w:r>
          <w:t>.</w:t>
        </w:r>
        <w:r>
          <w:tab/>
          <w:t>Optionally, the CP-CN NS function of PLMN C may send an updated list of services/network slices supported by PLMN C to the CP-CN MM function of PLMN C.</w:t>
        </w:r>
      </w:ins>
    </w:p>
    <w:p w14:paraId="792C4528" w14:textId="012AD10D" w:rsidR="002A70ED" w:rsidRDefault="002E6C65" w:rsidP="002A70ED">
      <w:pPr>
        <w:pStyle w:val="B1"/>
        <w:rPr>
          <w:ins w:id="289" w:author="Lena3" w:date="2016-06-13T02:23:00Z"/>
        </w:rPr>
      </w:pPr>
      <w:ins w:id="290" w:author="Lena3" w:date="2016-06-30T09:46:00Z">
        <w:r>
          <w:t>10</w:t>
        </w:r>
      </w:ins>
      <w:ins w:id="291" w:author="Lena3" w:date="2016-06-13T02:23:00Z">
        <w:r w:rsidR="002A70ED">
          <w:t>.</w:t>
        </w:r>
        <w:r w:rsidR="002A70ED">
          <w:tab/>
          <w:t xml:space="preserve">The CP-CN MM function of PLMN C sends an Attach Accept to the AN. The Attach Accept includes an updated list of services/network slices supported by PLMN </w:t>
        </w:r>
      </w:ins>
      <w:ins w:id="292" w:author="Lena3" w:date="2016-06-13T02:26:00Z">
        <w:r w:rsidR="003E70EB">
          <w:t>B</w:t>
        </w:r>
      </w:ins>
      <w:ins w:id="293" w:author="Lena3" w:date="2016-06-13T02:23:00Z">
        <w:r w:rsidR="002A70ED">
          <w:t xml:space="preserve">, if sent by the CP-CN NS function at Step </w:t>
        </w:r>
      </w:ins>
      <w:ins w:id="294" w:author="Lena3" w:date="2016-06-30T13:10:00Z">
        <w:r w:rsidR="002C5AAF">
          <w:t>9</w:t>
        </w:r>
      </w:ins>
      <w:ins w:id="295" w:author="Lena3" w:date="2016-06-13T02:23:00Z">
        <w:r w:rsidR="002A70ED">
          <w:t>.</w:t>
        </w:r>
      </w:ins>
    </w:p>
    <w:p w14:paraId="3265FD14" w14:textId="0EDC80E6" w:rsidR="002A70ED" w:rsidRDefault="002E6C65" w:rsidP="002A70ED">
      <w:pPr>
        <w:pStyle w:val="B1"/>
        <w:rPr>
          <w:ins w:id="296" w:author="Lena3" w:date="2016-06-13T02:26:00Z"/>
        </w:rPr>
      </w:pPr>
      <w:ins w:id="297" w:author="Lena3" w:date="2016-06-30T09:46:00Z">
        <w:r>
          <w:t>11</w:t>
        </w:r>
      </w:ins>
      <w:ins w:id="298" w:author="Lena3" w:date="2016-06-13T02:23:00Z">
        <w:r w:rsidR="002A70ED">
          <w:t>.</w:t>
        </w:r>
        <w:r w:rsidR="002A70ED">
          <w:tab/>
          <w:t xml:space="preserve">The </w:t>
        </w:r>
        <w:proofErr w:type="gramStart"/>
        <w:r w:rsidR="002A70ED">
          <w:t>AN</w:t>
        </w:r>
        <w:proofErr w:type="gramEnd"/>
        <w:r w:rsidR="002A70ED">
          <w:t xml:space="preserve"> sends the</w:t>
        </w:r>
        <w:r w:rsidR="002A70ED" w:rsidRPr="004D77F7">
          <w:t xml:space="preserve"> </w:t>
        </w:r>
        <w:r w:rsidR="002A70ED">
          <w:t xml:space="preserve">Attach Accept to the UE. The Attach Accept includes an updated list of services/network slices supported by PLMN </w:t>
        </w:r>
      </w:ins>
      <w:ins w:id="299" w:author="Lena3" w:date="2016-06-13T02:26:00Z">
        <w:r w:rsidR="003E70EB">
          <w:t>B</w:t>
        </w:r>
      </w:ins>
      <w:ins w:id="300" w:author="Lena3" w:date="2016-06-13T02:23:00Z">
        <w:r w:rsidR="002A70ED">
          <w:t>, if sent by</w:t>
        </w:r>
        <w:r w:rsidR="003E70EB">
          <w:t xml:space="preserve"> the CP-CN NS function at Step </w:t>
        </w:r>
      </w:ins>
      <w:ins w:id="301" w:author="Lena3" w:date="2016-06-30T13:10:00Z">
        <w:r w:rsidR="002C5AAF">
          <w:t>9</w:t>
        </w:r>
      </w:ins>
      <w:ins w:id="302" w:author="Lena3" w:date="2016-06-13T02:23:00Z">
        <w:r w:rsidR="002A70ED">
          <w:t>.</w:t>
        </w:r>
      </w:ins>
    </w:p>
    <w:p w14:paraId="54106EB9" w14:textId="0E28548D" w:rsidR="003E70EB" w:rsidRDefault="003E70EB" w:rsidP="002A70ED">
      <w:pPr>
        <w:pStyle w:val="B1"/>
        <w:rPr>
          <w:ins w:id="303" w:author="Lena3" w:date="2016-06-13T02:23:00Z"/>
        </w:rPr>
      </w:pPr>
      <w:ins w:id="304" w:author="Lena3" w:date="2016-06-13T02:26:00Z">
        <w:r>
          <w:t>1</w:t>
        </w:r>
      </w:ins>
      <w:ins w:id="305" w:author="Lena3" w:date="2016-06-30T09:46:00Z">
        <w:r w:rsidR="002E6C65">
          <w:t>2</w:t>
        </w:r>
      </w:ins>
      <w:ins w:id="306" w:author="Lena3" w:date="2016-06-13T02:26:00Z">
        <w:r>
          <w:t>.</w:t>
        </w:r>
        <w:r>
          <w:tab/>
          <w:t>The UE establi</w:t>
        </w:r>
        <w:r w:rsidR="005C0754">
          <w:t>shes a PDU session for Service Y</w:t>
        </w:r>
        <w:r>
          <w:t xml:space="preserve"> on PLMN B.</w:t>
        </w:r>
      </w:ins>
    </w:p>
    <w:p w14:paraId="7962457E" w14:textId="70D4D8AE" w:rsidR="00B82EF7" w:rsidRDefault="00B82EF7" w:rsidP="00B82EF7">
      <w:pPr>
        <w:pStyle w:val="Heading5"/>
        <w:rPr>
          <w:ins w:id="307" w:author="Lena3" w:date="2016-06-13T03:12:00Z"/>
        </w:rPr>
      </w:pPr>
      <w:ins w:id="308" w:author="Lena3" w:date="2016-06-13T03:11:00Z">
        <w:r w:rsidRPr="00B36458">
          <w:lastRenderedPageBreak/>
          <w:t>6.1</w:t>
        </w:r>
        <w:r>
          <w:t>7</w:t>
        </w:r>
        <w:r w:rsidRPr="00B36458">
          <w:t>.X.2.</w:t>
        </w:r>
        <w:r>
          <w:t>3</w:t>
        </w:r>
        <w:r>
          <w:tab/>
        </w:r>
      </w:ins>
      <w:ins w:id="309" w:author="Lena3" w:date="2016-06-13T03:12:00Z">
        <w:r>
          <w:t>Selection of new</w:t>
        </w:r>
      </w:ins>
      <w:ins w:id="310" w:author="Lena3" w:date="2016-06-13T03:11:00Z">
        <w:r>
          <w:t xml:space="preserve"> RAT within same PLMN</w:t>
        </w:r>
      </w:ins>
      <w:ins w:id="311" w:author="Lena3" w:date="2016-06-13T03:13:00Z">
        <w:r>
          <w:t xml:space="preserve"> triggered by new service initiation</w:t>
        </w:r>
      </w:ins>
    </w:p>
    <w:p w14:paraId="383558DF" w14:textId="741C6536" w:rsidR="00B82EF7" w:rsidRDefault="00A71656">
      <w:pPr>
        <w:jc w:val="center"/>
        <w:rPr>
          <w:ins w:id="312" w:author="Lena3" w:date="2016-06-13T03:12:00Z"/>
        </w:rPr>
        <w:pPrChange w:id="313" w:author="Lena3" w:date="2016-06-13T03:49:00Z">
          <w:pPr>
            <w:pStyle w:val="Heading5"/>
          </w:pPr>
        </w:pPrChange>
      </w:pPr>
      <w:ins w:id="314" w:author="Lena3" w:date="2016-06-13T03:12:00Z">
        <w:r>
          <w:object w:dxaOrig="8520" w:dyaOrig="11145" w14:anchorId="719F2CF7">
            <v:shape id="_x0000_i1029" type="#_x0000_t75" style="width:369pt;height:484pt" o:ole="">
              <v:imagedata r:id="rId22" o:title=""/>
            </v:shape>
            <o:OLEObject Type="Embed" ProgID="Visio.Drawing.11" ShapeID="_x0000_i1029" DrawAspect="Content" ObjectID="_1403000960" r:id="rId23"/>
          </w:object>
        </w:r>
      </w:ins>
    </w:p>
    <w:p w14:paraId="7F00FF5C" w14:textId="7FB97C0A" w:rsidR="00B82EF7" w:rsidRDefault="00B82EF7" w:rsidP="00B82EF7">
      <w:pPr>
        <w:pStyle w:val="TF"/>
        <w:rPr>
          <w:ins w:id="315" w:author="Lena3" w:date="2016-06-13T03:13:00Z"/>
        </w:rPr>
      </w:pPr>
      <w:ins w:id="316" w:author="Lena3" w:date="2016-06-13T03:12:00Z">
        <w:r>
          <w:t>Figure 6.17.X.2.3-1: Selection of new RAT within same PLMN triggered by new service initiation</w:t>
        </w:r>
      </w:ins>
    </w:p>
    <w:p w14:paraId="55F21CF1" w14:textId="20F5D962" w:rsidR="00B82EF7" w:rsidRDefault="00B82EF7" w:rsidP="00B82EF7">
      <w:pPr>
        <w:pStyle w:val="B1"/>
        <w:rPr>
          <w:ins w:id="317" w:author="Lena3" w:date="2016-06-13T03:13:00Z"/>
        </w:rPr>
      </w:pPr>
      <w:ins w:id="318" w:author="Lena3" w:date="2016-06-13T03:13:00Z">
        <w:r>
          <w:t>1.</w:t>
        </w:r>
        <w:r>
          <w:tab/>
          <w:t xml:space="preserve">The UE has an ongoing PDU session for Service X in the HPLMN </w:t>
        </w:r>
      </w:ins>
      <w:ins w:id="319" w:author="Lena3" w:date="2016-06-13T03:49:00Z">
        <w:r w:rsidR="009A1C47">
          <w:t>over RAT A</w:t>
        </w:r>
      </w:ins>
      <w:ins w:id="320" w:author="Lena3" w:date="2016-06-13T03:13:00Z">
        <w:r>
          <w:t>.</w:t>
        </w:r>
      </w:ins>
    </w:p>
    <w:p w14:paraId="444D2C4E" w14:textId="77777777" w:rsidR="00B82EF7" w:rsidRDefault="00B82EF7" w:rsidP="00B82EF7">
      <w:pPr>
        <w:pStyle w:val="B1"/>
        <w:rPr>
          <w:ins w:id="321" w:author="Lena3" w:date="2016-06-13T03:13:00Z"/>
        </w:rPr>
      </w:pPr>
      <w:ins w:id="322" w:author="Lena3" w:date="2016-06-13T03:13:00Z">
        <w:r>
          <w:t>2.</w:t>
        </w:r>
        <w:r>
          <w:tab/>
          <w:t>The user initiates Service Y at the UE.</w:t>
        </w:r>
      </w:ins>
    </w:p>
    <w:p w14:paraId="5FA9959C" w14:textId="0DBFAA2E" w:rsidR="00B82EF7" w:rsidRDefault="00B82EF7" w:rsidP="00B82EF7">
      <w:pPr>
        <w:pStyle w:val="B1"/>
        <w:rPr>
          <w:ins w:id="323" w:author="Lena3" w:date="2016-06-13T03:13:00Z"/>
        </w:rPr>
      </w:pPr>
      <w:ins w:id="324" w:author="Lena3" w:date="2016-06-13T03:13:00Z">
        <w:r>
          <w:t>3a.</w:t>
        </w:r>
        <w:r>
          <w:tab/>
          <w:t xml:space="preserve">Optionally, the UE receives the list of services/network slices supported by </w:t>
        </w:r>
      </w:ins>
      <w:ins w:id="325" w:author="Lena3" w:date="2016-06-13T03:49:00Z">
        <w:r w:rsidR="009A1C47">
          <w:t>RAT A</w:t>
        </w:r>
      </w:ins>
      <w:ins w:id="326" w:author="Lena3" w:date="2016-06-13T03:13:00Z">
        <w:r>
          <w:t xml:space="preserve"> via RRC (</w:t>
        </w:r>
        <w:proofErr w:type="spellStart"/>
        <w:r>
          <w:t>e.g</w:t>
        </w:r>
        <w:proofErr w:type="spellEnd"/>
        <w:r>
          <w:t xml:space="preserve"> SIB) signalling.</w:t>
        </w:r>
      </w:ins>
    </w:p>
    <w:p w14:paraId="07DD6362" w14:textId="3E9146BC" w:rsidR="00B82EF7" w:rsidRDefault="00B82EF7" w:rsidP="00B82EF7">
      <w:pPr>
        <w:pStyle w:val="B1"/>
        <w:rPr>
          <w:ins w:id="327" w:author="Lena3" w:date="2016-06-13T03:13:00Z"/>
        </w:rPr>
      </w:pPr>
      <w:ins w:id="328" w:author="Lena3" w:date="2016-06-13T03:13:00Z">
        <w:r>
          <w:t>3b.</w:t>
        </w:r>
        <w:r>
          <w:tab/>
          <w:t xml:space="preserve">Optionally, the UE receives the list of services/network slices </w:t>
        </w:r>
        <w:r w:rsidR="009A1C47">
          <w:t>supported by RAT</w:t>
        </w:r>
        <w:r>
          <w:t xml:space="preserve"> B via RRC (</w:t>
        </w:r>
        <w:proofErr w:type="spellStart"/>
        <w:r>
          <w:t>e.g</w:t>
        </w:r>
        <w:proofErr w:type="spellEnd"/>
        <w:r>
          <w:t xml:space="preserve"> SIB) signalling.</w:t>
        </w:r>
      </w:ins>
    </w:p>
    <w:p w14:paraId="533A54AE" w14:textId="20A107A7" w:rsidR="00B82EF7" w:rsidRDefault="00B82EF7" w:rsidP="00B82EF7">
      <w:pPr>
        <w:pStyle w:val="B1"/>
        <w:rPr>
          <w:ins w:id="329" w:author="Lena3" w:date="2016-06-13T03:13:00Z"/>
        </w:rPr>
      </w:pPr>
      <w:ins w:id="330" w:author="Lena3" w:date="2016-06-13T03:13:00Z">
        <w:r>
          <w:t>3c.</w:t>
        </w:r>
        <w:r>
          <w:tab/>
          <w:t xml:space="preserve">Optionally, the UE receives the list of services/network slices supported by </w:t>
        </w:r>
      </w:ins>
      <w:ins w:id="331" w:author="Lena3" w:date="2016-06-13T03:50:00Z">
        <w:r w:rsidR="009A1C47">
          <w:t xml:space="preserve">RAT </w:t>
        </w:r>
      </w:ins>
      <w:ins w:id="332" w:author="Lena3" w:date="2016-06-13T03:13:00Z">
        <w:r>
          <w:t>C via RRC (</w:t>
        </w:r>
        <w:proofErr w:type="spellStart"/>
        <w:r>
          <w:t>e.g</w:t>
        </w:r>
        <w:proofErr w:type="spellEnd"/>
        <w:r>
          <w:t xml:space="preserve"> SIB) signalling.</w:t>
        </w:r>
      </w:ins>
    </w:p>
    <w:p w14:paraId="7FCF8C3F" w14:textId="5023D2C1" w:rsidR="00B82EF7" w:rsidRDefault="00B82EF7" w:rsidP="00B82EF7">
      <w:pPr>
        <w:pStyle w:val="B1"/>
        <w:rPr>
          <w:ins w:id="333" w:author="Lena3" w:date="2016-06-13T03:13:00Z"/>
        </w:rPr>
      </w:pPr>
      <w:ins w:id="334" w:author="Lena3" w:date="2016-06-13T03:13:00Z">
        <w:r>
          <w:t>4.</w:t>
        </w:r>
        <w:r>
          <w:tab/>
          <w:t>Based on the network discovery and selection information provisioned to the UE, and optionally on the information received via RRC (</w:t>
        </w:r>
        <w:proofErr w:type="spellStart"/>
        <w:r>
          <w:t>e.g</w:t>
        </w:r>
        <w:proofErr w:type="spellEnd"/>
        <w:r>
          <w:t xml:space="preserve"> SIB) signalling, the UE NS function determines that </w:t>
        </w:r>
      </w:ins>
      <w:ins w:id="335" w:author="Lena3" w:date="2016-06-13T03:50:00Z">
        <w:r w:rsidR="009A1C47">
          <w:t>RAT</w:t>
        </w:r>
      </w:ins>
      <w:ins w:id="336" w:author="Lena3" w:date="2016-06-13T03:13:00Z">
        <w:r>
          <w:t xml:space="preserve"> B is the highest priority PLMN for Service Y.</w:t>
        </w:r>
      </w:ins>
    </w:p>
    <w:p w14:paraId="58444273" w14:textId="32B3461A" w:rsidR="00B82EF7" w:rsidRDefault="00B82EF7" w:rsidP="00B82EF7">
      <w:pPr>
        <w:pStyle w:val="B1"/>
        <w:rPr>
          <w:ins w:id="337" w:author="Lena3" w:date="2016-06-13T03:13:00Z"/>
        </w:rPr>
      </w:pPr>
      <w:ins w:id="338" w:author="Lena3" w:date="2016-06-13T03:13:00Z">
        <w:r>
          <w:lastRenderedPageBreak/>
          <w:t>5.</w:t>
        </w:r>
        <w:r>
          <w:tab/>
          <w:t xml:space="preserve">The UE </w:t>
        </w:r>
      </w:ins>
      <w:ins w:id="339" w:author="Lena3" w:date="2016-06-13T03:51:00Z">
        <w:r w:rsidR="009A1C47">
          <w:t>camps on RAT B</w:t>
        </w:r>
      </w:ins>
      <w:ins w:id="340" w:author="Lena3" w:date="2016-06-13T03:13:00Z">
        <w:r>
          <w:t>.</w:t>
        </w:r>
      </w:ins>
    </w:p>
    <w:p w14:paraId="4DB60F77" w14:textId="77777777" w:rsidR="00B82EF7" w:rsidRDefault="00B82EF7" w:rsidP="00B82EF7">
      <w:pPr>
        <w:pStyle w:val="NO"/>
        <w:rPr>
          <w:ins w:id="341" w:author="Lena3" w:date="2016-06-13T03:13:00Z"/>
        </w:rPr>
      </w:pPr>
      <w:ins w:id="342" w:author="Lena3" w:date="2016-06-13T03:13:00Z">
        <w:r>
          <w:t>NOTE:</w:t>
        </w:r>
        <w:r>
          <w:tab/>
          <w:t>Depending on the UE’s radio capabilities, Step 5 might require terminating the ongoing PDU session for Service X.</w:t>
        </w:r>
      </w:ins>
    </w:p>
    <w:p w14:paraId="750D0DD8" w14:textId="684B5A17" w:rsidR="00B4641A" w:rsidRDefault="00B4641A" w:rsidP="00B4641A">
      <w:pPr>
        <w:pStyle w:val="B1"/>
        <w:rPr>
          <w:ins w:id="343" w:author="Lena3" w:date="2016-06-13T04:02:00Z"/>
        </w:rPr>
      </w:pPr>
      <w:ins w:id="344" w:author="Lena3" w:date="2016-06-13T04:01:00Z">
        <w:r>
          <w:t>6.</w:t>
        </w:r>
        <w:r>
          <w:tab/>
          <w:t>The UE</w:t>
        </w:r>
      </w:ins>
      <w:ins w:id="345" w:author="Lena3" w:date="2016-06-13T04:02:00Z">
        <w:r>
          <w:t xml:space="preserve"> sends a</w:t>
        </w:r>
      </w:ins>
      <w:ins w:id="346" w:author="Lena3" w:date="2016-06-13T04:08:00Z">
        <w:r>
          <w:t xml:space="preserve"> </w:t>
        </w:r>
      </w:ins>
      <w:ins w:id="347" w:author="Lena3" w:date="2016-06-13T04:02:00Z">
        <w:r>
          <w:t>Tracking Area Update Request to AN 2 over RAT B.</w:t>
        </w:r>
      </w:ins>
    </w:p>
    <w:p w14:paraId="3A7FD153" w14:textId="6CB2D908" w:rsidR="00B4641A" w:rsidRDefault="00B4641A" w:rsidP="00B4641A">
      <w:pPr>
        <w:pStyle w:val="B1"/>
        <w:rPr>
          <w:ins w:id="348" w:author="Lena3" w:date="2016-06-13T04:02:00Z"/>
        </w:rPr>
      </w:pPr>
      <w:ins w:id="349" w:author="Lena3" w:date="2016-06-13T04:02:00Z">
        <w:r>
          <w:t>7.</w:t>
        </w:r>
        <w:r>
          <w:tab/>
          <w:t>AN2 send the Tracking Area Update Request to the CP-CN MM function.</w:t>
        </w:r>
      </w:ins>
    </w:p>
    <w:p w14:paraId="3C94B704" w14:textId="5F6734D3" w:rsidR="00A71656" w:rsidRDefault="00A71656" w:rsidP="00A71656">
      <w:pPr>
        <w:pStyle w:val="B1"/>
        <w:rPr>
          <w:ins w:id="350" w:author="Lena3" w:date="2016-06-30T12:57:00Z"/>
        </w:rPr>
      </w:pPr>
      <w:ins w:id="351" w:author="Lena3" w:date="2016-06-30T12:58:00Z">
        <w:r>
          <w:t>8</w:t>
        </w:r>
      </w:ins>
      <w:ins w:id="352" w:author="Lena3" w:date="2016-06-30T12:57:00Z">
        <w:r>
          <w:t>.</w:t>
        </w:r>
        <w:r>
          <w:tab/>
          <w:t>Optionally, the CP-CN MM function requests an updated list of supported services/network slices from the CP-CN NS function</w:t>
        </w:r>
      </w:ins>
      <w:ins w:id="353" w:author="Lena3" w:date="2016-06-30T12:58:00Z">
        <w:r>
          <w:t>.</w:t>
        </w:r>
      </w:ins>
    </w:p>
    <w:p w14:paraId="303DE73E" w14:textId="7B4C2AE1" w:rsidR="00A71656" w:rsidRDefault="00A71656" w:rsidP="00A71656">
      <w:pPr>
        <w:pStyle w:val="B1"/>
        <w:rPr>
          <w:ins w:id="354" w:author="Lena3" w:date="2016-06-30T12:57:00Z"/>
        </w:rPr>
      </w:pPr>
      <w:ins w:id="355" w:author="Lena3" w:date="2016-06-30T12:58:00Z">
        <w:r>
          <w:t>9</w:t>
        </w:r>
      </w:ins>
      <w:ins w:id="356" w:author="Lena3" w:date="2016-06-30T12:57:00Z">
        <w:r>
          <w:t>.</w:t>
        </w:r>
        <w:r>
          <w:tab/>
          <w:t>Optionally, the CP-CN NS function may interact with the CP-CN Policy function to obtain an updated network discovery and selection policy.</w:t>
        </w:r>
      </w:ins>
    </w:p>
    <w:p w14:paraId="13640438" w14:textId="387FABC7" w:rsidR="00B4641A" w:rsidRDefault="00A71656" w:rsidP="00B4641A">
      <w:pPr>
        <w:pStyle w:val="B1"/>
        <w:rPr>
          <w:ins w:id="357" w:author="Lena3" w:date="2016-06-13T04:09:00Z"/>
        </w:rPr>
      </w:pPr>
      <w:ins w:id="358" w:author="Lena3" w:date="2016-06-30T12:58:00Z">
        <w:r>
          <w:t>10</w:t>
        </w:r>
      </w:ins>
      <w:ins w:id="359" w:author="Lena3" w:date="2016-06-13T04:09:00Z">
        <w:r w:rsidR="00B4641A">
          <w:t>.</w:t>
        </w:r>
        <w:r w:rsidR="00B4641A">
          <w:tab/>
          <w:t xml:space="preserve">Optionally, the CP-CN NS function may send an updated list of </w:t>
        </w:r>
      </w:ins>
      <w:ins w:id="360" w:author="Lena3" w:date="2016-06-30T12:58:00Z">
        <w:r>
          <w:t xml:space="preserve">supported </w:t>
        </w:r>
      </w:ins>
      <w:ins w:id="361" w:author="Lena3" w:date="2016-06-13T04:09:00Z">
        <w:r w:rsidR="00B4641A">
          <w:t>services/network slices to the CP-CN MM function.</w:t>
        </w:r>
      </w:ins>
    </w:p>
    <w:p w14:paraId="7F0289B8" w14:textId="70D447D8" w:rsidR="00B4641A" w:rsidRDefault="00A71656" w:rsidP="00B4641A">
      <w:pPr>
        <w:pStyle w:val="B1"/>
        <w:rPr>
          <w:ins w:id="362" w:author="Lena3" w:date="2016-06-13T04:09:00Z"/>
        </w:rPr>
      </w:pPr>
      <w:ins w:id="363" w:author="Lena3" w:date="2016-06-30T12:59:00Z">
        <w:r>
          <w:t>11</w:t>
        </w:r>
      </w:ins>
      <w:ins w:id="364" w:author="Lena3" w:date="2016-06-13T04:09:00Z">
        <w:r w:rsidR="00B4641A">
          <w:t>.</w:t>
        </w:r>
        <w:r w:rsidR="00B4641A">
          <w:tab/>
          <w:t xml:space="preserve">The CP-CN MM function </w:t>
        </w:r>
        <w:r w:rsidR="00E14D78">
          <w:t>sends</w:t>
        </w:r>
        <w:r w:rsidR="00B4641A">
          <w:t xml:space="preserve"> a </w:t>
        </w:r>
        <w:r w:rsidR="00E14D78">
          <w:t xml:space="preserve">Tracking Area Update Accept to </w:t>
        </w:r>
        <w:r w:rsidR="00B4641A">
          <w:t>AN</w:t>
        </w:r>
        <w:r w:rsidR="00E14D78">
          <w:t xml:space="preserve"> 2</w:t>
        </w:r>
        <w:r w:rsidR="00B4641A">
          <w:t xml:space="preserve">. The </w:t>
        </w:r>
        <w:r w:rsidR="00E14D78">
          <w:t>Tracking Area Update</w:t>
        </w:r>
        <w:r w:rsidR="00B4641A">
          <w:t xml:space="preserve"> Accept includes an updated list of services/n</w:t>
        </w:r>
        <w:r w:rsidR="00E14D78">
          <w:t>etwork slices supported by the HPLMN</w:t>
        </w:r>
        <w:r w:rsidR="00B4641A">
          <w:t>, if sent b</w:t>
        </w:r>
        <w:r w:rsidR="00E14D78">
          <w:t xml:space="preserve">y the CP-CN NS function at Step </w:t>
        </w:r>
      </w:ins>
      <w:ins w:id="365" w:author="Lena3" w:date="2016-06-30T13:11:00Z">
        <w:r w:rsidR="002C5AAF">
          <w:t>10</w:t>
        </w:r>
      </w:ins>
      <w:ins w:id="366" w:author="Lena3" w:date="2016-06-13T04:09:00Z">
        <w:r w:rsidR="00B4641A">
          <w:t>.</w:t>
        </w:r>
      </w:ins>
    </w:p>
    <w:p w14:paraId="1F6A4C96" w14:textId="7BFD7C10" w:rsidR="00B4641A" w:rsidRDefault="00E14D78" w:rsidP="00B4641A">
      <w:pPr>
        <w:pStyle w:val="B1"/>
        <w:rPr>
          <w:ins w:id="367" w:author="Lena3" w:date="2016-06-13T04:09:00Z"/>
        </w:rPr>
      </w:pPr>
      <w:proofErr w:type="gramStart"/>
      <w:ins w:id="368" w:author="Lena3" w:date="2016-06-13T04:10:00Z">
        <w:r>
          <w:t>1</w:t>
        </w:r>
      </w:ins>
      <w:ins w:id="369" w:author="Lena3" w:date="2016-06-30T12:59:00Z">
        <w:r w:rsidR="00A71656">
          <w:t>2</w:t>
        </w:r>
      </w:ins>
      <w:ins w:id="370" w:author="Lena3" w:date="2016-06-13T04:09:00Z">
        <w:r>
          <w:t>.</w:t>
        </w:r>
        <w:r>
          <w:tab/>
        </w:r>
        <w:r w:rsidR="00B4641A">
          <w:t>AN</w:t>
        </w:r>
      </w:ins>
      <w:proofErr w:type="gramEnd"/>
      <w:ins w:id="371" w:author="Lena3" w:date="2016-06-13T04:10:00Z">
        <w:r>
          <w:t xml:space="preserve"> 2</w:t>
        </w:r>
      </w:ins>
      <w:ins w:id="372" w:author="Lena3" w:date="2016-06-13T04:09:00Z">
        <w:r w:rsidR="00B4641A">
          <w:t xml:space="preserve"> sends the</w:t>
        </w:r>
        <w:r w:rsidR="00B4641A" w:rsidRPr="004D77F7">
          <w:t xml:space="preserve"> </w:t>
        </w:r>
      </w:ins>
      <w:ins w:id="373" w:author="Lena3" w:date="2016-06-13T04:10:00Z">
        <w:r>
          <w:t>Tracking</w:t>
        </w:r>
      </w:ins>
      <w:ins w:id="374" w:author="Lena3" w:date="2016-06-13T04:09:00Z">
        <w:r w:rsidR="00B4641A">
          <w:t xml:space="preserve"> </w:t>
        </w:r>
      </w:ins>
      <w:ins w:id="375" w:author="Lena3" w:date="2016-06-13T04:10:00Z">
        <w:r>
          <w:t xml:space="preserve">Area Update </w:t>
        </w:r>
      </w:ins>
      <w:ins w:id="376" w:author="Lena3" w:date="2016-06-13T04:09:00Z">
        <w:r w:rsidR="00B4641A">
          <w:t xml:space="preserve">Accept to the UE. The </w:t>
        </w:r>
      </w:ins>
      <w:ins w:id="377" w:author="Lena3" w:date="2016-06-13T04:10:00Z">
        <w:r>
          <w:t>Tracking Area Update</w:t>
        </w:r>
      </w:ins>
      <w:ins w:id="378" w:author="Lena3" w:date="2016-06-13T04:09:00Z">
        <w:r w:rsidR="00B4641A">
          <w:t xml:space="preserve"> Accept includes an updated list of services/network slices supported by </w:t>
        </w:r>
      </w:ins>
      <w:ins w:id="379" w:author="Lena3" w:date="2016-06-13T04:11:00Z">
        <w:r>
          <w:t>the H</w:t>
        </w:r>
      </w:ins>
      <w:ins w:id="380" w:author="Lena3" w:date="2016-06-13T04:09:00Z">
        <w:r w:rsidR="00B4641A">
          <w:t xml:space="preserve">PLMN, if sent by the CP-CN NS function at Step </w:t>
        </w:r>
      </w:ins>
      <w:ins w:id="381" w:author="Lena3" w:date="2016-06-30T13:11:00Z">
        <w:r w:rsidR="002C5AAF">
          <w:t>10</w:t>
        </w:r>
      </w:ins>
      <w:ins w:id="382" w:author="Lena3" w:date="2016-06-13T04:09:00Z">
        <w:r w:rsidR="00B4641A">
          <w:t>.</w:t>
        </w:r>
      </w:ins>
    </w:p>
    <w:p w14:paraId="5C7C3254" w14:textId="70B8B938" w:rsidR="00B82EF7" w:rsidRDefault="00E14D78" w:rsidP="00B82EF7">
      <w:pPr>
        <w:pStyle w:val="B1"/>
        <w:rPr>
          <w:ins w:id="383" w:author="Lena3" w:date="2016-06-13T03:13:00Z"/>
        </w:rPr>
      </w:pPr>
      <w:ins w:id="384" w:author="Lena3" w:date="2016-06-13T04:11:00Z">
        <w:r>
          <w:t>1</w:t>
        </w:r>
      </w:ins>
      <w:ins w:id="385" w:author="Lena3" w:date="2016-06-30T12:59:00Z">
        <w:r w:rsidR="00A71656">
          <w:t>3</w:t>
        </w:r>
      </w:ins>
      <w:ins w:id="386" w:author="Lena3" w:date="2016-06-13T03:13:00Z">
        <w:r w:rsidR="00B82EF7">
          <w:t>.</w:t>
        </w:r>
        <w:r w:rsidR="00B82EF7">
          <w:tab/>
          <w:t xml:space="preserve">The </w:t>
        </w:r>
      </w:ins>
      <w:ins w:id="387" w:author="Lena3" w:date="2016-06-13T03:50:00Z">
        <w:r w:rsidR="009A1C47">
          <w:t>UE establishes a PDU session for Service Y o</w:t>
        </w:r>
      </w:ins>
      <w:ins w:id="388" w:author="Lena3" w:date="2016-06-13T03:51:00Z">
        <w:r w:rsidR="009A1C47">
          <w:t>ver RAT B</w:t>
        </w:r>
      </w:ins>
      <w:ins w:id="389" w:author="Lena3" w:date="2016-06-13T03:13:00Z">
        <w:r w:rsidR="00B82EF7">
          <w:t>.</w:t>
        </w:r>
      </w:ins>
    </w:p>
    <w:p w14:paraId="62A57494" w14:textId="0C8C8CD5" w:rsidR="00B12ADF" w:rsidRDefault="00B12ADF" w:rsidP="00B12ADF">
      <w:pPr>
        <w:pStyle w:val="Heading4"/>
        <w:rPr>
          <w:ins w:id="390" w:author="Lena3" w:date="2016-06-09T13:50:00Z"/>
        </w:rPr>
      </w:pPr>
      <w:ins w:id="391" w:author="Lena3" w:date="2016-06-09T13:49:00Z">
        <w:r>
          <w:t>6.17.X.3</w:t>
        </w:r>
        <w:r>
          <w:tab/>
          <w:t>Solution evaluation</w:t>
        </w:r>
      </w:ins>
      <w:bookmarkEnd w:id="250"/>
    </w:p>
    <w:p w14:paraId="315B466C" w14:textId="77777777" w:rsidR="00B12ADF" w:rsidRDefault="00B12ADF" w:rsidP="00B12ADF">
      <w:pPr>
        <w:pStyle w:val="EditorsNote"/>
        <w:rPr>
          <w:ins w:id="392" w:author="Lena3" w:date="2016-06-09T13:50:00Z"/>
        </w:rPr>
      </w:pPr>
      <w:ins w:id="393" w:author="Lena3" w:date="2016-06-09T13:50:00Z">
        <w:r>
          <w:t>Editor's note:</w:t>
        </w:r>
        <w:r>
          <w:tab/>
          <w:t>This clause will contain evaluation on the system impacts, e.g. UE, access network and non-access network.</w:t>
        </w:r>
      </w:ins>
    </w:p>
    <w:bookmarkEnd w:id="1"/>
    <w:bookmarkEnd w:id="2"/>
    <w:bookmarkEnd w:id="3"/>
    <w:p w14:paraId="74787F30" w14:textId="0262A6CE" w:rsidR="00704874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sectPr w:rsidR="00704874" w:rsidRPr="00E156B7" w:rsidSect="00B62700">
      <w:headerReference w:type="even" r:id="rId24"/>
      <w:headerReference w:type="default" r:id="rId25"/>
      <w:footerReference w:type="default" r:id="rId26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DDAE2" w14:textId="77777777" w:rsidR="0099432D" w:rsidRDefault="0099432D">
      <w:r>
        <w:separator/>
      </w:r>
    </w:p>
    <w:p w14:paraId="0AD2BB6A" w14:textId="77777777" w:rsidR="0099432D" w:rsidRDefault="0099432D"/>
  </w:endnote>
  <w:endnote w:type="continuationSeparator" w:id="0">
    <w:p w14:paraId="4B2549FF" w14:textId="77777777" w:rsidR="0099432D" w:rsidRDefault="0099432D">
      <w:r>
        <w:continuationSeparator/>
      </w:r>
    </w:p>
    <w:p w14:paraId="70948763" w14:textId="77777777" w:rsidR="0099432D" w:rsidRDefault="00994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roma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F771E6" w:rsidRDefault="00F771E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F771E6" w:rsidRDefault="00F771E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F771E6" w:rsidRDefault="00F771E6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FDD8A" w14:textId="77777777" w:rsidR="0099432D" w:rsidRDefault="0099432D">
      <w:r>
        <w:separator/>
      </w:r>
    </w:p>
    <w:p w14:paraId="2D32ED85" w14:textId="77777777" w:rsidR="0099432D" w:rsidRDefault="0099432D"/>
  </w:footnote>
  <w:footnote w:type="continuationSeparator" w:id="0">
    <w:p w14:paraId="3C950DB9" w14:textId="77777777" w:rsidR="0099432D" w:rsidRDefault="0099432D">
      <w:r>
        <w:continuationSeparator/>
      </w:r>
    </w:p>
    <w:p w14:paraId="3D3C35B8" w14:textId="77777777" w:rsidR="0099432D" w:rsidRDefault="0099432D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F771E6" w:rsidRDefault="00F771E6"/>
  <w:p w14:paraId="662A1534" w14:textId="77777777" w:rsidR="00F771E6" w:rsidRDefault="00F771E6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F771E6" w:rsidRDefault="00F771E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F771E6" w:rsidRDefault="00F771E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78D6">
      <w:rPr>
        <w:rFonts w:ascii="Arial" w:hAnsi="Arial" w:cs="Arial"/>
        <w:b/>
        <w:bCs/>
        <w:noProof/>
        <w:sz w:val="18"/>
      </w:rPr>
      <w:t>10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F771E6" w:rsidRDefault="00F771E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8818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B7891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ABAFD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3BAF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024205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63C27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B4E14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2E6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B42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3234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358C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0F793ECE"/>
    <w:multiLevelType w:val="hybridMultilevel"/>
    <w:tmpl w:val="27BCD38A"/>
    <w:lvl w:ilvl="0" w:tplc="588C61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8581243"/>
    <w:multiLevelType w:val="hybridMultilevel"/>
    <w:tmpl w:val="7C3A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2D672AD"/>
    <w:multiLevelType w:val="multilevel"/>
    <w:tmpl w:val="3118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E075503"/>
    <w:multiLevelType w:val="hybridMultilevel"/>
    <w:tmpl w:val="38B49F46"/>
    <w:lvl w:ilvl="0" w:tplc="486E33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F55749"/>
    <w:multiLevelType w:val="hybridMultilevel"/>
    <w:tmpl w:val="B4B29776"/>
    <w:lvl w:ilvl="0" w:tplc="FAD6ADB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F75425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273015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  <w:num w:numId="12">
    <w:abstractNumId w:val="5"/>
  </w:num>
  <w:num w:numId="13">
    <w:abstractNumId w:val="4"/>
  </w:num>
  <w:num w:numId="14">
    <w:abstractNumId w:val="9"/>
  </w:num>
  <w:num w:numId="15">
    <w:abstractNumId w:val="7"/>
  </w:num>
  <w:num w:numId="16">
    <w:abstractNumId w:val="6"/>
  </w:num>
  <w:num w:numId="17">
    <w:abstractNumId w:val="14"/>
  </w:num>
  <w:num w:numId="18">
    <w:abstractNumId w:val="19"/>
  </w:num>
  <w:num w:numId="19">
    <w:abstractNumId w:val="17"/>
  </w:num>
  <w:num w:numId="20">
    <w:abstractNumId w:val="21"/>
  </w:num>
  <w:num w:numId="21">
    <w:abstractNumId w:val="10"/>
  </w:num>
  <w:num w:numId="22">
    <w:abstractNumId w:val="20"/>
  </w:num>
  <w:num w:numId="23">
    <w:abstractNumId w:val="18"/>
  </w:num>
  <w:num w:numId="24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3">
    <w15:presenceInfo w15:providerId="None" w15:userId="Len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5F3C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27971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0B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3C01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5175"/>
    <w:rsid w:val="000C71AA"/>
    <w:rsid w:val="000C74FC"/>
    <w:rsid w:val="000C7FDC"/>
    <w:rsid w:val="000D0180"/>
    <w:rsid w:val="000D0FDE"/>
    <w:rsid w:val="000D1BFB"/>
    <w:rsid w:val="000D59E4"/>
    <w:rsid w:val="000D5CB0"/>
    <w:rsid w:val="000E24AF"/>
    <w:rsid w:val="000E5FA8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16FA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37F30"/>
    <w:rsid w:val="0014072B"/>
    <w:rsid w:val="00140AC7"/>
    <w:rsid w:val="00141182"/>
    <w:rsid w:val="001412C9"/>
    <w:rsid w:val="00142A17"/>
    <w:rsid w:val="001430E7"/>
    <w:rsid w:val="001451F9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0B38"/>
    <w:rsid w:val="001929DA"/>
    <w:rsid w:val="00193556"/>
    <w:rsid w:val="00193C28"/>
    <w:rsid w:val="0019474F"/>
    <w:rsid w:val="0019567E"/>
    <w:rsid w:val="001960F2"/>
    <w:rsid w:val="0019666E"/>
    <w:rsid w:val="00196B2A"/>
    <w:rsid w:val="0019723A"/>
    <w:rsid w:val="001977D4"/>
    <w:rsid w:val="001A0FD2"/>
    <w:rsid w:val="001A1720"/>
    <w:rsid w:val="001A1B9D"/>
    <w:rsid w:val="001A3BDD"/>
    <w:rsid w:val="001A3FB4"/>
    <w:rsid w:val="001A6CAB"/>
    <w:rsid w:val="001A7072"/>
    <w:rsid w:val="001A77DF"/>
    <w:rsid w:val="001B0220"/>
    <w:rsid w:val="001B0D21"/>
    <w:rsid w:val="001B193C"/>
    <w:rsid w:val="001B1EDD"/>
    <w:rsid w:val="001B2530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268E"/>
    <w:rsid w:val="001F27B3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42AB"/>
    <w:rsid w:val="00235292"/>
    <w:rsid w:val="00237961"/>
    <w:rsid w:val="00240062"/>
    <w:rsid w:val="002406EC"/>
    <w:rsid w:val="00241E1E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67FEC"/>
    <w:rsid w:val="002707A8"/>
    <w:rsid w:val="00272E73"/>
    <w:rsid w:val="00272FF8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6BFF"/>
    <w:rsid w:val="002975CD"/>
    <w:rsid w:val="002A321F"/>
    <w:rsid w:val="002A3B95"/>
    <w:rsid w:val="002A3E43"/>
    <w:rsid w:val="002A4CE7"/>
    <w:rsid w:val="002A6B96"/>
    <w:rsid w:val="002A6F90"/>
    <w:rsid w:val="002A70ED"/>
    <w:rsid w:val="002B6238"/>
    <w:rsid w:val="002C071F"/>
    <w:rsid w:val="002C567E"/>
    <w:rsid w:val="002C5AAF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2FA6"/>
    <w:rsid w:val="002E4026"/>
    <w:rsid w:val="002E4AA9"/>
    <w:rsid w:val="002E4E29"/>
    <w:rsid w:val="002E5CAA"/>
    <w:rsid w:val="002E5D5A"/>
    <w:rsid w:val="002E6C65"/>
    <w:rsid w:val="002F08B4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04C59"/>
    <w:rsid w:val="00310B0A"/>
    <w:rsid w:val="00312459"/>
    <w:rsid w:val="0031486D"/>
    <w:rsid w:val="00321439"/>
    <w:rsid w:val="0032255E"/>
    <w:rsid w:val="00322570"/>
    <w:rsid w:val="0032362D"/>
    <w:rsid w:val="00330975"/>
    <w:rsid w:val="00331F83"/>
    <w:rsid w:val="003338BB"/>
    <w:rsid w:val="00335D2E"/>
    <w:rsid w:val="0033729F"/>
    <w:rsid w:val="00337AE4"/>
    <w:rsid w:val="0034141F"/>
    <w:rsid w:val="003428EC"/>
    <w:rsid w:val="0034344C"/>
    <w:rsid w:val="00345264"/>
    <w:rsid w:val="003463B5"/>
    <w:rsid w:val="0034785B"/>
    <w:rsid w:val="00347A39"/>
    <w:rsid w:val="00350087"/>
    <w:rsid w:val="00351180"/>
    <w:rsid w:val="0035156C"/>
    <w:rsid w:val="00352847"/>
    <w:rsid w:val="00353190"/>
    <w:rsid w:val="00353E52"/>
    <w:rsid w:val="003542DA"/>
    <w:rsid w:val="00356277"/>
    <w:rsid w:val="00356416"/>
    <w:rsid w:val="003607F8"/>
    <w:rsid w:val="0036182C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2446"/>
    <w:rsid w:val="003A3BC8"/>
    <w:rsid w:val="003A5304"/>
    <w:rsid w:val="003A69B6"/>
    <w:rsid w:val="003B00A0"/>
    <w:rsid w:val="003B084C"/>
    <w:rsid w:val="003B2E77"/>
    <w:rsid w:val="003B3903"/>
    <w:rsid w:val="003B3C85"/>
    <w:rsid w:val="003B3E58"/>
    <w:rsid w:val="003B5392"/>
    <w:rsid w:val="003B7948"/>
    <w:rsid w:val="003C02B9"/>
    <w:rsid w:val="003C1A17"/>
    <w:rsid w:val="003C5061"/>
    <w:rsid w:val="003C599D"/>
    <w:rsid w:val="003C7614"/>
    <w:rsid w:val="003C7784"/>
    <w:rsid w:val="003C782C"/>
    <w:rsid w:val="003D0325"/>
    <w:rsid w:val="003D2B2F"/>
    <w:rsid w:val="003D2C6A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0EB"/>
    <w:rsid w:val="003E7535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2C3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0BCE"/>
    <w:rsid w:val="00422F7C"/>
    <w:rsid w:val="00423F36"/>
    <w:rsid w:val="00423FAB"/>
    <w:rsid w:val="0042434A"/>
    <w:rsid w:val="0042449E"/>
    <w:rsid w:val="00425ED3"/>
    <w:rsid w:val="0043031B"/>
    <w:rsid w:val="00430D1E"/>
    <w:rsid w:val="00432023"/>
    <w:rsid w:val="00434641"/>
    <w:rsid w:val="00434BFD"/>
    <w:rsid w:val="004354CA"/>
    <w:rsid w:val="00441C32"/>
    <w:rsid w:val="00441E13"/>
    <w:rsid w:val="004430F8"/>
    <w:rsid w:val="00443252"/>
    <w:rsid w:val="004438D7"/>
    <w:rsid w:val="00443F2F"/>
    <w:rsid w:val="00445714"/>
    <w:rsid w:val="004478B2"/>
    <w:rsid w:val="004503FD"/>
    <w:rsid w:val="00450E86"/>
    <w:rsid w:val="00452C60"/>
    <w:rsid w:val="0045374B"/>
    <w:rsid w:val="00453D72"/>
    <w:rsid w:val="00455110"/>
    <w:rsid w:val="004564F8"/>
    <w:rsid w:val="004565EE"/>
    <w:rsid w:val="004615A9"/>
    <w:rsid w:val="00465AD0"/>
    <w:rsid w:val="00466640"/>
    <w:rsid w:val="0046680D"/>
    <w:rsid w:val="0047206B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A9C"/>
    <w:rsid w:val="004C3480"/>
    <w:rsid w:val="004C44A3"/>
    <w:rsid w:val="004C716E"/>
    <w:rsid w:val="004D0285"/>
    <w:rsid w:val="004D0CAD"/>
    <w:rsid w:val="004D1D8B"/>
    <w:rsid w:val="004D58FC"/>
    <w:rsid w:val="004D594F"/>
    <w:rsid w:val="004D5A8E"/>
    <w:rsid w:val="004D6117"/>
    <w:rsid w:val="004D63EC"/>
    <w:rsid w:val="004D77F7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4F4E59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4FD4"/>
    <w:rsid w:val="00535204"/>
    <w:rsid w:val="005358D1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031"/>
    <w:rsid w:val="00554C55"/>
    <w:rsid w:val="00555F6C"/>
    <w:rsid w:val="00561209"/>
    <w:rsid w:val="00561CA6"/>
    <w:rsid w:val="00562B87"/>
    <w:rsid w:val="005657E5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49FF"/>
    <w:rsid w:val="00585A55"/>
    <w:rsid w:val="005860AC"/>
    <w:rsid w:val="00590FD9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0754"/>
    <w:rsid w:val="005C5B01"/>
    <w:rsid w:val="005C5C0D"/>
    <w:rsid w:val="005C6DF0"/>
    <w:rsid w:val="005C7D5D"/>
    <w:rsid w:val="005D014E"/>
    <w:rsid w:val="005D1751"/>
    <w:rsid w:val="005D28FD"/>
    <w:rsid w:val="005D369B"/>
    <w:rsid w:val="005D48A6"/>
    <w:rsid w:val="005D6818"/>
    <w:rsid w:val="005E05FD"/>
    <w:rsid w:val="005E28BC"/>
    <w:rsid w:val="005E7096"/>
    <w:rsid w:val="005E7A4A"/>
    <w:rsid w:val="005F08C9"/>
    <w:rsid w:val="005F0B77"/>
    <w:rsid w:val="005F33AF"/>
    <w:rsid w:val="005F3633"/>
    <w:rsid w:val="005F6E5B"/>
    <w:rsid w:val="006005E7"/>
    <w:rsid w:val="006011AD"/>
    <w:rsid w:val="00602134"/>
    <w:rsid w:val="0060268F"/>
    <w:rsid w:val="00605104"/>
    <w:rsid w:val="00606418"/>
    <w:rsid w:val="00606F7F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47589"/>
    <w:rsid w:val="00651D13"/>
    <w:rsid w:val="0065339E"/>
    <w:rsid w:val="0065616C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6865"/>
    <w:rsid w:val="0069690B"/>
    <w:rsid w:val="006974E6"/>
    <w:rsid w:val="006A0F29"/>
    <w:rsid w:val="006A14C1"/>
    <w:rsid w:val="006A261B"/>
    <w:rsid w:val="006A2C75"/>
    <w:rsid w:val="006A3DDC"/>
    <w:rsid w:val="006A4B39"/>
    <w:rsid w:val="006A6DF0"/>
    <w:rsid w:val="006A770B"/>
    <w:rsid w:val="006B134E"/>
    <w:rsid w:val="006B1F41"/>
    <w:rsid w:val="006B5643"/>
    <w:rsid w:val="006C02F9"/>
    <w:rsid w:val="006C042F"/>
    <w:rsid w:val="006C1208"/>
    <w:rsid w:val="006C1937"/>
    <w:rsid w:val="006C383E"/>
    <w:rsid w:val="006C3B85"/>
    <w:rsid w:val="006C5EDE"/>
    <w:rsid w:val="006D0829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594A"/>
    <w:rsid w:val="006F66BD"/>
    <w:rsid w:val="006F7205"/>
    <w:rsid w:val="007019D2"/>
    <w:rsid w:val="00704663"/>
    <w:rsid w:val="00704874"/>
    <w:rsid w:val="00704C46"/>
    <w:rsid w:val="00705F89"/>
    <w:rsid w:val="00706881"/>
    <w:rsid w:val="007077AE"/>
    <w:rsid w:val="00711F58"/>
    <w:rsid w:val="00713FD9"/>
    <w:rsid w:val="0071586E"/>
    <w:rsid w:val="00715BAD"/>
    <w:rsid w:val="00715C94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5634D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6344"/>
    <w:rsid w:val="007A7E3E"/>
    <w:rsid w:val="007B085A"/>
    <w:rsid w:val="007B10E4"/>
    <w:rsid w:val="007B1D42"/>
    <w:rsid w:val="007B1F16"/>
    <w:rsid w:val="007B2021"/>
    <w:rsid w:val="007B3378"/>
    <w:rsid w:val="007B4031"/>
    <w:rsid w:val="007B4924"/>
    <w:rsid w:val="007B5FD9"/>
    <w:rsid w:val="007B6816"/>
    <w:rsid w:val="007C0226"/>
    <w:rsid w:val="007C1086"/>
    <w:rsid w:val="007C428F"/>
    <w:rsid w:val="007C4B38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09B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8A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74BA7"/>
    <w:rsid w:val="0087658A"/>
    <w:rsid w:val="00880AA1"/>
    <w:rsid w:val="0088596E"/>
    <w:rsid w:val="008872E1"/>
    <w:rsid w:val="008879DA"/>
    <w:rsid w:val="008912B8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168E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1E5"/>
    <w:rsid w:val="008E0416"/>
    <w:rsid w:val="008E3D19"/>
    <w:rsid w:val="008E45A4"/>
    <w:rsid w:val="008E4A94"/>
    <w:rsid w:val="008E4CA3"/>
    <w:rsid w:val="008E614A"/>
    <w:rsid w:val="008E6704"/>
    <w:rsid w:val="008E79F1"/>
    <w:rsid w:val="008F558C"/>
    <w:rsid w:val="008F672C"/>
    <w:rsid w:val="008F7903"/>
    <w:rsid w:val="0090025D"/>
    <w:rsid w:val="00900BEF"/>
    <w:rsid w:val="009029CB"/>
    <w:rsid w:val="00902C50"/>
    <w:rsid w:val="0090448F"/>
    <w:rsid w:val="0090490C"/>
    <w:rsid w:val="009057AA"/>
    <w:rsid w:val="009062F5"/>
    <w:rsid w:val="009067A9"/>
    <w:rsid w:val="00907EB0"/>
    <w:rsid w:val="009151B8"/>
    <w:rsid w:val="00920C4B"/>
    <w:rsid w:val="0092375A"/>
    <w:rsid w:val="00930811"/>
    <w:rsid w:val="00930E05"/>
    <w:rsid w:val="00932519"/>
    <w:rsid w:val="0093282D"/>
    <w:rsid w:val="0093423B"/>
    <w:rsid w:val="00934371"/>
    <w:rsid w:val="00934C2E"/>
    <w:rsid w:val="0093589E"/>
    <w:rsid w:val="0093615C"/>
    <w:rsid w:val="00936D93"/>
    <w:rsid w:val="00937D45"/>
    <w:rsid w:val="009411E0"/>
    <w:rsid w:val="00944CD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0A9D"/>
    <w:rsid w:val="009821D2"/>
    <w:rsid w:val="009835D9"/>
    <w:rsid w:val="00985075"/>
    <w:rsid w:val="009850AB"/>
    <w:rsid w:val="0098614D"/>
    <w:rsid w:val="0098652B"/>
    <w:rsid w:val="00986CFF"/>
    <w:rsid w:val="00991147"/>
    <w:rsid w:val="009912BD"/>
    <w:rsid w:val="00991D57"/>
    <w:rsid w:val="009934B9"/>
    <w:rsid w:val="00993749"/>
    <w:rsid w:val="0099432D"/>
    <w:rsid w:val="00994AE2"/>
    <w:rsid w:val="009952E9"/>
    <w:rsid w:val="00997FCA"/>
    <w:rsid w:val="009A018B"/>
    <w:rsid w:val="009A12FB"/>
    <w:rsid w:val="009A1C47"/>
    <w:rsid w:val="009A1E8B"/>
    <w:rsid w:val="009A250E"/>
    <w:rsid w:val="009A3824"/>
    <w:rsid w:val="009A7F9B"/>
    <w:rsid w:val="009B2C83"/>
    <w:rsid w:val="009B2E3A"/>
    <w:rsid w:val="009B483D"/>
    <w:rsid w:val="009B4D53"/>
    <w:rsid w:val="009B4DC2"/>
    <w:rsid w:val="009B6C15"/>
    <w:rsid w:val="009B6C97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3A1A"/>
    <w:rsid w:val="009E5E33"/>
    <w:rsid w:val="009E7771"/>
    <w:rsid w:val="009E7A32"/>
    <w:rsid w:val="009F0BB9"/>
    <w:rsid w:val="009F0BD4"/>
    <w:rsid w:val="009F0C48"/>
    <w:rsid w:val="009F0D5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177E8"/>
    <w:rsid w:val="00A22FC6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357C"/>
    <w:rsid w:val="00A5645D"/>
    <w:rsid w:val="00A56AAF"/>
    <w:rsid w:val="00A56BF3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678D6"/>
    <w:rsid w:val="00A71656"/>
    <w:rsid w:val="00A73B63"/>
    <w:rsid w:val="00A7456F"/>
    <w:rsid w:val="00A746AE"/>
    <w:rsid w:val="00A75B5A"/>
    <w:rsid w:val="00A75DAF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3F0C"/>
    <w:rsid w:val="00AE5340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445E"/>
    <w:rsid w:val="00B04639"/>
    <w:rsid w:val="00B07B37"/>
    <w:rsid w:val="00B12ADF"/>
    <w:rsid w:val="00B1585D"/>
    <w:rsid w:val="00B15D04"/>
    <w:rsid w:val="00B17779"/>
    <w:rsid w:val="00B17E73"/>
    <w:rsid w:val="00B24F30"/>
    <w:rsid w:val="00B25D0E"/>
    <w:rsid w:val="00B25EB4"/>
    <w:rsid w:val="00B264FD"/>
    <w:rsid w:val="00B26602"/>
    <w:rsid w:val="00B26701"/>
    <w:rsid w:val="00B27F4A"/>
    <w:rsid w:val="00B32CA9"/>
    <w:rsid w:val="00B34011"/>
    <w:rsid w:val="00B36356"/>
    <w:rsid w:val="00B36458"/>
    <w:rsid w:val="00B369A9"/>
    <w:rsid w:val="00B425E3"/>
    <w:rsid w:val="00B435BF"/>
    <w:rsid w:val="00B444C8"/>
    <w:rsid w:val="00B44A34"/>
    <w:rsid w:val="00B4641A"/>
    <w:rsid w:val="00B4657F"/>
    <w:rsid w:val="00B47157"/>
    <w:rsid w:val="00B5096F"/>
    <w:rsid w:val="00B51FF2"/>
    <w:rsid w:val="00B53D37"/>
    <w:rsid w:val="00B555E4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567A"/>
    <w:rsid w:val="00B65D04"/>
    <w:rsid w:val="00B66A2B"/>
    <w:rsid w:val="00B66B1F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1A8"/>
    <w:rsid w:val="00B82343"/>
    <w:rsid w:val="00B82EF7"/>
    <w:rsid w:val="00B8484D"/>
    <w:rsid w:val="00B863DC"/>
    <w:rsid w:val="00B90A18"/>
    <w:rsid w:val="00B91E98"/>
    <w:rsid w:val="00B92751"/>
    <w:rsid w:val="00B94D03"/>
    <w:rsid w:val="00B95372"/>
    <w:rsid w:val="00B9643B"/>
    <w:rsid w:val="00B96DC3"/>
    <w:rsid w:val="00BA1BDC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688"/>
    <w:rsid w:val="00BC0C76"/>
    <w:rsid w:val="00BC2519"/>
    <w:rsid w:val="00BC34D0"/>
    <w:rsid w:val="00BC4C3D"/>
    <w:rsid w:val="00BC59A3"/>
    <w:rsid w:val="00BC7F04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ACC"/>
    <w:rsid w:val="00BE2B0A"/>
    <w:rsid w:val="00BE7D96"/>
    <w:rsid w:val="00BE7F17"/>
    <w:rsid w:val="00BF126A"/>
    <w:rsid w:val="00BF51D4"/>
    <w:rsid w:val="00BF53BA"/>
    <w:rsid w:val="00BF6DA9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0C4"/>
    <w:rsid w:val="00C137F5"/>
    <w:rsid w:val="00C14C14"/>
    <w:rsid w:val="00C14C9D"/>
    <w:rsid w:val="00C167E3"/>
    <w:rsid w:val="00C2083F"/>
    <w:rsid w:val="00C21D73"/>
    <w:rsid w:val="00C22434"/>
    <w:rsid w:val="00C30B31"/>
    <w:rsid w:val="00C3212E"/>
    <w:rsid w:val="00C323A3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618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5606"/>
    <w:rsid w:val="00C66615"/>
    <w:rsid w:val="00C66D64"/>
    <w:rsid w:val="00C72625"/>
    <w:rsid w:val="00C7263C"/>
    <w:rsid w:val="00C7266A"/>
    <w:rsid w:val="00C74B22"/>
    <w:rsid w:val="00C75299"/>
    <w:rsid w:val="00C767A8"/>
    <w:rsid w:val="00C80BE3"/>
    <w:rsid w:val="00C80EAD"/>
    <w:rsid w:val="00C83BA0"/>
    <w:rsid w:val="00C83CA4"/>
    <w:rsid w:val="00C845DE"/>
    <w:rsid w:val="00C87EF3"/>
    <w:rsid w:val="00C91FBE"/>
    <w:rsid w:val="00C92BF4"/>
    <w:rsid w:val="00C93857"/>
    <w:rsid w:val="00C93D4F"/>
    <w:rsid w:val="00C948FD"/>
    <w:rsid w:val="00C9791E"/>
    <w:rsid w:val="00CA060F"/>
    <w:rsid w:val="00CA1995"/>
    <w:rsid w:val="00CA1C4E"/>
    <w:rsid w:val="00CA23F7"/>
    <w:rsid w:val="00CA2B2B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57BD"/>
    <w:rsid w:val="00CC5C09"/>
    <w:rsid w:val="00CC77FF"/>
    <w:rsid w:val="00CC7929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2C49"/>
    <w:rsid w:val="00D1382A"/>
    <w:rsid w:val="00D1496F"/>
    <w:rsid w:val="00D15C81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37C6C"/>
    <w:rsid w:val="00D4330C"/>
    <w:rsid w:val="00D4450A"/>
    <w:rsid w:val="00D446EE"/>
    <w:rsid w:val="00D448A4"/>
    <w:rsid w:val="00D4537D"/>
    <w:rsid w:val="00D45B75"/>
    <w:rsid w:val="00D46838"/>
    <w:rsid w:val="00D469AD"/>
    <w:rsid w:val="00D46AB4"/>
    <w:rsid w:val="00D46E60"/>
    <w:rsid w:val="00D5293C"/>
    <w:rsid w:val="00D529A9"/>
    <w:rsid w:val="00D52F34"/>
    <w:rsid w:val="00D55E29"/>
    <w:rsid w:val="00D614D5"/>
    <w:rsid w:val="00D72284"/>
    <w:rsid w:val="00D733BE"/>
    <w:rsid w:val="00D73F42"/>
    <w:rsid w:val="00D74835"/>
    <w:rsid w:val="00D765CA"/>
    <w:rsid w:val="00D80624"/>
    <w:rsid w:val="00D820FD"/>
    <w:rsid w:val="00D8540D"/>
    <w:rsid w:val="00D86C7F"/>
    <w:rsid w:val="00D91A1A"/>
    <w:rsid w:val="00D920DE"/>
    <w:rsid w:val="00D92922"/>
    <w:rsid w:val="00D93A02"/>
    <w:rsid w:val="00D947D4"/>
    <w:rsid w:val="00D95377"/>
    <w:rsid w:val="00D96FF5"/>
    <w:rsid w:val="00D974ED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6831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D6BDD"/>
    <w:rsid w:val="00DE2F67"/>
    <w:rsid w:val="00DE4D23"/>
    <w:rsid w:val="00DE4E7C"/>
    <w:rsid w:val="00DE6FE2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4D78"/>
    <w:rsid w:val="00E15111"/>
    <w:rsid w:val="00E156B7"/>
    <w:rsid w:val="00E1776E"/>
    <w:rsid w:val="00E17930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54C5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398B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91498"/>
    <w:rsid w:val="00E92C8C"/>
    <w:rsid w:val="00E9415A"/>
    <w:rsid w:val="00E95BA9"/>
    <w:rsid w:val="00EA17E6"/>
    <w:rsid w:val="00EA265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5D"/>
    <w:rsid w:val="00EB41CB"/>
    <w:rsid w:val="00EB63C5"/>
    <w:rsid w:val="00EC1D40"/>
    <w:rsid w:val="00EC1DD1"/>
    <w:rsid w:val="00EC3C07"/>
    <w:rsid w:val="00EC442F"/>
    <w:rsid w:val="00EC78F4"/>
    <w:rsid w:val="00ED07E2"/>
    <w:rsid w:val="00ED129B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4890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AD9"/>
    <w:rsid w:val="00F35E1F"/>
    <w:rsid w:val="00F36E18"/>
    <w:rsid w:val="00F4069C"/>
    <w:rsid w:val="00F41B33"/>
    <w:rsid w:val="00F429BE"/>
    <w:rsid w:val="00F42C0E"/>
    <w:rsid w:val="00F45049"/>
    <w:rsid w:val="00F4677B"/>
    <w:rsid w:val="00F470D4"/>
    <w:rsid w:val="00F47A32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52B7"/>
    <w:rsid w:val="00F66471"/>
    <w:rsid w:val="00F66C8A"/>
    <w:rsid w:val="00F67C3F"/>
    <w:rsid w:val="00F73AB6"/>
    <w:rsid w:val="00F73F19"/>
    <w:rsid w:val="00F771E6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331C"/>
    <w:rsid w:val="00FA43EE"/>
    <w:rsid w:val="00FA65D3"/>
    <w:rsid w:val="00FB1849"/>
    <w:rsid w:val="00FB5464"/>
    <w:rsid w:val="00FB6D54"/>
    <w:rsid w:val="00FC2199"/>
    <w:rsid w:val="00FC3151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85F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image" Target="media/image4.emf"/><Relationship Id="rId21" Type="http://schemas.openxmlformats.org/officeDocument/2006/relationships/oleObject" Target="embeddings/oleObject4.bin"/><Relationship Id="rId22" Type="http://schemas.openxmlformats.org/officeDocument/2006/relationships/image" Target="media/image5.emf"/><Relationship Id="rId23" Type="http://schemas.openxmlformats.org/officeDocument/2006/relationships/oleObject" Target="embeddings/oleObject5.bin"/><Relationship Id="rId24" Type="http://schemas.openxmlformats.org/officeDocument/2006/relationships/header" Target="header1.xml"/><Relationship Id="rId25" Type="http://schemas.openxmlformats.org/officeDocument/2006/relationships/header" Target="header2.xml"/><Relationship Id="rId26" Type="http://schemas.openxmlformats.org/officeDocument/2006/relationships/footer" Target="footer1.xml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29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image" Target="media/image3.emf"/><Relationship Id="rId1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FD44C524-8D10-324A-803C-9D603D508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2595</Words>
  <Characters>14794</Characters>
  <Application>Microsoft Macintosh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dc:description/>
  <cp:lastModifiedBy>Qualcomm 01</cp:lastModifiedBy>
  <cp:revision>7</cp:revision>
  <cp:lastPrinted>2016-04-04T01:35:00Z</cp:lastPrinted>
  <dcterms:created xsi:type="dcterms:W3CDTF">2016-07-02T21:48:00Z</dcterms:created>
  <dcterms:modified xsi:type="dcterms:W3CDTF">2016-07-04T20:40:00Z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1735558941</vt:i4>
  </property>
  <property fmtid="{D5CDD505-2E9C-101B-9397-08002B2CF9AE}" pid="17" name="_NewReviewCycle">
    <vt:lpwstr/>
  </property>
  <property fmtid="{D5CDD505-2E9C-101B-9397-08002B2CF9AE}" pid="18" name="_EmailSubject">
    <vt:lpwstr>Cleaned-up version of the P-CRs on network selection and access traffic steering &amp; switching</vt:lpwstr>
  </property>
  <property fmtid="{D5CDD505-2E9C-101B-9397-08002B2CF9AE}" pid="19" name="_AuthorEmail">
    <vt:lpwstr>lguellec@qti.qualcomm.com</vt:lpwstr>
  </property>
  <property fmtid="{D5CDD505-2E9C-101B-9397-08002B2CF9AE}" pid="20" name="_AuthorEmailDisplayName">
    <vt:lpwstr>Chaponniere, Lena</vt:lpwstr>
  </property>
</Properties>
</file>