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E42" w:rsidRDefault="00910E42" w:rsidP="006A760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036105">
        <w:rPr>
          <w:rFonts w:ascii="Arial" w:hAnsi="Arial" w:cs="Arial"/>
          <w:b/>
          <w:bCs/>
          <w:sz w:val="24"/>
        </w:rPr>
        <w:t>15</w:t>
      </w:r>
      <w:r w:rsidR="00036105">
        <w:rPr>
          <w:rFonts w:ascii="Arial" w:hAnsi="Arial" w:cs="Arial"/>
          <w:b/>
          <w:bCs/>
          <w:sz w:val="24"/>
        </w:rPr>
        <w:tab/>
        <w:t>S2-16</w:t>
      </w:r>
      <w:r w:rsidR="00900500">
        <w:rPr>
          <w:rFonts w:ascii="Arial" w:hAnsi="Arial" w:cs="Arial"/>
          <w:b/>
          <w:bCs/>
          <w:sz w:val="24"/>
        </w:rPr>
        <w:t>3206</w:t>
      </w:r>
    </w:p>
    <w:p w:rsidR="00910E42" w:rsidRDefault="00910E42" w:rsidP="006A760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23 - 27 May 2016, Nanjing, P.R. China</w:t>
      </w:r>
      <w:r w:rsidRPr="001E3906">
        <w:rPr>
          <w:rFonts w:ascii="Arial" w:hAnsi="Arial" w:cs="Arial"/>
          <w:b/>
          <w:bCs/>
          <w:color w:val="0000FF"/>
        </w:rPr>
        <w:tab/>
        <w:t>(</w:t>
      </w:r>
      <w:r w:rsidR="00900500">
        <w:rPr>
          <w:rFonts w:ascii="Arial" w:hAnsi="Arial" w:cs="Arial"/>
          <w:b/>
          <w:bCs/>
          <w:color w:val="0000FF"/>
        </w:rPr>
        <w:t xml:space="preserve">e-mail </w:t>
      </w:r>
      <w:r w:rsidRPr="001E3906">
        <w:rPr>
          <w:rFonts w:ascii="Arial" w:hAnsi="Arial" w:cs="Arial"/>
          <w:b/>
          <w:bCs/>
          <w:color w:val="0000FF"/>
        </w:rPr>
        <w:t>revision</w:t>
      </w:r>
      <w:r w:rsidR="00900500">
        <w:rPr>
          <w:rFonts w:ascii="Arial" w:hAnsi="Arial" w:cs="Arial"/>
          <w:b/>
          <w:bCs/>
          <w:color w:val="0000FF"/>
        </w:rPr>
        <w:t xml:space="preserve"> 3</w:t>
      </w:r>
      <w:r w:rsidRPr="001E3906">
        <w:rPr>
          <w:rFonts w:ascii="Arial" w:hAnsi="Arial" w:cs="Arial"/>
          <w:b/>
          <w:bCs/>
          <w:color w:val="0000FF"/>
        </w:rPr>
        <w:t xml:space="preserve"> of S2-16</w:t>
      </w:r>
      <w:r w:rsidR="00900500">
        <w:rPr>
          <w:rFonts w:ascii="Arial" w:hAnsi="Arial" w:cs="Arial"/>
          <w:b/>
          <w:bCs/>
          <w:color w:val="0000FF"/>
        </w:rPr>
        <w:t>3184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:rsidR="004934E0" w:rsidRDefault="004934E0" w:rsidP="004934E0">
      <w:pPr>
        <w:keepNext/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647DD">
        <w:rPr>
          <w:rFonts w:ascii="Arial" w:hAnsi="Arial" w:cs="Arial"/>
          <w:b/>
          <w:lang w:eastAsia="ko-KR"/>
        </w:rPr>
        <w:t>NTT DOCOMO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647DD">
        <w:rPr>
          <w:rFonts w:ascii="Arial" w:hAnsi="Arial" w:cs="Arial"/>
          <w:b/>
        </w:rPr>
        <w:t>Re-selection of user-plane path based on UE traffic analysis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C595E">
        <w:rPr>
          <w:rFonts w:ascii="Arial" w:hAnsi="Arial" w:cs="Arial" w:hint="eastAsia"/>
          <w:b/>
          <w:lang w:eastAsia="ko-KR"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647DD">
        <w:rPr>
          <w:rFonts w:ascii="Arial" w:hAnsi="Arial" w:cs="Arial" w:hint="eastAsia"/>
          <w:b/>
          <w:lang w:eastAsia="ko-KR"/>
        </w:rPr>
        <w:t>6.10.5</w:t>
      </w:r>
    </w:p>
    <w:p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C595E">
        <w:rPr>
          <w:rFonts w:ascii="Arial" w:hAnsi="Arial" w:cs="Arial" w:hint="eastAsia"/>
          <w:b/>
          <w:lang w:eastAsia="ko-KR"/>
        </w:rPr>
        <w:t>FS_NextGen / 14</w:t>
      </w:r>
    </w:p>
    <w:p w:rsidR="00B001FD" w:rsidRDefault="00B001FD" w:rsidP="00B001F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:rsidR="00B001FD" w:rsidRDefault="00B001FD" w:rsidP="00B001FD">
      <w:pPr>
        <w:rPr>
          <w:rFonts w:ascii="Arial" w:hAnsi="Arial" w:cs="Arial"/>
        </w:rPr>
      </w:pPr>
      <w:r w:rsidRPr="00665BF6">
        <w:rPr>
          <w:i/>
        </w:rPr>
        <w:t xml:space="preserve">This </w:t>
      </w:r>
      <w:r w:rsidR="000647DD">
        <w:rPr>
          <w:i/>
        </w:rPr>
        <w:t>contribution proposes a solution for re-selection of user plane path based on information from CN-U to CN-P</w:t>
      </w:r>
      <w:r w:rsidR="007B3538">
        <w:rPr>
          <w:i/>
        </w:rPr>
        <w:t>.</w:t>
      </w:r>
    </w:p>
    <w:p w:rsidR="00B001FD" w:rsidRPr="00E039E4" w:rsidRDefault="00B001FD" w:rsidP="00B001FD">
      <w:pPr>
        <w:pStyle w:val="Heading1"/>
        <w:rPr>
          <w:rFonts w:ascii="Times New Roman" w:hAnsi="Times New Roman"/>
        </w:rPr>
      </w:pPr>
      <w:r w:rsidRPr="00E039E4">
        <w:rPr>
          <w:rFonts w:ascii="Times New Roman" w:hAnsi="Times New Roman"/>
        </w:rPr>
        <w:t>Discussion</w:t>
      </w:r>
    </w:p>
    <w:p w:rsidR="00B001FD" w:rsidRPr="00E039E4" w:rsidRDefault="008944FA" w:rsidP="00B001FD">
      <w:pPr>
        <w:rPr>
          <w:lang w:eastAsia="ko-KR"/>
        </w:rPr>
      </w:pPr>
      <w:r>
        <w:t>The main concept of the solution is that core-network anchor for the UE is changed by CN-CP based on information provided by user plane node in the core network. This information can be information about the destination IP addresses/servers that the UE is accessing.</w:t>
      </w:r>
    </w:p>
    <w:p w:rsidR="00B001FD" w:rsidRPr="00E039E4" w:rsidRDefault="00B001FD" w:rsidP="00B001FD">
      <w:pPr>
        <w:pStyle w:val="Heading1"/>
        <w:rPr>
          <w:rFonts w:ascii="Times New Roman" w:hAnsi="Times New Roman"/>
        </w:rPr>
      </w:pPr>
      <w:r w:rsidRPr="00E039E4">
        <w:rPr>
          <w:rFonts w:ascii="Times New Roman" w:hAnsi="Times New Roman"/>
        </w:rPr>
        <w:t>Proposal</w:t>
      </w:r>
    </w:p>
    <w:p w:rsidR="00B001FD" w:rsidRDefault="00B001FD" w:rsidP="00B001FD">
      <w:pPr>
        <w:jc w:val="center"/>
        <w:rPr>
          <w:color w:val="C00000"/>
          <w:sz w:val="32"/>
          <w:szCs w:val="32"/>
        </w:rPr>
      </w:pPr>
      <w:r w:rsidRPr="00E039E4">
        <w:rPr>
          <w:color w:val="C00000"/>
          <w:sz w:val="32"/>
          <w:szCs w:val="32"/>
        </w:rPr>
        <w:t>***** Start of Change # 1 *****</w:t>
      </w:r>
    </w:p>
    <w:p w:rsidR="000647DD" w:rsidRDefault="000647DD" w:rsidP="000647DD">
      <w:pPr>
        <w:pStyle w:val="Heading3"/>
        <w:rPr>
          <w:ins w:id="0" w:author="Docomo NTT" w:date="2016-05-04T15:10:00Z"/>
        </w:rPr>
      </w:pPr>
      <w:ins w:id="1" w:author="Docomo NTT" w:date="2016-05-04T15:10:00Z">
        <w:r>
          <w:t>6.5.x</w:t>
        </w:r>
        <w:r>
          <w:tab/>
          <w:t>Solution 5.x: Re-selection of user-plane path based on UE traffic pattern</w:t>
        </w:r>
      </w:ins>
    </w:p>
    <w:p w:rsidR="000647DD" w:rsidRDefault="000647DD" w:rsidP="000647DD">
      <w:pPr>
        <w:pStyle w:val="Heading4"/>
        <w:rPr>
          <w:ins w:id="2" w:author="Docomo NTT" w:date="2016-05-04T15:11:00Z"/>
        </w:rPr>
      </w:pPr>
      <w:ins w:id="3" w:author="Docomo NTT" w:date="2016-05-04T15:10:00Z">
        <w:r>
          <w:t>6.5.x.1</w:t>
        </w:r>
        <w:r>
          <w:tab/>
          <w:t>Architecture Description</w:t>
        </w:r>
      </w:ins>
    </w:p>
    <w:p w:rsidR="00000000" w:rsidRDefault="000647DD">
      <w:pPr>
        <w:rPr>
          <w:ins w:id="4" w:author="Docomo4 Ntt" w:date="2016-06-01T15:48:00Z"/>
        </w:rPr>
        <w:pPrChange w:id="5" w:author="Docomo NTT" w:date="2016-05-04T15:11:00Z">
          <w:pPr>
            <w:pStyle w:val="Heading4"/>
          </w:pPr>
        </w:pPrChange>
      </w:pPr>
      <w:ins w:id="6" w:author="Docomo NTT" w:date="2016-05-04T15:11:00Z">
        <w:r>
          <w:t>The solution proposed in this section is based on the architecture</w:t>
        </w:r>
      </w:ins>
      <w:ins w:id="7" w:author="Docomo NTT" w:date="2016-05-04T15:14:00Z">
        <w:r w:rsidR="00A32EDF">
          <w:t xml:space="preserve"> diagram in </w:t>
        </w:r>
      </w:ins>
      <w:ins w:id="8" w:author="Syed" w:date="2016-05-04T23:04:00Z">
        <w:r w:rsidR="004E04CA">
          <w:t>clause</w:t>
        </w:r>
      </w:ins>
      <w:ins w:id="9" w:author="Docomo NTT" w:date="2016-05-04T15:14:00Z">
        <w:r w:rsidR="00A32EDF">
          <w:t xml:space="preserve"> 6.2.2. </w:t>
        </w:r>
      </w:ins>
      <w:ins w:id="10" w:author="Docomo NTT" w:date="2016-05-04T16:59:00Z">
        <w:r w:rsidR="003B4362">
          <w:t xml:space="preserve">The main concept of the solution is that </w:t>
        </w:r>
      </w:ins>
      <w:ins w:id="11" w:author="Docomo NTT" w:date="2016-05-04T17:00:00Z">
        <w:r w:rsidR="003B4362">
          <w:t xml:space="preserve">core-network anchor for the UE is changed by CN-CP based on information provided by </w:t>
        </w:r>
      </w:ins>
      <w:ins w:id="12" w:author="Syed" w:date="2016-05-04T23:04:00Z">
        <w:r w:rsidR="004E04CA">
          <w:t xml:space="preserve">the </w:t>
        </w:r>
      </w:ins>
      <w:ins w:id="13" w:author="Docomo NTT" w:date="2016-05-04T17:00:00Z">
        <w:r w:rsidR="003B4362">
          <w:t>user plane node in the core network. This information can be information about the destination IP addresses/servers that the UE is accessing.</w:t>
        </w:r>
      </w:ins>
    </w:p>
    <w:p w:rsidR="00000000" w:rsidRDefault="004C5407">
      <w:pPr>
        <w:pStyle w:val="EditorsNote"/>
        <w:rPr>
          <w:ins w:id="14" w:author="Docomo NTT" w:date="2016-05-04T15:10:00Z"/>
          <w:color w:val="000000"/>
          <w:rPrChange w:id="15" w:author="Docomo NTT" w:date="2016-05-04T15:11:00Z">
            <w:rPr>
              <w:ins w:id="16" w:author="Docomo NTT" w:date="2016-05-04T15:10:00Z"/>
            </w:rPr>
          </w:rPrChange>
        </w:rPr>
        <w:pPrChange w:id="17" w:author="Docomo4 Ntt" w:date="2016-06-01T15:48:00Z">
          <w:pPr>
            <w:pStyle w:val="Heading4"/>
          </w:pPr>
        </w:pPrChange>
      </w:pPr>
      <w:ins w:id="18" w:author="Docomo4 Ntt" w:date="2016-06-01T15:48:00Z">
        <w:r w:rsidRPr="004C5407">
          <w:rPr>
            <w:highlight w:val="yellow"/>
            <w:rPrChange w:id="19" w:author="Docomo4 Ntt" w:date="2016-06-01T15:48:00Z">
              <w:rPr/>
            </w:rPrChange>
          </w:rPr>
          <w:t xml:space="preserve">Editor’s </w:t>
        </w:r>
        <w:r w:rsidR="00900500" w:rsidRPr="004C5407">
          <w:rPr>
            <w:highlight w:val="yellow"/>
            <w:rPrChange w:id="20" w:author="Docomo4 Ntt" w:date="2016-06-01T15:48:00Z">
              <w:rPr>
                <w:highlight w:val="yellow"/>
              </w:rPr>
            </w:rPrChange>
          </w:rPr>
          <w:t>note</w:t>
        </w:r>
        <w:r w:rsidRPr="004C5407">
          <w:rPr>
            <w:highlight w:val="yellow"/>
            <w:rPrChange w:id="21" w:author="Docomo4 Ntt" w:date="2016-06-01T15:48:00Z">
              <w:rPr/>
            </w:rPrChange>
          </w:rPr>
          <w:t>:</w:t>
        </w:r>
      </w:ins>
      <w:ins w:id="22" w:author="MCC changes" w:date="2016-06-06T07:43:00Z">
        <w:r w:rsidR="00900500">
          <w:rPr>
            <w:highlight w:val="yellow"/>
          </w:rPr>
          <w:tab/>
        </w:r>
      </w:ins>
      <w:ins w:id="23" w:author="Docomo4 Ntt" w:date="2016-06-01T15:48:00Z">
        <w:r w:rsidRPr="004C5407">
          <w:rPr>
            <w:highlight w:val="yellow"/>
            <w:rPrChange w:id="24" w:author="Docomo4 Ntt" w:date="2016-06-01T15:48:00Z">
              <w:rPr/>
            </w:rPrChange>
          </w:rPr>
          <w:t>Applicability to roaming scenario is FFS.</w:t>
        </w:r>
      </w:ins>
    </w:p>
    <w:p w:rsidR="000647DD" w:rsidRDefault="000647DD" w:rsidP="000647DD">
      <w:pPr>
        <w:pStyle w:val="Heading4"/>
        <w:rPr>
          <w:ins w:id="25" w:author="Docomo NTT" w:date="2016-05-04T15:22:00Z"/>
        </w:rPr>
      </w:pPr>
      <w:ins w:id="26" w:author="Docomo NTT" w:date="2016-05-04T15:10:00Z">
        <w:r>
          <w:t>6.5.x.2</w:t>
        </w:r>
        <w:r>
          <w:tab/>
          <w:t>Function description</w:t>
        </w:r>
      </w:ins>
    </w:p>
    <w:p w:rsidR="003B4362" w:rsidRDefault="00A32EDF" w:rsidP="003B4362">
      <w:ins w:id="27" w:author="Docomo NTT" w:date="2016-05-04T15:22:00Z">
        <w:r>
          <w:t>The high-level flow for this solution is provided in the figure below.</w:t>
        </w:r>
      </w:ins>
    </w:p>
    <w:p w:rsidR="00851358" w:rsidRDefault="004C5407" w:rsidP="003B4362">
      <w:r w:rsidRPr="004C5407">
        <w:rPr>
          <w:noProof/>
          <w:lang w:val="en-US" w:eastAsia="en-US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margin-left:-4.7pt;margin-top:.4pt;width:472.4pt;height:325.6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0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" filled="f" stroked="f">
            <v:textbox style="mso-fit-shape-to-text:t" inset=",7.2pt,,7.2pt">
              <w:txbxContent>
                <w:p w:rsidR="000E014E" w:rsidRDefault="003E1007">
                  <w:r>
                    <w:rPr>
                      <w:noProof/>
                      <w:lang w:eastAsia="en-GB"/>
                    </w:rPr>
                    <w:drawing>
                      <wp:inline distT="0" distB="0" distL="0" distR="0">
                        <wp:extent cx="5810250" cy="3843020"/>
                        <wp:effectExtent l="0" t="0" r="635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0" cy="3843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ight"/>
          </v:shape>
        </w:pict>
      </w:r>
    </w:p>
    <w:p w:rsidR="00000000" w:rsidRDefault="003B4362">
      <w:pPr>
        <w:pStyle w:val="TF"/>
        <w:rPr>
          <w:ins w:id="28" w:author="Docomo NTT" w:date="2016-05-04T15:22:00Z"/>
        </w:rPr>
        <w:pPrChange w:id="29" w:author="Docomo NTT" w:date="2016-05-04T16:56:00Z">
          <w:pPr>
            <w:pStyle w:val="Heading4"/>
          </w:pPr>
        </w:pPrChange>
      </w:pPr>
      <w:ins w:id="30" w:author="Docomo NTT" w:date="2016-05-04T16:55:00Z">
        <w:r>
          <w:t>Figure 6.5.x.2-1: User-plane path reselection</w:t>
        </w:r>
      </w:ins>
      <w:ins w:id="31" w:author="Docomo NTT" w:date="2016-05-04T16:56:00Z">
        <w:r>
          <w:t xml:space="preserve"> based on </w:t>
        </w:r>
      </w:ins>
      <w:ins w:id="32" w:author="Dcm-2 ntt" w:date="2016-05-09T12:07:00Z">
        <w:r w:rsidR="00117C0C">
          <w:t xml:space="preserve">UE traffic </w:t>
        </w:r>
      </w:ins>
      <w:ins w:id="33" w:author="Docomo NTT" w:date="2016-05-04T16:56:00Z">
        <w:r>
          <w:t>information from CN-U.</w:t>
        </w:r>
      </w:ins>
    </w:p>
    <w:p w:rsidR="00AA48E6" w:rsidRDefault="00A32EDF" w:rsidP="00AA48E6">
      <w:pPr>
        <w:pStyle w:val="B1"/>
        <w:rPr>
          <w:ins w:id="34" w:author="Docomo3 Ntt" w:date="2016-05-27T09:10:00Z"/>
        </w:rPr>
      </w:pPr>
      <w:ins w:id="35" w:author="Docomo NTT" w:date="2016-05-04T15:23:00Z">
        <w:r>
          <w:t>1.</w:t>
        </w:r>
        <w:r>
          <w:tab/>
          <w:t>The UE sends a PD</w:t>
        </w:r>
      </w:ins>
      <w:ins w:id="36" w:author="Docomo3 Ntt" w:date="2016-05-27T09:09:00Z">
        <w:r w:rsidR="00AA48E6">
          <w:t>U Session Establishment</w:t>
        </w:r>
      </w:ins>
      <w:r>
        <w:t xml:space="preserve"> </w:t>
      </w:r>
      <w:ins w:id="37" w:author="Docomo NTT" w:date="2016-05-04T15:23:00Z">
        <w:r>
          <w:t>Request</w:t>
        </w:r>
      </w:ins>
      <w:ins w:id="38" w:author="Docomo NTT" w:date="2016-05-04T15:24:00Z">
        <w:r>
          <w:t xml:space="preserve"> </w:t>
        </w:r>
      </w:ins>
      <w:ins w:id="39" w:author="Docomo NTT" w:date="2016-05-04T15:23:00Z">
        <w:r>
          <w:t>(</w:t>
        </w:r>
      </w:ins>
      <w:ins w:id="40" w:author="Docomo3 Ntt" w:date="2016-05-27T09:09:00Z">
        <w:r w:rsidR="00AA48E6">
          <w:t xml:space="preserve">Data Network </w:t>
        </w:r>
      </w:ins>
      <w:ins w:id="41" w:author="Docomo3 Ntt" w:date="2016-05-27T09:12:00Z">
        <w:r w:rsidR="00AA48E6">
          <w:t>Name</w:t>
        </w:r>
      </w:ins>
      <w:ins w:id="42" w:author="Docomo3 Ntt" w:date="2016-05-27T09:09:00Z">
        <w:r w:rsidR="00AA48E6">
          <w:t xml:space="preserve"> </w:t>
        </w:r>
      </w:ins>
      <w:ins w:id="43" w:author="Docomo3 Ntt" w:date="2016-05-27T11:34:00Z">
        <w:r w:rsidR="00497935">
          <w:t>(</w:t>
        </w:r>
      </w:ins>
      <w:ins w:id="44" w:author="Docomo3 Ntt" w:date="2016-05-27T09:09:00Z">
        <w:r w:rsidR="00AA48E6">
          <w:t>DNN</w:t>
        </w:r>
      </w:ins>
      <w:ins w:id="45" w:author="Docomo3 Ntt" w:date="2016-05-27T11:34:00Z">
        <w:r w:rsidR="00497935">
          <w:t>)</w:t>
        </w:r>
      </w:ins>
      <w:ins w:id="46" w:author="Docomo NTT" w:date="2016-05-04T15:23:00Z">
        <w:r>
          <w:t xml:space="preserve">) </w:t>
        </w:r>
      </w:ins>
      <w:ins w:id="47" w:author="Docomo NTT" w:date="2016-05-04T15:24:00Z">
        <w:r>
          <w:t xml:space="preserve">message </w:t>
        </w:r>
      </w:ins>
      <w:ins w:id="48" w:author="Docomo NTT" w:date="2016-05-04T15:23:00Z">
        <w:r>
          <w:t>to</w:t>
        </w:r>
      </w:ins>
      <w:ins w:id="49" w:author="Docomo NTT" w:date="2016-05-04T15:24:00Z">
        <w:r>
          <w:t xml:space="preserve"> CN-CP. </w:t>
        </w:r>
      </w:ins>
    </w:p>
    <w:p w:rsidR="00000000" w:rsidRDefault="00AA48E6" w:rsidP="00900500">
      <w:pPr>
        <w:pStyle w:val="EditorsNote"/>
        <w:rPr>
          <w:ins w:id="50" w:author="Docomo NTT" w:date="2016-05-04T15:24:00Z"/>
        </w:rPr>
        <w:pPrChange w:id="51" w:author="Docomo3 Ntt" w:date="2016-05-27T09:11:00Z">
          <w:pPr>
            <w:pStyle w:val="Heading4"/>
          </w:pPr>
        </w:pPrChange>
      </w:pPr>
      <w:ins w:id="52" w:author="Docomo3 Ntt" w:date="2016-05-27T09:10:00Z">
        <w:r>
          <w:t xml:space="preserve">Editor’s </w:t>
        </w:r>
        <w:r w:rsidR="00900500">
          <w:t>note</w:t>
        </w:r>
        <w:r>
          <w:t>:</w:t>
        </w:r>
      </w:ins>
      <w:ins w:id="53" w:author="MCC changes" w:date="2016-06-06T07:41:00Z">
        <w:r w:rsidR="00900500">
          <w:tab/>
        </w:r>
      </w:ins>
      <w:ins w:id="54" w:author="Docomo3 Ntt" w:date="2016-05-27T09:10:00Z">
        <w:r>
          <w:t>It is FFS if D</w:t>
        </w:r>
      </w:ins>
      <w:ins w:id="55" w:author="Docomo4 Ntt" w:date="2016-05-27T15:13:00Z">
        <w:r w:rsidR="000E014E">
          <w:t>N</w:t>
        </w:r>
      </w:ins>
      <w:ins w:id="56" w:author="Docomo3 Ntt" w:date="2016-05-27T09:10:00Z">
        <w:r>
          <w:t>N is different from APN</w:t>
        </w:r>
      </w:ins>
    </w:p>
    <w:p w:rsidR="00000000" w:rsidRDefault="00952977">
      <w:pPr>
        <w:pStyle w:val="B1"/>
        <w:rPr>
          <w:ins w:id="57" w:author="Dcm-2 ntt" w:date="2016-05-09T12:02:00Z"/>
        </w:rPr>
        <w:pPrChange w:id="58" w:author="Docomo NTT" w:date="2016-05-04T15:23:00Z">
          <w:pPr>
            <w:pStyle w:val="Heading4"/>
          </w:pPr>
        </w:pPrChange>
      </w:pPr>
      <w:ins w:id="59" w:author="Docomo NTT" w:date="2016-05-04T15:24:00Z">
        <w:r>
          <w:t>2.</w:t>
        </w:r>
        <w:r>
          <w:tab/>
          <w:t xml:space="preserve">The CN-CP selects </w:t>
        </w:r>
      </w:ins>
      <w:ins w:id="60" w:author="Docomo NTT" w:date="2016-05-04T15:25:00Z">
        <w:r>
          <w:t xml:space="preserve">CN-U </w:t>
        </w:r>
      </w:ins>
      <w:ins w:id="61" w:author="Docomo NTT" w:date="2016-05-04T15:24:00Z">
        <w:r>
          <w:t>Anchor-1</w:t>
        </w:r>
      </w:ins>
      <w:ins w:id="62" w:author="Docomo NTT" w:date="2016-05-04T15:25:00Z">
        <w:r>
          <w:t xml:space="preserve">, </w:t>
        </w:r>
      </w:ins>
      <w:ins w:id="63" w:author="Docomo NTT" w:date="2016-05-04T15:24:00Z">
        <w:r>
          <w:t xml:space="preserve">based on </w:t>
        </w:r>
      </w:ins>
      <w:ins w:id="64" w:author="Docomo NTT" w:date="2016-05-04T15:25:00Z">
        <w:r>
          <w:t>information e</w:t>
        </w:r>
      </w:ins>
      <w:ins w:id="65" w:author="Docomo NTT" w:date="2016-05-04T17:04:00Z">
        <w:r w:rsidR="00546A1B">
          <w:t>.</w:t>
        </w:r>
      </w:ins>
      <w:ins w:id="66" w:author="Docomo NTT" w:date="2016-05-04T15:25:00Z">
        <w:r>
          <w:t xml:space="preserve">g. </w:t>
        </w:r>
      </w:ins>
      <w:ins w:id="67" w:author="Docomo3 Ntt" w:date="2016-05-27T09:10:00Z">
        <w:r w:rsidR="00AA48E6">
          <w:t>D</w:t>
        </w:r>
      </w:ins>
      <w:ins w:id="68" w:author="Docomo4 Ntt" w:date="2016-05-27T15:13:00Z">
        <w:r w:rsidR="000E014E">
          <w:t>N</w:t>
        </w:r>
      </w:ins>
      <w:ins w:id="69" w:author="Docomo3 Ntt" w:date="2016-05-27T09:10:00Z">
        <w:r w:rsidR="00AA48E6">
          <w:t>N</w:t>
        </w:r>
      </w:ins>
      <w:ins w:id="70" w:author="Docomo NTT" w:date="2016-05-04T15:24:00Z">
        <w:r>
          <w:t>,</w:t>
        </w:r>
        <w:r w:rsidR="00546A1B">
          <w:t xml:space="preserve"> </w:t>
        </w:r>
        <w:r>
          <w:t>subscription information of the UE</w:t>
        </w:r>
      </w:ins>
      <w:ins w:id="71" w:author="Docomo NTT" w:date="2016-05-04T15:26:00Z">
        <w:r>
          <w:t>, current mobility information of the UE (if available)</w:t>
        </w:r>
      </w:ins>
      <w:ins w:id="72" w:author="Docomo NTT" w:date="2016-05-04T16:01:00Z">
        <w:r w:rsidR="00BA672F">
          <w:t>.</w:t>
        </w:r>
      </w:ins>
    </w:p>
    <w:p w:rsidR="00000000" w:rsidRDefault="005D5ECB">
      <w:pPr>
        <w:pStyle w:val="B1"/>
        <w:rPr>
          <w:ins w:id="73" w:author="LTHm3" w:date="2016-06-01T11:42:00Z"/>
        </w:rPr>
        <w:pPrChange w:id="74" w:author="Docomo NTT" w:date="2016-05-04T15:23:00Z">
          <w:pPr>
            <w:pStyle w:val="Heading4"/>
          </w:pPr>
        </w:pPrChange>
      </w:pPr>
      <w:ins w:id="75" w:author="Dcm-2 ntt" w:date="2016-05-09T12:02:00Z">
        <w:r>
          <w:t>3.</w:t>
        </w:r>
        <w:r>
          <w:tab/>
        </w:r>
      </w:ins>
      <w:ins w:id="76" w:author="Dcm-2 ntt" w:date="2016-05-09T12:03:00Z">
        <w:r>
          <w:t>The CN-CP provides fo</w:t>
        </w:r>
        <w:r w:rsidR="00851358">
          <w:t>rwarding rules to CN-U Anchor 1</w:t>
        </w:r>
      </w:ins>
      <w:ins w:id="77" w:author="Dcm-2 ntt" w:date="2016-05-09T12:04:00Z">
        <w:r>
          <w:t>. The CN-CP subscribes to specific UE traffic events such as access to specific applications/servers, summaries of destination IP address, etc.</w:t>
        </w:r>
      </w:ins>
    </w:p>
    <w:p w:rsidR="00000000" w:rsidRDefault="008C1442" w:rsidP="00900500">
      <w:pPr>
        <w:pStyle w:val="EditorsNote"/>
        <w:rPr>
          <w:ins w:id="78" w:author="Docomo NTT" w:date="2016-05-04T16:01:00Z"/>
        </w:rPr>
        <w:pPrChange w:id="79" w:author="Docomo NTT" w:date="2016-05-04T15:23:00Z">
          <w:pPr>
            <w:pStyle w:val="Heading4"/>
          </w:pPr>
        </w:pPrChange>
      </w:pPr>
      <w:ins w:id="80" w:author="LTHm3" w:date="2016-06-01T11:42:00Z">
        <w:r w:rsidRPr="002C6415">
          <w:rPr>
            <w:highlight w:val="yellow"/>
          </w:rPr>
          <w:t xml:space="preserve">Editor’s </w:t>
        </w:r>
        <w:r w:rsidR="00900500" w:rsidRPr="002C6415">
          <w:rPr>
            <w:highlight w:val="yellow"/>
          </w:rPr>
          <w:t>note</w:t>
        </w:r>
        <w:r w:rsidRPr="002C6415">
          <w:rPr>
            <w:highlight w:val="yellow"/>
          </w:rPr>
          <w:t>:</w:t>
        </w:r>
      </w:ins>
      <w:ins w:id="81" w:author="MCC changes" w:date="2016-06-06T07:43:00Z">
        <w:r w:rsidR="00900500">
          <w:rPr>
            <w:highlight w:val="yellow"/>
          </w:rPr>
          <w:tab/>
        </w:r>
      </w:ins>
      <w:ins w:id="82" w:author="LTHm3" w:date="2016-06-01T11:42:00Z">
        <w:r w:rsidRPr="002C6415">
          <w:rPr>
            <w:highlight w:val="yellow"/>
            <w:lang w:val="en-US"/>
          </w:rPr>
          <w:t>It is FFS how to ensure that CN-U reporting traffic events to the CN-CP does not induce signaling congestion.</w:t>
        </w:r>
      </w:ins>
    </w:p>
    <w:p w:rsidR="00000000" w:rsidRDefault="005D5ECB">
      <w:pPr>
        <w:pStyle w:val="B1"/>
        <w:rPr>
          <w:ins w:id="83" w:author="Docomo NTT" w:date="2016-05-04T16:01:00Z"/>
        </w:rPr>
        <w:pPrChange w:id="84" w:author="Docomo NTT" w:date="2016-05-04T15:23:00Z">
          <w:pPr>
            <w:pStyle w:val="Heading4"/>
          </w:pPr>
        </w:pPrChange>
      </w:pPr>
      <w:ins w:id="85" w:author="Dcm-2 ntt" w:date="2016-05-09T12:04:00Z">
        <w:r>
          <w:t>4</w:t>
        </w:r>
      </w:ins>
      <w:ins w:id="86" w:author="Docomo NTT" w:date="2016-05-04T16:01:00Z">
        <w:r w:rsidR="00BA672F">
          <w:t>.</w:t>
        </w:r>
        <w:r w:rsidR="00BA672F">
          <w:tab/>
          <w:t>The CN-CP sends a PD</w:t>
        </w:r>
      </w:ins>
      <w:ins w:id="87" w:author="Docomo3 Ntt" w:date="2016-05-27T09:12:00Z">
        <w:r w:rsidR="00AA48E6">
          <w:t xml:space="preserve">U Session Establishment </w:t>
        </w:r>
      </w:ins>
      <w:ins w:id="88" w:author="Docomo NTT" w:date="2016-05-04T16:01:00Z">
        <w:r w:rsidR="00BA672F">
          <w:t xml:space="preserve">Accept message to the UE. </w:t>
        </w:r>
      </w:ins>
    </w:p>
    <w:p w:rsidR="00000000" w:rsidRDefault="005D5ECB">
      <w:pPr>
        <w:pStyle w:val="B1"/>
        <w:rPr>
          <w:ins w:id="89" w:author="Docomo NTT" w:date="2016-05-04T15:23:00Z"/>
        </w:rPr>
        <w:pPrChange w:id="90" w:author="Docomo NTT" w:date="2016-05-04T15:23:00Z">
          <w:pPr>
            <w:pStyle w:val="Heading4"/>
          </w:pPr>
        </w:pPrChange>
      </w:pPr>
      <w:ins w:id="91" w:author="Dcm-2 ntt" w:date="2016-05-09T12:04:00Z">
        <w:r>
          <w:t>5</w:t>
        </w:r>
      </w:ins>
      <w:ins w:id="92" w:author="Docomo NTT" w:date="2016-05-04T16:02:00Z">
        <w:r w:rsidR="00BA672F">
          <w:t>.</w:t>
        </w:r>
      </w:ins>
      <w:ins w:id="93" w:author="Dcm-2 ntt" w:date="2016-05-09T12:07:00Z">
        <w:r w:rsidR="00117C0C">
          <w:tab/>
        </w:r>
      </w:ins>
      <w:ins w:id="94" w:author="Docomo NTT" w:date="2016-05-04T16:02:00Z">
        <w:r w:rsidR="00BA672F">
          <w:t xml:space="preserve">The UL and DL IP Traffic of the UE </w:t>
        </w:r>
      </w:ins>
      <w:ins w:id="95" w:author="Syed" w:date="2016-05-04T23:07:00Z">
        <w:r w:rsidR="004E04CA">
          <w:t>are</w:t>
        </w:r>
      </w:ins>
      <w:ins w:id="96" w:author="Docomo NTT" w:date="2016-05-04T16:02:00Z">
        <w:r w:rsidR="00BA672F">
          <w:t xml:space="preserve"> via CN-U Anchor 1.</w:t>
        </w:r>
      </w:ins>
      <w:ins w:id="97" w:author="Dcm-2 ntt" w:date="2016-05-09T11:01:00Z">
        <w:r w:rsidR="0084606D">
          <w:t xml:space="preserve"> </w:t>
        </w:r>
      </w:ins>
    </w:p>
    <w:p w:rsidR="00000000" w:rsidRDefault="005D5ECB">
      <w:pPr>
        <w:pStyle w:val="B1"/>
        <w:rPr>
          <w:ins w:id="98" w:author="Docomo NTT" w:date="2016-05-04T16:14:00Z"/>
          <w:del w:id="99" w:author="Dcm-2 ntt" w:date="2016-05-09T12:04:00Z"/>
          <w:rPrChange w:id="100" w:author="Docomo4 Ntt" w:date="2016-05-27T15:17:00Z">
            <w:rPr>
              <w:ins w:id="101" w:author="Docomo NTT" w:date="2016-05-04T16:14:00Z"/>
              <w:del w:id="102" w:author="Dcm-2 ntt" w:date="2016-05-09T12:04:00Z"/>
            </w:rPr>
          </w:rPrChange>
        </w:rPr>
        <w:pPrChange w:id="103" w:author="Dcm-2 ntt" w:date="2016-05-09T12:04:00Z">
          <w:pPr>
            <w:pStyle w:val="Heading4"/>
          </w:pPr>
        </w:pPrChange>
      </w:pPr>
      <w:ins w:id="104" w:author="Dcm-2 ntt" w:date="2016-05-09T12:04:00Z">
        <w:r>
          <w:t>6</w:t>
        </w:r>
      </w:ins>
      <w:ins w:id="105" w:author="Docomo NTT" w:date="2016-05-04T16:12:00Z">
        <w:r w:rsidR="002F3BA8">
          <w:t>.</w:t>
        </w:r>
        <w:r w:rsidR="002F3BA8">
          <w:tab/>
        </w:r>
      </w:ins>
      <w:ins w:id="106" w:author="Dcm-2 ntt" w:date="2016-05-09T11:28:00Z">
        <w:r w:rsidR="00C33DBD">
          <w:t>The CN-U Anchor 1 provides periodic</w:t>
        </w:r>
      </w:ins>
      <w:ins w:id="107" w:author="Dcm-2 ntt" w:date="2016-05-09T11:42:00Z">
        <w:r w:rsidR="00F06C9D">
          <w:t>/event-</w:t>
        </w:r>
        <w:r w:rsidR="00A23FA9">
          <w:t>based</w:t>
        </w:r>
      </w:ins>
      <w:ins w:id="108" w:author="Dcm-2 ntt" w:date="2016-05-09T11:28:00Z">
        <w:r w:rsidR="00C33DBD">
          <w:t xml:space="preserve"> information about the </w:t>
        </w:r>
      </w:ins>
      <w:ins w:id="109" w:author="Dcm-2 ntt" w:date="2016-05-09T11:29:00Z">
        <w:r w:rsidR="00C33DBD">
          <w:t xml:space="preserve">UE’s traffic </w:t>
        </w:r>
      </w:ins>
      <w:ins w:id="110" w:author="Docomo NTT" w:date="2016-05-04T16:13:00Z">
        <w:r w:rsidR="002F3BA8">
          <w:t xml:space="preserve">to CN-CP. This </w:t>
        </w:r>
        <w:r w:rsidR="002F3BA8" w:rsidRPr="002A7206">
          <w:t>information can include for example, in</w:t>
        </w:r>
      </w:ins>
      <w:ins w:id="111" w:author="Docomo NTT" w:date="2016-05-04T16:14:00Z">
        <w:r w:rsidR="002F3BA8" w:rsidRPr="002A7206">
          <w:t xml:space="preserve">formation about </w:t>
        </w:r>
        <w:r w:rsidR="00604530" w:rsidRPr="00C94032">
          <w:t>destinations</w:t>
        </w:r>
      </w:ins>
      <w:ins w:id="112" w:author="Docomo NTT" w:date="2016-05-04T16:18:00Z">
        <w:r w:rsidR="00604530" w:rsidRPr="00643298">
          <w:t>/servers</w:t>
        </w:r>
      </w:ins>
      <w:ins w:id="113" w:author="Docomo NTT" w:date="2016-05-04T16:14:00Z">
        <w:r w:rsidR="00604530" w:rsidRPr="00643298">
          <w:t xml:space="preserve"> that the UE is accessing.</w:t>
        </w:r>
      </w:ins>
      <w:ins w:id="114" w:author="Dcm-2 ntt" w:date="2016-05-09T11:04:00Z">
        <w:r w:rsidR="004C5407" w:rsidRPr="004C5407">
          <w:rPr>
            <w:rPrChange w:id="115" w:author="Docomo4 Ntt" w:date="2016-05-27T15:17:00Z">
              <w:rPr/>
            </w:rPrChange>
          </w:rPr>
          <w:t xml:space="preserve"> </w:t>
        </w:r>
      </w:ins>
    </w:p>
    <w:p w:rsidR="00000000" w:rsidRDefault="004C5407">
      <w:pPr>
        <w:pStyle w:val="B1"/>
        <w:rPr>
          <w:ins w:id="116" w:author="Docomo NTT" w:date="2016-05-04T16:21:00Z"/>
          <w:rPrChange w:id="117" w:author="Docomo4 Ntt" w:date="2016-05-27T15:17:00Z">
            <w:rPr>
              <w:ins w:id="118" w:author="Docomo NTT" w:date="2016-05-04T16:21:00Z"/>
            </w:rPr>
          </w:rPrChange>
        </w:rPr>
        <w:pPrChange w:id="119" w:author="Docomo NTT" w:date="2016-05-04T15:23:00Z">
          <w:pPr>
            <w:pStyle w:val="Heading4"/>
          </w:pPr>
        </w:pPrChange>
      </w:pPr>
      <w:ins w:id="120" w:author="Dcm-2 ntt" w:date="2016-05-09T12:04:00Z">
        <w:r w:rsidRPr="004C5407">
          <w:rPr>
            <w:rPrChange w:id="121" w:author="Docomo4 Ntt" w:date="2016-05-27T15:17:00Z">
              <w:rPr/>
            </w:rPrChange>
          </w:rPr>
          <w:t>7</w:t>
        </w:r>
      </w:ins>
      <w:ins w:id="122" w:author="Docomo NTT" w:date="2016-05-04T16:16:00Z">
        <w:r w:rsidRPr="004C5407">
          <w:rPr>
            <w:rPrChange w:id="123" w:author="Docomo4 Ntt" w:date="2016-05-27T15:17:00Z">
              <w:rPr/>
            </w:rPrChange>
          </w:rPr>
          <w:t>.</w:t>
        </w:r>
        <w:r w:rsidRPr="004C5407">
          <w:rPr>
            <w:rPrChange w:id="124" w:author="Docomo4 Ntt" w:date="2016-05-27T15:17:00Z">
              <w:rPr/>
            </w:rPrChange>
          </w:rPr>
          <w:tab/>
          <w:t xml:space="preserve">Based on the </w:t>
        </w:r>
      </w:ins>
      <w:ins w:id="125" w:author="Docomo NTT" w:date="2016-05-04T16:18:00Z">
        <w:r w:rsidRPr="004C5407">
          <w:rPr>
            <w:rPrChange w:id="126" w:author="Docomo4 Ntt" w:date="2016-05-27T15:17:00Z">
              <w:rPr/>
            </w:rPrChange>
          </w:rPr>
          <w:t xml:space="preserve">IP traffic </w:t>
        </w:r>
      </w:ins>
      <w:ins w:id="127" w:author="Docomo NTT" w:date="2016-05-04T16:16:00Z">
        <w:r w:rsidRPr="004C5407">
          <w:rPr>
            <w:rPrChange w:id="128" w:author="Docomo4 Ntt" w:date="2016-05-27T15:17:00Z">
              <w:rPr/>
            </w:rPrChange>
          </w:rPr>
          <w:t>information provided from the CN-U</w:t>
        </w:r>
      </w:ins>
      <w:ins w:id="129" w:author="DCM Ntt" w:date="2016-05-26T15:14:00Z">
        <w:r w:rsidRPr="004C5407">
          <w:rPr>
            <w:rPrChange w:id="130" w:author="Docomo4 Ntt" w:date="2016-05-27T15:17:00Z">
              <w:rPr/>
            </w:rPrChange>
          </w:rPr>
          <w:t xml:space="preserve">. e.g. UE is accessing content </w:t>
        </w:r>
      </w:ins>
      <w:ins w:id="131" w:author="DCM Ntt" w:date="2016-05-26T15:15:00Z">
        <w:r w:rsidRPr="004C5407">
          <w:rPr>
            <w:rPrChange w:id="132" w:author="Docomo4 Ntt" w:date="2016-05-27T15:17:00Z">
              <w:rPr/>
            </w:rPrChange>
          </w:rPr>
          <w:t>hosted</w:t>
        </w:r>
      </w:ins>
      <w:ins w:id="133" w:author="DCM Ntt" w:date="2016-05-26T15:14:00Z">
        <w:r w:rsidRPr="004C5407">
          <w:rPr>
            <w:rPrChange w:id="134" w:author="Docomo4 Ntt" w:date="2016-05-27T15:17:00Z">
              <w:rPr/>
            </w:rPrChange>
          </w:rPr>
          <w:t xml:space="preserve"> closer to another anchor,</w:t>
        </w:r>
      </w:ins>
      <w:ins w:id="135" w:author="Docomo NTT" w:date="2016-05-04T16:16:00Z">
        <w:r w:rsidRPr="004C5407">
          <w:rPr>
            <w:rPrChange w:id="136" w:author="Docomo4 Ntt" w:date="2016-05-27T15:17:00Z">
              <w:rPr/>
            </w:rPrChange>
          </w:rPr>
          <w:t xml:space="preserve"> and other information such as mobility</w:t>
        </w:r>
      </w:ins>
      <w:ins w:id="137" w:author="Docomo NTT" w:date="2016-05-04T16:18:00Z">
        <w:r w:rsidRPr="004C5407">
          <w:rPr>
            <w:rPrChange w:id="138" w:author="Docomo4 Ntt" w:date="2016-05-27T15:17:00Z">
              <w:rPr/>
            </w:rPrChange>
          </w:rPr>
          <w:t xml:space="preserve"> pattern information of the UE, the CN-CP decides to change the CN-U anchor for the UE such that the new CN-U anchor</w:t>
        </w:r>
      </w:ins>
      <w:ins w:id="139" w:author="Docomo NTT" w:date="2016-05-04T16:20:00Z">
        <w:r w:rsidRPr="004C5407">
          <w:rPr>
            <w:rPrChange w:id="140" w:author="Docomo4 Ntt" w:date="2016-05-27T15:17:00Z">
              <w:rPr/>
            </w:rPrChange>
          </w:rPr>
          <w:t xml:space="preserve"> provides a more efficient user plane path for the UE. </w:t>
        </w:r>
      </w:ins>
    </w:p>
    <w:p w:rsidR="00604530" w:rsidRPr="000E014E" w:rsidRDefault="005D5ECB" w:rsidP="00AA48E6">
      <w:pPr>
        <w:pStyle w:val="B1"/>
        <w:rPr>
          <w:ins w:id="141" w:author="Docomo NTT" w:date="2016-05-04T16:21:00Z"/>
        </w:rPr>
      </w:pPr>
      <w:ins w:id="142" w:author="Dcm-2 ntt" w:date="2016-05-09T12:04:00Z">
        <w:r w:rsidRPr="000E014E">
          <w:t>8</w:t>
        </w:r>
      </w:ins>
      <w:ins w:id="143" w:author="Docomo NTT" w:date="2016-05-04T16:21:00Z">
        <w:r w:rsidR="00604530" w:rsidRPr="000E014E">
          <w:t>.</w:t>
        </w:r>
        <w:r w:rsidR="00604530" w:rsidRPr="000E014E">
          <w:tab/>
          <w:t>The CN-CP triggers the relocation of the CP-U Anchor by sending a PD</w:t>
        </w:r>
      </w:ins>
      <w:ins w:id="144" w:author="Docomo3 Ntt" w:date="2016-05-27T09:13:00Z">
        <w:r w:rsidR="00AA48E6" w:rsidRPr="000E014E">
          <w:t xml:space="preserve">U Session </w:t>
        </w:r>
      </w:ins>
      <w:ins w:id="145" w:author="Docomo NTT" w:date="2016-05-04T16:21:00Z">
        <w:r w:rsidR="00604530" w:rsidRPr="000E014E">
          <w:t xml:space="preserve">disconnection request with </w:t>
        </w:r>
      </w:ins>
      <w:ins w:id="146" w:author="Docomo NTT" w:date="2016-05-04T16:52:00Z">
        <w:r w:rsidR="00072F03" w:rsidRPr="000E014E">
          <w:t xml:space="preserve">“reactivation request” </w:t>
        </w:r>
      </w:ins>
      <w:ins w:id="147" w:author="Docomo NTT" w:date="2016-05-04T16:53:00Z">
        <w:r w:rsidR="00072F03" w:rsidRPr="000E014E">
          <w:t>to</w:t>
        </w:r>
      </w:ins>
      <w:ins w:id="148" w:author="Docomo NTT" w:date="2016-05-04T16:21:00Z">
        <w:r w:rsidR="00604530" w:rsidRPr="000E014E">
          <w:t xml:space="preserve"> the UE to reconnect again</w:t>
        </w:r>
      </w:ins>
      <w:ins w:id="149" w:author="Docomo NTT" w:date="2016-05-04T16:53:00Z">
        <w:r w:rsidR="00072F03" w:rsidRPr="000E014E">
          <w:t xml:space="preserve"> to the same </w:t>
        </w:r>
      </w:ins>
      <w:ins w:id="150" w:author="Docomo3 Ntt" w:date="2016-05-27T09:15:00Z">
        <w:r w:rsidR="00E771C5" w:rsidRPr="000E014E">
          <w:t>D</w:t>
        </w:r>
      </w:ins>
      <w:ins w:id="151" w:author="Docomo4 Ntt" w:date="2016-05-27T15:13:00Z">
        <w:r w:rsidR="000E014E" w:rsidRPr="000E014E">
          <w:t>N</w:t>
        </w:r>
      </w:ins>
      <w:ins w:id="152" w:author="Docomo3 Ntt" w:date="2016-05-27T09:15:00Z">
        <w:r w:rsidR="00E771C5" w:rsidRPr="000E014E">
          <w:t>N</w:t>
        </w:r>
      </w:ins>
      <w:ins w:id="153" w:author="Docomo NTT" w:date="2016-05-04T16:21:00Z">
        <w:r w:rsidR="00604530" w:rsidRPr="000E014E">
          <w:t>.</w:t>
        </w:r>
      </w:ins>
      <w:ins w:id="154" w:author="Docomo NTT" w:date="2016-05-04T16:22:00Z">
        <w:r w:rsidR="00604530" w:rsidRPr="000E014E">
          <w:t xml:space="preserve"> The existing PD</w:t>
        </w:r>
      </w:ins>
      <w:ins w:id="155" w:author="Docomo3 Ntt" w:date="2016-05-27T09:13:00Z">
        <w:r w:rsidR="00AA48E6" w:rsidRPr="000E014E">
          <w:t xml:space="preserve">U Session </w:t>
        </w:r>
      </w:ins>
      <w:ins w:id="156" w:author="Docomo NTT" w:date="2016-05-04T16:22:00Z">
        <w:r w:rsidR="00604530" w:rsidRPr="000E014E">
          <w:t xml:space="preserve">of the UE is torn down by CN-CP </w:t>
        </w:r>
      </w:ins>
      <w:ins w:id="157" w:author="Docomo NTT" w:date="2016-05-04T16:23:00Z">
        <w:r w:rsidR="00604530" w:rsidRPr="000E014E">
          <w:t>using</w:t>
        </w:r>
      </w:ins>
      <w:ins w:id="158" w:author="Docomo NTT" w:date="2016-05-04T16:22:00Z">
        <w:r w:rsidR="00604530" w:rsidRPr="000E014E">
          <w:t xml:space="preserve"> </w:t>
        </w:r>
      </w:ins>
      <w:ins w:id="159" w:author="Docomo NTT" w:date="2016-05-04T16:23:00Z">
        <w:r w:rsidR="00604530" w:rsidRPr="000E014E">
          <w:t>PD</w:t>
        </w:r>
      </w:ins>
      <w:ins w:id="160" w:author="Docomo3 Ntt" w:date="2016-05-27T09:13:00Z">
        <w:r w:rsidR="00AA48E6" w:rsidRPr="000E014E">
          <w:t xml:space="preserve">U Session </w:t>
        </w:r>
      </w:ins>
      <w:ins w:id="161" w:author="Docomo NTT" w:date="2016-05-04T16:23:00Z">
        <w:r w:rsidR="00604530" w:rsidRPr="000E014E">
          <w:t>disconnection procedure</w:t>
        </w:r>
      </w:ins>
      <w:ins w:id="162" w:author="Docomo4 Ntt" w:date="2016-05-27T15:17:00Z">
        <w:r w:rsidR="000E014E" w:rsidRPr="000E014E">
          <w:t xml:space="preserve"> (8b)</w:t>
        </w:r>
      </w:ins>
      <w:ins w:id="163" w:author="DCM Ntt" w:date="2016-05-26T09:52:00Z">
        <w:r w:rsidR="00801DCC" w:rsidRPr="000E014E">
          <w:t>. The CN-CP keeps record of the new anchor to be selected for the UE</w:t>
        </w:r>
      </w:ins>
      <w:ins w:id="164" w:author="Docomo4 Ntt" w:date="2016-05-27T15:19:00Z">
        <w:r w:rsidR="00B41FF3">
          <w:t xml:space="preserve"> for the DNN</w:t>
        </w:r>
      </w:ins>
      <w:ins w:id="165" w:author="DCM Ntt" w:date="2016-05-26T09:52:00Z">
        <w:r w:rsidR="00801DCC" w:rsidRPr="000E014E">
          <w:t>.</w:t>
        </w:r>
      </w:ins>
    </w:p>
    <w:p w:rsidR="00000000" w:rsidRDefault="005D5ECB">
      <w:pPr>
        <w:pStyle w:val="B1"/>
        <w:rPr>
          <w:ins w:id="166" w:author="Docomo NTT" w:date="2016-05-04T16:53:00Z"/>
          <w:rPrChange w:id="167" w:author="Docomo4 Ntt" w:date="2016-05-27T15:17:00Z">
            <w:rPr>
              <w:ins w:id="168" w:author="Docomo NTT" w:date="2016-05-04T16:53:00Z"/>
            </w:rPr>
          </w:rPrChange>
        </w:rPr>
        <w:pPrChange w:id="169" w:author="Docomo NTT" w:date="2016-05-04T15:23:00Z">
          <w:pPr>
            <w:pStyle w:val="Heading4"/>
          </w:pPr>
        </w:pPrChange>
      </w:pPr>
      <w:ins w:id="170" w:author="Dcm-2 ntt" w:date="2016-05-09T12:05:00Z">
        <w:r w:rsidRPr="002A7206">
          <w:t>9</w:t>
        </w:r>
      </w:ins>
      <w:ins w:id="171" w:author="Docomo NTT" w:date="2016-05-04T16:22:00Z">
        <w:r w:rsidR="00604530" w:rsidRPr="002A7206">
          <w:t>.</w:t>
        </w:r>
        <w:r w:rsidR="00604530" w:rsidRPr="002A7206">
          <w:tab/>
          <w:t xml:space="preserve">The </w:t>
        </w:r>
      </w:ins>
      <w:ins w:id="172" w:author="Docomo NTT" w:date="2016-05-04T16:53:00Z">
        <w:r w:rsidR="00072F03" w:rsidRPr="00C94032">
          <w:t>UE sends PD</w:t>
        </w:r>
      </w:ins>
      <w:ins w:id="173" w:author="Docomo3 Ntt" w:date="2016-05-27T09:14:00Z">
        <w:r w:rsidR="00AA48E6" w:rsidRPr="00643298">
          <w:t xml:space="preserve">U Session Establishment </w:t>
        </w:r>
      </w:ins>
      <w:ins w:id="174" w:author="Docomo NTT" w:date="2016-05-04T16:53:00Z">
        <w:r w:rsidR="00072F03" w:rsidRPr="00643298">
          <w:t>Request (</w:t>
        </w:r>
      </w:ins>
      <w:ins w:id="175" w:author="Docomo3 Ntt" w:date="2016-05-27T09:15:00Z">
        <w:r w:rsidR="004C5407" w:rsidRPr="004C5407">
          <w:rPr>
            <w:rPrChange w:id="176" w:author="Docomo4 Ntt" w:date="2016-05-27T15:17:00Z">
              <w:rPr/>
            </w:rPrChange>
          </w:rPr>
          <w:t>D</w:t>
        </w:r>
      </w:ins>
      <w:ins w:id="177" w:author="Docomo4 Ntt" w:date="2016-05-27T15:13:00Z">
        <w:r w:rsidR="004C5407" w:rsidRPr="004C5407">
          <w:rPr>
            <w:rPrChange w:id="178" w:author="Docomo4 Ntt" w:date="2016-05-27T15:17:00Z">
              <w:rPr/>
            </w:rPrChange>
          </w:rPr>
          <w:t>N</w:t>
        </w:r>
      </w:ins>
      <w:ins w:id="179" w:author="Docomo3 Ntt" w:date="2016-05-27T09:15:00Z">
        <w:r w:rsidR="004C5407" w:rsidRPr="004C5407">
          <w:rPr>
            <w:rPrChange w:id="180" w:author="Docomo4 Ntt" w:date="2016-05-27T15:17:00Z">
              <w:rPr/>
            </w:rPrChange>
          </w:rPr>
          <w:t>N</w:t>
        </w:r>
      </w:ins>
      <w:ins w:id="181" w:author="Docomo NTT" w:date="2016-05-04T16:53:00Z">
        <w:r w:rsidR="004C5407" w:rsidRPr="004C5407">
          <w:rPr>
            <w:rPrChange w:id="182" w:author="Docomo4 Ntt" w:date="2016-05-27T15:17:00Z">
              <w:rPr/>
            </w:rPrChange>
          </w:rPr>
          <w:t xml:space="preserve">) to reconnect to the same </w:t>
        </w:r>
      </w:ins>
      <w:ins w:id="183" w:author="Docomo3 Ntt" w:date="2016-05-27T09:15:00Z">
        <w:r w:rsidR="004C5407" w:rsidRPr="004C5407">
          <w:rPr>
            <w:rPrChange w:id="184" w:author="Docomo4 Ntt" w:date="2016-05-27T15:17:00Z">
              <w:rPr/>
            </w:rPrChange>
          </w:rPr>
          <w:t>D</w:t>
        </w:r>
      </w:ins>
      <w:ins w:id="185" w:author="Docomo4 Ntt" w:date="2016-05-27T15:13:00Z">
        <w:r w:rsidR="004C5407" w:rsidRPr="004C5407">
          <w:rPr>
            <w:rPrChange w:id="186" w:author="Docomo4 Ntt" w:date="2016-05-27T15:17:00Z">
              <w:rPr/>
            </w:rPrChange>
          </w:rPr>
          <w:t>N</w:t>
        </w:r>
      </w:ins>
      <w:ins w:id="187" w:author="Docomo3 Ntt" w:date="2016-05-27T09:15:00Z">
        <w:r w:rsidR="004C5407" w:rsidRPr="004C5407">
          <w:rPr>
            <w:rPrChange w:id="188" w:author="Docomo4 Ntt" w:date="2016-05-27T15:17:00Z">
              <w:rPr/>
            </w:rPrChange>
          </w:rPr>
          <w:t>N</w:t>
        </w:r>
      </w:ins>
      <w:ins w:id="189" w:author="Docomo NTT" w:date="2016-05-04T16:53:00Z">
        <w:r w:rsidR="004C5407" w:rsidRPr="004C5407">
          <w:rPr>
            <w:rPrChange w:id="190" w:author="Docomo4 Ntt" w:date="2016-05-27T15:17:00Z">
              <w:rPr/>
            </w:rPrChange>
          </w:rPr>
          <w:t>.</w:t>
        </w:r>
      </w:ins>
    </w:p>
    <w:p w:rsidR="00000000" w:rsidRDefault="004C5407">
      <w:pPr>
        <w:pStyle w:val="B1"/>
        <w:rPr>
          <w:ins w:id="191" w:author="DCM Ntt" w:date="2016-05-26T10:00:00Z"/>
          <w:rPrChange w:id="192" w:author="Docomo4 Ntt" w:date="2016-05-27T15:17:00Z">
            <w:rPr>
              <w:ins w:id="193" w:author="DCM Ntt" w:date="2016-05-26T10:00:00Z"/>
            </w:rPr>
          </w:rPrChange>
        </w:rPr>
        <w:pPrChange w:id="194" w:author="Docomo NTT" w:date="2016-05-04T15:23:00Z">
          <w:pPr>
            <w:pStyle w:val="Heading4"/>
          </w:pPr>
        </w:pPrChange>
      </w:pPr>
      <w:ins w:id="195" w:author="Dcm-2 ntt" w:date="2016-05-09T12:05:00Z">
        <w:r w:rsidRPr="004C5407">
          <w:rPr>
            <w:rPrChange w:id="196" w:author="Docomo4 Ntt" w:date="2016-05-27T15:17:00Z">
              <w:rPr/>
            </w:rPrChange>
          </w:rPr>
          <w:t>10</w:t>
        </w:r>
      </w:ins>
      <w:ins w:id="197" w:author="Docomo NTT" w:date="2016-05-04T16:53:00Z">
        <w:r w:rsidRPr="004C5407">
          <w:rPr>
            <w:rPrChange w:id="198" w:author="Docomo4 Ntt" w:date="2016-05-27T15:17:00Z">
              <w:rPr/>
            </w:rPrChange>
          </w:rPr>
          <w:t xml:space="preserve">. The CN-CP selects </w:t>
        </w:r>
      </w:ins>
      <w:ins w:id="199" w:author="Docomo NTT" w:date="2016-05-04T16:54:00Z">
        <w:r w:rsidRPr="004C5407">
          <w:rPr>
            <w:rPrChange w:id="200" w:author="Docomo4 Ntt" w:date="2016-05-27T15:17:00Z">
              <w:rPr/>
            </w:rPrChange>
          </w:rPr>
          <w:t>CN-U Anchor 2</w:t>
        </w:r>
      </w:ins>
      <w:ins w:id="201" w:author="DCM Ntt" w:date="2016-05-26T09:52:00Z">
        <w:r w:rsidRPr="004C5407">
          <w:rPr>
            <w:rPrChange w:id="202" w:author="Docomo4 Ntt" w:date="2016-05-27T15:17:00Z">
              <w:rPr/>
            </w:rPrChange>
          </w:rPr>
          <w:t>, based on information stored in Step 8.</w:t>
        </w:r>
      </w:ins>
    </w:p>
    <w:p w:rsidR="00E520F7" w:rsidRDefault="00E520F7" w:rsidP="00E771C5">
      <w:pPr>
        <w:pStyle w:val="NO"/>
        <w:rPr>
          <w:ins w:id="203" w:author="Qualcomm 0526-1" w:date="2016-06-01T08:16:00Z"/>
        </w:rPr>
      </w:pPr>
      <w:ins w:id="204" w:author="DCM Ntt" w:date="2016-05-26T10:00:00Z">
        <w:r w:rsidRPr="000E014E">
          <w:t>NOTE</w:t>
        </w:r>
      </w:ins>
      <w:ins w:id="205" w:author="DCM Ntt" w:date="2016-05-26T15:18:00Z">
        <w:r w:rsidR="004C5407" w:rsidRPr="004C5407">
          <w:rPr>
            <w:rPrChange w:id="206" w:author="Docomo4 Ntt" w:date="2016-05-27T15:17:00Z">
              <w:rPr>
                <w:highlight w:val="yellow"/>
              </w:rPr>
            </w:rPrChange>
          </w:rPr>
          <w:t xml:space="preserve"> 1</w:t>
        </w:r>
      </w:ins>
      <w:ins w:id="207" w:author="DCM Ntt" w:date="2016-05-26T10:00:00Z">
        <w:r w:rsidRPr="000E014E">
          <w:t xml:space="preserve">: </w:t>
        </w:r>
      </w:ins>
      <w:ins w:id="208" w:author="DCM Ntt" w:date="2016-05-26T10:01:00Z">
        <w:r w:rsidRPr="000E014E">
          <w:tab/>
        </w:r>
      </w:ins>
      <w:ins w:id="209" w:author="DCM Ntt" w:date="2016-05-26T10:00:00Z">
        <w:r w:rsidRPr="000E014E">
          <w:t xml:space="preserve">If the network supports </w:t>
        </w:r>
      </w:ins>
      <w:ins w:id="210" w:author="DCM Ntt" w:date="2016-05-26T10:01:00Z">
        <w:r w:rsidRPr="000E014E">
          <w:t>“make before break” for PD</w:t>
        </w:r>
      </w:ins>
      <w:ins w:id="211" w:author="Docomo3 Ntt" w:date="2016-05-27T09:16:00Z">
        <w:r w:rsidR="004C5407" w:rsidRPr="004C5407">
          <w:rPr>
            <w:rPrChange w:id="212" w:author="Docomo4 Ntt" w:date="2016-05-27T15:17:00Z">
              <w:rPr>
                <w:highlight w:val="yellow"/>
              </w:rPr>
            </w:rPrChange>
          </w:rPr>
          <w:t>U</w:t>
        </w:r>
      </w:ins>
      <w:r w:rsidR="004C5407" w:rsidRPr="004C5407">
        <w:rPr>
          <w:rPrChange w:id="213" w:author="Docomo4 Ntt" w:date="2016-05-27T15:17:00Z">
            <w:rPr>
              <w:highlight w:val="yellow"/>
            </w:rPr>
          </w:rPrChange>
        </w:rPr>
        <w:t xml:space="preserve"> </w:t>
      </w:r>
      <w:ins w:id="214" w:author="DCM Ntt" w:date="2016-05-26T10:01:00Z">
        <w:del w:id="215" w:author="Docomo3 Ntt" w:date="2016-05-27T09:16:00Z">
          <w:r w:rsidRPr="000E014E" w:rsidDel="00E771C5">
            <w:delText>s</w:delText>
          </w:r>
        </w:del>
      </w:ins>
      <w:ins w:id="216" w:author="Docomo3 Ntt" w:date="2016-05-27T09:16:00Z">
        <w:r w:rsidR="004C5407" w:rsidRPr="004C5407">
          <w:rPr>
            <w:rPrChange w:id="217" w:author="Docomo4 Ntt" w:date="2016-05-27T15:17:00Z">
              <w:rPr>
                <w:highlight w:val="yellow"/>
              </w:rPr>
            </w:rPrChange>
          </w:rPr>
          <w:t>sessions</w:t>
        </w:r>
      </w:ins>
      <w:ins w:id="218" w:author="DCM Ntt" w:date="2016-05-26T10:01:00Z">
        <w:r w:rsidRPr="000E014E">
          <w:t>, this feature can be used to minimize disruption to existing IP connections, if needed.</w:t>
        </w:r>
      </w:ins>
    </w:p>
    <w:p w:rsidR="00000000" w:rsidRDefault="00643298" w:rsidP="00900500">
      <w:pPr>
        <w:pStyle w:val="EditorsNote"/>
        <w:rPr>
          <w:ins w:id="219" w:author="DCM Ntt" w:date="2016-05-26T15:18:00Z"/>
          <w:lang w:val="en-US"/>
          <w:rPrChange w:id="220" w:author="Qualcomm 0526-1" w:date="2016-06-01T08:16:00Z">
            <w:rPr>
              <w:ins w:id="221" w:author="DCM Ntt" w:date="2016-05-26T15:18:00Z"/>
            </w:rPr>
          </w:rPrChange>
        </w:rPr>
        <w:pPrChange w:id="222" w:author="Qualcomm 0526-1" w:date="2016-06-01T08:16:00Z">
          <w:pPr>
            <w:pStyle w:val="NO"/>
          </w:pPr>
        </w:pPrChange>
      </w:pPr>
      <w:ins w:id="223" w:author="Qualcomm 0526-1" w:date="2016-06-01T08:16:00Z">
        <w:r w:rsidRPr="00F5024A">
          <w:rPr>
            <w:highlight w:val="cyan"/>
            <w:lang w:val="en-US"/>
          </w:rPr>
          <w:lastRenderedPageBreak/>
          <w:t xml:space="preserve">Editor’s </w:t>
        </w:r>
        <w:r w:rsidR="00900500" w:rsidRPr="00F5024A">
          <w:rPr>
            <w:highlight w:val="cyan"/>
            <w:lang w:val="en-US"/>
          </w:rPr>
          <w:t>note</w:t>
        </w:r>
        <w:r w:rsidRPr="00F5024A">
          <w:rPr>
            <w:highlight w:val="cyan"/>
            <w:lang w:val="en-US"/>
          </w:rPr>
          <w:t>:</w:t>
        </w:r>
      </w:ins>
      <w:ins w:id="224" w:author="MCC changes" w:date="2016-06-06T07:42:00Z">
        <w:r w:rsidR="00900500">
          <w:rPr>
            <w:highlight w:val="cyan"/>
            <w:lang w:val="en-US"/>
          </w:rPr>
          <w:tab/>
          <w:t>T</w:t>
        </w:r>
      </w:ins>
      <w:ins w:id="225" w:author="Qualcomm 0526-1" w:date="2016-06-01T08:16:00Z">
        <w:r w:rsidRPr="00F5024A">
          <w:rPr>
            <w:highlight w:val="cyan"/>
            <w:lang w:val="en-US"/>
          </w:rPr>
          <w:t>he relationship and impact with SSC modes and mechanisms is FFS.</w:t>
        </w:r>
      </w:ins>
      <w:bookmarkStart w:id="226" w:name="_GoBack"/>
      <w:bookmarkEnd w:id="226"/>
    </w:p>
    <w:p w:rsidR="00000000" w:rsidRDefault="007A35F0">
      <w:pPr>
        <w:pStyle w:val="NO"/>
        <w:rPr>
          <w:ins w:id="227" w:author="DCM Ntt" w:date="2016-05-26T09:53:00Z"/>
        </w:rPr>
        <w:pPrChange w:id="228" w:author="DCM Ntt" w:date="2016-05-26T10:01:00Z">
          <w:pPr>
            <w:pStyle w:val="Heading4"/>
          </w:pPr>
        </w:pPrChange>
      </w:pPr>
      <w:ins w:id="229" w:author="DCM Ntt" w:date="2016-05-26T15:18:00Z">
        <w:r w:rsidRPr="002A7206">
          <w:t>NOTE 2:</w:t>
        </w:r>
      </w:ins>
      <w:ins w:id="230" w:author="MCC changes" w:date="2016-06-06T07:42:00Z">
        <w:r w:rsidR="00900500">
          <w:tab/>
        </w:r>
      </w:ins>
      <w:ins w:id="231" w:author="DCM Ntt" w:date="2016-05-26T15:18:00Z">
        <w:r w:rsidRPr="002A7206">
          <w:t xml:space="preserve">To minimize impact to user experience, the anchor reselection may occur when UE is idle or lull in UE </w:t>
        </w:r>
      </w:ins>
      <w:ins w:id="232" w:author="DCM Ntt" w:date="2016-05-26T15:20:00Z">
        <w:r w:rsidRPr="00C94032">
          <w:t>traffic.</w:t>
        </w:r>
      </w:ins>
    </w:p>
    <w:p w:rsidR="00000000" w:rsidRDefault="00883CFA" w:rsidP="00900500">
      <w:pPr>
        <w:pStyle w:val="EditorsNote"/>
        <w:rPr>
          <w:ins w:id="233" w:author="Dcm-2 ntt" w:date="2016-05-09T12:05:00Z"/>
          <w:lang w:val="en-US"/>
          <w:rPrChange w:id="234" w:author="DCM Ntt" w:date="2016-05-26T09:56:00Z">
            <w:rPr>
              <w:ins w:id="235" w:author="Dcm-2 ntt" w:date="2016-05-09T12:05:00Z"/>
            </w:rPr>
          </w:rPrChange>
        </w:rPr>
        <w:pPrChange w:id="236" w:author="DCM Ntt" w:date="2016-05-26T09:55:00Z">
          <w:pPr>
            <w:pStyle w:val="Heading4"/>
          </w:pPr>
        </w:pPrChange>
      </w:pPr>
      <w:ins w:id="237" w:author="DCM Ntt" w:date="2016-05-26T09:53:00Z">
        <w:r w:rsidRPr="00643298">
          <w:t xml:space="preserve">Editor’s </w:t>
        </w:r>
        <w:r w:rsidR="00900500" w:rsidRPr="00643298">
          <w:t>note</w:t>
        </w:r>
        <w:r w:rsidRPr="00643298">
          <w:t>:</w:t>
        </w:r>
      </w:ins>
      <w:ins w:id="238" w:author="MCC changes" w:date="2016-06-06T07:42:00Z">
        <w:r w:rsidR="00900500">
          <w:tab/>
        </w:r>
      </w:ins>
      <w:ins w:id="239" w:author="DCM Ntt" w:date="2016-05-26T09:56:00Z">
        <w:r w:rsidRPr="00643298">
          <w:rPr>
            <w:lang w:val="en-US"/>
          </w:rPr>
          <w:t>How this can be achieved in case SM and MM are separated or if the SM changes during the disconnection/reconnection is FFS.</w:t>
        </w:r>
      </w:ins>
    </w:p>
    <w:p w:rsidR="00000000" w:rsidRDefault="005D5ECB">
      <w:pPr>
        <w:pStyle w:val="B1"/>
        <w:rPr>
          <w:ins w:id="240" w:author="Docomo NTT" w:date="2016-05-04T16:54:00Z"/>
        </w:rPr>
        <w:pPrChange w:id="241" w:author="Docomo NTT" w:date="2016-05-04T15:23:00Z">
          <w:pPr>
            <w:pStyle w:val="Heading4"/>
          </w:pPr>
        </w:pPrChange>
      </w:pPr>
      <w:ins w:id="242" w:author="Dcm-2 ntt" w:date="2016-05-09T12:05:00Z">
        <w:r>
          <w:t>11.</w:t>
        </w:r>
        <w:r>
          <w:tab/>
          <w:t>The CN-CP provides forwarding rules to CN-U Anchor 2. The CN-CP subscribes to specific UE traffic events such as access to specific applications/servers, summaries of destination IP address, etc.</w:t>
        </w:r>
      </w:ins>
    </w:p>
    <w:p w:rsidR="00000000" w:rsidRDefault="00072F03">
      <w:pPr>
        <w:pStyle w:val="B1"/>
        <w:rPr>
          <w:ins w:id="243" w:author="Docomo NTT" w:date="2016-05-04T16:54:00Z"/>
        </w:rPr>
        <w:pPrChange w:id="244" w:author="Docomo NTT" w:date="2016-05-04T15:23:00Z">
          <w:pPr>
            <w:pStyle w:val="Heading4"/>
          </w:pPr>
        </w:pPrChange>
      </w:pPr>
      <w:ins w:id="245" w:author="Docomo NTT" w:date="2016-05-04T16:54:00Z">
        <w:r>
          <w:t>1</w:t>
        </w:r>
      </w:ins>
      <w:ins w:id="246" w:author="Dcm-2 ntt" w:date="2016-05-09T12:06:00Z">
        <w:r w:rsidR="00117C0C">
          <w:t>2</w:t>
        </w:r>
      </w:ins>
      <w:ins w:id="247" w:author="Docomo NTT" w:date="2016-05-04T16:54:00Z">
        <w:r>
          <w:t>.</w:t>
        </w:r>
        <w:r>
          <w:tab/>
          <w:t xml:space="preserve">The </w:t>
        </w:r>
      </w:ins>
      <w:ins w:id="248" w:author="Syed" w:date="2016-05-04T23:09:00Z">
        <w:r w:rsidR="004E04CA">
          <w:t>CN-CP</w:t>
        </w:r>
      </w:ins>
      <w:ins w:id="249" w:author="Docomo NTT" w:date="2016-05-04T16:54:00Z">
        <w:r>
          <w:t xml:space="preserve"> sends a PD</w:t>
        </w:r>
      </w:ins>
      <w:ins w:id="250" w:author="Docomo3 Ntt" w:date="2016-05-27T09:14:00Z">
        <w:r w:rsidR="00E771C5">
          <w:t xml:space="preserve">U Session Establishment </w:t>
        </w:r>
      </w:ins>
      <w:ins w:id="251" w:author="Docomo NTT" w:date="2016-05-04T16:54:00Z">
        <w:r>
          <w:t>Accept message to the UE.</w:t>
        </w:r>
      </w:ins>
    </w:p>
    <w:p w:rsidR="00000000" w:rsidRDefault="00072F03">
      <w:pPr>
        <w:pStyle w:val="B1"/>
        <w:rPr>
          <w:ins w:id="252" w:author="Docomo NTT" w:date="2016-05-04T15:22:00Z"/>
        </w:rPr>
        <w:pPrChange w:id="253" w:author="Docomo NTT" w:date="2016-05-04T15:23:00Z">
          <w:pPr>
            <w:pStyle w:val="Heading4"/>
          </w:pPr>
        </w:pPrChange>
      </w:pPr>
      <w:ins w:id="254" w:author="Docomo NTT" w:date="2016-05-04T16:55:00Z">
        <w:r>
          <w:t>1</w:t>
        </w:r>
      </w:ins>
      <w:ins w:id="255" w:author="Dcm-2 ntt" w:date="2016-05-09T12:06:00Z">
        <w:r w:rsidR="00117C0C">
          <w:t>3</w:t>
        </w:r>
      </w:ins>
      <w:ins w:id="256" w:author="Docomo NTT" w:date="2016-05-04T16:55:00Z">
        <w:r>
          <w:t>.</w:t>
        </w:r>
        <w:r w:rsidR="003B4362" w:rsidRPr="003B4362">
          <w:t xml:space="preserve"> </w:t>
        </w:r>
        <w:r w:rsidR="003B4362">
          <w:t xml:space="preserve">The UL and DL IP Traffic of the UE </w:t>
        </w:r>
      </w:ins>
      <w:ins w:id="257" w:author="Dcm-2 ntt" w:date="2016-05-09T12:06:00Z">
        <w:r w:rsidR="00117C0C">
          <w:t>are</w:t>
        </w:r>
      </w:ins>
      <w:ins w:id="258" w:author="Docomo NTT" w:date="2016-05-04T17:04:00Z">
        <w:r w:rsidR="0013651F">
          <w:t xml:space="preserve"> </w:t>
        </w:r>
      </w:ins>
      <w:ins w:id="259" w:author="Syed" w:date="2016-05-04T23:10:00Z">
        <w:r w:rsidR="004E04CA">
          <w:t xml:space="preserve">now </w:t>
        </w:r>
      </w:ins>
      <w:ins w:id="260" w:author="Docomo NTT" w:date="2016-05-04T16:55:00Z">
        <w:r w:rsidR="003B4362">
          <w:t>via CN-U Anchor 2.</w:t>
        </w:r>
      </w:ins>
    </w:p>
    <w:p w:rsidR="00000000" w:rsidRDefault="00900500">
      <w:pPr>
        <w:rPr>
          <w:ins w:id="261" w:author="Docomo NTT" w:date="2016-05-04T15:10:00Z"/>
        </w:rPr>
        <w:pPrChange w:id="262" w:author="Docomo NTT" w:date="2016-05-04T15:22:00Z">
          <w:pPr>
            <w:pStyle w:val="Heading4"/>
          </w:pPr>
        </w:pPrChange>
      </w:pPr>
    </w:p>
    <w:p w:rsidR="000647DD" w:rsidRDefault="000647DD" w:rsidP="000647DD">
      <w:pPr>
        <w:pStyle w:val="Heading4"/>
        <w:rPr>
          <w:ins w:id="263" w:author="Docomo NTT" w:date="2016-05-04T15:10:00Z"/>
        </w:rPr>
      </w:pPr>
      <w:ins w:id="264" w:author="Docomo NTT" w:date="2016-05-04T15:10:00Z">
        <w:r>
          <w:t>6.5.x.3</w:t>
        </w:r>
        <w:r>
          <w:tab/>
          <w:t>Solution Evaluation</w:t>
        </w:r>
      </w:ins>
    </w:p>
    <w:p w:rsidR="000647DD" w:rsidRPr="000647DD" w:rsidRDefault="000647DD" w:rsidP="000647DD">
      <w:pPr>
        <w:rPr>
          <w:ins w:id="265" w:author="Docomo NTT" w:date="2016-05-04T15:10:00Z"/>
        </w:rPr>
      </w:pPr>
    </w:p>
    <w:p w:rsidR="001C595E" w:rsidRPr="0088198C" w:rsidRDefault="001C595E" w:rsidP="00900500">
      <w:pPr>
        <w:pStyle w:val="EditorsNote"/>
        <w:rPr>
          <w:lang w:eastAsia="ko-KR"/>
        </w:rPr>
      </w:pPr>
      <w:r w:rsidRPr="00B8102E">
        <w:t xml:space="preserve">Editor's </w:t>
      </w:r>
      <w:r w:rsidR="00900500" w:rsidRPr="00B8102E">
        <w:t>note</w:t>
      </w:r>
      <w:r w:rsidRPr="00B8102E">
        <w:t>:</w:t>
      </w:r>
      <w:r w:rsidR="00900500">
        <w:tab/>
      </w:r>
      <w:r>
        <w:t>This clause</w:t>
      </w:r>
      <w:r w:rsidRPr="00363562">
        <w:t xml:space="preserve"> </w:t>
      </w:r>
      <w:r>
        <w:t>will contain evaluation on the system impacts, e.g., UE, access network and non-access network.</w:t>
      </w:r>
    </w:p>
    <w:p w:rsidR="0051508C" w:rsidRPr="00E039E4" w:rsidRDefault="0051508C" w:rsidP="0051508C">
      <w:pPr>
        <w:jc w:val="center"/>
        <w:rPr>
          <w:color w:val="C00000"/>
          <w:sz w:val="32"/>
          <w:szCs w:val="32"/>
        </w:rPr>
      </w:pPr>
      <w:r w:rsidRPr="00E039E4">
        <w:rPr>
          <w:color w:val="C00000"/>
          <w:sz w:val="32"/>
          <w:szCs w:val="32"/>
        </w:rPr>
        <w:t xml:space="preserve">***** </w:t>
      </w:r>
      <w:r>
        <w:rPr>
          <w:color w:val="C00000"/>
          <w:sz w:val="32"/>
          <w:szCs w:val="32"/>
        </w:rPr>
        <w:t>End</w:t>
      </w:r>
      <w:r w:rsidRPr="00E039E4">
        <w:rPr>
          <w:color w:val="C00000"/>
          <w:sz w:val="32"/>
          <w:szCs w:val="32"/>
        </w:rPr>
        <w:t xml:space="preserve"> of Change # 1 *****</w:t>
      </w:r>
    </w:p>
    <w:sectPr w:rsidR="0051508C" w:rsidRPr="00E039E4" w:rsidSect="004C540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3D5" w:rsidRDefault="00B863D5">
      <w:r>
        <w:separator/>
      </w:r>
    </w:p>
    <w:p w:rsidR="00B863D5" w:rsidRDefault="00B863D5"/>
  </w:endnote>
  <w:endnote w:type="continuationSeparator" w:id="0">
    <w:p w:rsidR="00B863D5" w:rsidRDefault="00B863D5">
      <w:r>
        <w:continuationSeparator/>
      </w:r>
    </w:p>
    <w:p w:rsidR="00B863D5" w:rsidRDefault="00B863D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105" w:rsidRDefault="0003610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36105" w:rsidRDefault="0003610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36105" w:rsidRDefault="0003610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3D5" w:rsidRDefault="00B863D5">
      <w:r>
        <w:separator/>
      </w:r>
    </w:p>
    <w:p w:rsidR="00B863D5" w:rsidRDefault="00B863D5"/>
  </w:footnote>
  <w:footnote w:type="continuationSeparator" w:id="0">
    <w:p w:rsidR="00B863D5" w:rsidRDefault="00B863D5">
      <w:r>
        <w:continuationSeparator/>
      </w:r>
    </w:p>
    <w:p w:rsidR="00B863D5" w:rsidRDefault="00B863D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105" w:rsidRDefault="00036105"/>
  <w:p w:rsidR="00036105" w:rsidRDefault="00036105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105" w:rsidRPr="009B29E6" w:rsidRDefault="004C540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266" w:author="LTHm3" w:date="2016-06-01T11:41:00Z">
          <w:rPr>
            <w:rFonts w:ascii="Arial" w:hAnsi="Arial" w:cs="Arial"/>
            <w:b/>
            <w:bCs/>
            <w:sz w:val="18"/>
          </w:rPr>
        </w:rPrChange>
      </w:rPr>
    </w:pPr>
    <w:r w:rsidRPr="004C5407">
      <w:rPr>
        <w:rFonts w:ascii="Arial" w:hAnsi="Arial" w:cs="Arial"/>
        <w:b/>
        <w:bCs/>
        <w:sz w:val="18"/>
        <w:lang w:val="fr-FR"/>
        <w:rPrChange w:id="267" w:author="LTHm3" w:date="2016-06-01T11:41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:rsidR="00036105" w:rsidRPr="009B29E6" w:rsidRDefault="004C540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268" w:author="LTHm3" w:date="2016-06-01T11:41:00Z">
          <w:rPr>
            <w:rFonts w:ascii="Arial" w:hAnsi="Arial" w:cs="Arial"/>
            <w:b/>
            <w:bCs/>
            <w:sz w:val="18"/>
          </w:rPr>
        </w:rPrChange>
      </w:rPr>
    </w:pPr>
    <w:r w:rsidRPr="004C5407">
      <w:rPr>
        <w:rFonts w:ascii="Arial" w:hAnsi="Arial" w:cs="Arial"/>
        <w:b/>
        <w:bCs/>
        <w:sz w:val="18"/>
        <w:lang w:val="fr-FR"/>
        <w:rPrChange w:id="269" w:author="LTHm3" w:date="2016-06-01T11:41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C5407">
      <w:rPr>
        <w:rFonts w:ascii="Arial" w:hAnsi="Arial" w:cs="Arial"/>
        <w:b/>
        <w:bCs/>
        <w:sz w:val="18"/>
        <w:lang w:val="fr-FR"/>
        <w:rPrChange w:id="270" w:author="LTHm3" w:date="2016-06-01T11:41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00500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036105" w:rsidRPr="009B29E6" w:rsidRDefault="00036105">
    <w:pPr>
      <w:rPr>
        <w:lang w:val="fr-FR"/>
        <w:rPrChange w:id="271" w:author="LTHm3" w:date="2016-06-01T11:41:00Z">
          <w:rPr/>
        </w:rPrChange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F79CBFC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5D2241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D3724C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90A6CB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D250D0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8A3C9A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791205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DE5C2E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F8BAB8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4B1869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74B003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A4B2F63"/>
    <w:multiLevelType w:val="hybridMultilevel"/>
    <w:tmpl w:val="B3984D6E"/>
    <w:lvl w:ilvl="0" w:tplc="EEA850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77572503"/>
    <w:multiLevelType w:val="hybridMultilevel"/>
    <w:tmpl w:val="FAF2BCAC"/>
    <w:lvl w:ilvl="0" w:tplc="819019F4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105" w:hanging="400"/>
      </w:pPr>
    </w:lvl>
    <w:lvl w:ilvl="2" w:tplc="0409001B" w:tentative="1">
      <w:start w:val="1"/>
      <w:numFmt w:val="lowerRoman"/>
      <w:lvlText w:val="%3."/>
      <w:lvlJc w:val="right"/>
      <w:pPr>
        <w:ind w:left="2505" w:hanging="400"/>
      </w:pPr>
    </w:lvl>
    <w:lvl w:ilvl="3" w:tplc="0409000F" w:tentative="1">
      <w:start w:val="1"/>
      <w:numFmt w:val="decimal"/>
      <w:lvlText w:val="%4."/>
      <w:lvlJc w:val="left"/>
      <w:pPr>
        <w:ind w:left="2905" w:hanging="400"/>
      </w:pPr>
    </w:lvl>
    <w:lvl w:ilvl="4" w:tplc="04090019" w:tentative="1">
      <w:start w:val="1"/>
      <w:numFmt w:val="upperLetter"/>
      <w:lvlText w:val="%5."/>
      <w:lvlJc w:val="left"/>
      <w:pPr>
        <w:ind w:left="3305" w:hanging="400"/>
      </w:pPr>
    </w:lvl>
    <w:lvl w:ilvl="5" w:tplc="0409001B" w:tentative="1">
      <w:start w:val="1"/>
      <w:numFmt w:val="lowerRoman"/>
      <w:lvlText w:val="%6."/>
      <w:lvlJc w:val="right"/>
      <w:pPr>
        <w:ind w:left="3705" w:hanging="400"/>
      </w:pPr>
    </w:lvl>
    <w:lvl w:ilvl="6" w:tplc="0409000F" w:tentative="1">
      <w:start w:val="1"/>
      <w:numFmt w:val="decimal"/>
      <w:lvlText w:val="%7."/>
      <w:lvlJc w:val="left"/>
      <w:pPr>
        <w:ind w:left="4105" w:hanging="400"/>
      </w:pPr>
    </w:lvl>
    <w:lvl w:ilvl="7" w:tplc="04090019" w:tentative="1">
      <w:start w:val="1"/>
      <w:numFmt w:val="upperLetter"/>
      <w:lvlText w:val="%8."/>
      <w:lvlJc w:val="left"/>
      <w:pPr>
        <w:ind w:left="4505" w:hanging="400"/>
      </w:pPr>
    </w:lvl>
    <w:lvl w:ilvl="8" w:tplc="0409001B" w:tentative="1">
      <w:start w:val="1"/>
      <w:numFmt w:val="lowerRoman"/>
      <w:lvlText w:val="%9."/>
      <w:lvlJc w:val="right"/>
      <w:pPr>
        <w:ind w:left="4905" w:hanging="400"/>
      </w:pPr>
    </w:lvl>
  </w:abstractNum>
  <w:abstractNum w:abstractNumId="2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9"/>
  </w:num>
  <w:num w:numId="3">
    <w:abstractNumId w:val="18"/>
  </w:num>
  <w:num w:numId="4">
    <w:abstractNumId w:val="12"/>
  </w:num>
  <w:num w:numId="5">
    <w:abstractNumId w:val="24"/>
  </w:num>
  <w:num w:numId="6">
    <w:abstractNumId w:val="15"/>
  </w:num>
  <w:num w:numId="7">
    <w:abstractNumId w:val="14"/>
  </w:num>
  <w:num w:numId="8">
    <w:abstractNumId w:val="21"/>
  </w:num>
  <w:num w:numId="9">
    <w:abstractNumId w:val="20"/>
  </w:num>
  <w:num w:numId="10">
    <w:abstractNumId w:val="16"/>
  </w:num>
  <w:num w:numId="11">
    <w:abstractNumId w:val="13"/>
  </w:num>
  <w:num w:numId="12">
    <w:abstractNumId w:val="26"/>
  </w:num>
  <w:num w:numId="13">
    <w:abstractNumId w:val="23"/>
  </w:num>
  <w:num w:numId="14">
    <w:abstractNumId w:val="22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25"/>
  </w:num>
  <w:num w:numId="26">
    <w:abstractNumId w:val="17"/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1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fr-FR" w:vendorID="64" w:dllVersion="131078" w:nlCheck="1" w:checkStyle="1"/>
  <w:attachedTemplate r:id="rId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156E7"/>
    <w:rsid w:val="000222BA"/>
    <w:rsid w:val="00036105"/>
    <w:rsid w:val="000647DD"/>
    <w:rsid w:val="00072F03"/>
    <w:rsid w:val="00077D47"/>
    <w:rsid w:val="000850FC"/>
    <w:rsid w:val="000B5E4D"/>
    <w:rsid w:val="000C1927"/>
    <w:rsid w:val="000E014E"/>
    <w:rsid w:val="000E4FF8"/>
    <w:rsid w:val="001146C4"/>
    <w:rsid w:val="00117C0C"/>
    <w:rsid w:val="00133243"/>
    <w:rsid w:val="0013651F"/>
    <w:rsid w:val="001420E1"/>
    <w:rsid w:val="001C595E"/>
    <w:rsid w:val="001F66ED"/>
    <w:rsid w:val="00216BE9"/>
    <w:rsid w:val="00263C63"/>
    <w:rsid w:val="00287EF5"/>
    <w:rsid w:val="002A7206"/>
    <w:rsid w:val="002D0297"/>
    <w:rsid w:val="002D2177"/>
    <w:rsid w:val="002E7C6F"/>
    <w:rsid w:val="002F3BA8"/>
    <w:rsid w:val="003521FA"/>
    <w:rsid w:val="003553E9"/>
    <w:rsid w:val="00393D0A"/>
    <w:rsid w:val="003B4362"/>
    <w:rsid w:val="003C3719"/>
    <w:rsid w:val="003E1007"/>
    <w:rsid w:val="003F12D4"/>
    <w:rsid w:val="00440983"/>
    <w:rsid w:val="00454D39"/>
    <w:rsid w:val="00473FD7"/>
    <w:rsid w:val="00474B2E"/>
    <w:rsid w:val="00482A73"/>
    <w:rsid w:val="004934E0"/>
    <w:rsid w:val="00497935"/>
    <w:rsid w:val="004A1E97"/>
    <w:rsid w:val="004A2E8B"/>
    <w:rsid w:val="004C34C8"/>
    <w:rsid w:val="004C5407"/>
    <w:rsid w:val="004E04CA"/>
    <w:rsid w:val="0051508C"/>
    <w:rsid w:val="005326B5"/>
    <w:rsid w:val="00546A1B"/>
    <w:rsid w:val="005509C5"/>
    <w:rsid w:val="005A591A"/>
    <w:rsid w:val="005B15B8"/>
    <w:rsid w:val="005D4344"/>
    <w:rsid w:val="005D5ECB"/>
    <w:rsid w:val="005E44C2"/>
    <w:rsid w:val="006007EC"/>
    <w:rsid w:val="00604530"/>
    <w:rsid w:val="00612F6D"/>
    <w:rsid w:val="00632C9B"/>
    <w:rsid w:val="00643298"/>
    <w:rsid w:val="00656840"/>
    <w:rsid w:val="006612B2"/>
    <w:rsid w:val="006868ED"/>
    <w:rsid w:val="00692A03"/>
    <w:rsid w:val="006A7601"/>
    <w:rsid w:val="006E54B0"/>
    <w:rsid w:val="00707D9A"/>
    <w:rsid w:val="0073482C"/>
    <w:rsid w:val="007A35F0"/>
    <w:rsid w:val="007B2C9D"/>
    <w:rsid w:val="007B3538"/>
    <w:rsid w:val="007D3C62"/>
    <w:rsid w:val="007E01DB"/>
    <w:rsid w:val="007F04E2"/>
    <w:rsid w:val="00801DCC"/>
    <w:rsid w:val="00821E1F"/>
    <w:rsid w:val="0084606D"/>
    <w:rsid w:val="00851358"/>
    <w:rsid w:val="00854E32"/>
    <w:rsid w:val="00883CFA"/>
    <w:rsid w:val="008939D1"/>
    <w:rsid w:val="008944FA"/>
    <w:rsid w:val="00896618"/>
    <w:rsid w:val="008C1442"/>
    <w:rsid w:val="008C401B"/>
    <w:rsid w:val="008D38B5"/>
    <w:rsid w:val="00900500"/>
    <w:rsid w:val="00910E42"/>
    <w:rsid w:val="00924410"/>
    <w:rsid w:val="009429C0"/>
    <w:rsid w:val="0094713D"/>
    <w:rsid w:val="00952977"/>
    <w:rsid w:val="009B29E6"/>
    <w:rsid w:val="009D3A81"/>
    <w:rsid w:val="009E41B8"/>
    <w:rsid w:val="009F173C"/>
    <w:rsid w:val="009F6404"/>
    <w:rsid w:val="009F6A9E"/>
    <w:rsid w:val="00A14CEE"/>
    <w:rsid w:val="00A23FA9"/>
    <w:rsid w:val="00A32EDF"/>
    <w:rsid w:val="00A41677"/>
    <w:rsid w:val="00A5147C"/>
    <w:rsid w:val="00A51EE2"/>
    <w:rsid w:val="00AA48E6"/>
    <w:rsid w:val="00AD1D90"/>
    <w:rsid w:val="00AD60F2"/>
    <w:rsid w:val="00B001FD"/>
    <w:rsid w:val="00B12ED6"/>
    <w:rsid w:val="00B2694A"/>
    <w:rsid w:val="00B41FF3"/>
    <w:rsid w:val="00B60243"/>
    <w:rsid w:val="00B646C7"/>
    <w:rsid w:val="00B7494B"/>
    <w:rsid w:val="00B770E4"/>
    <w:rsid w:val="00B863D5"/>
    <w:rsid w:val="00B97FD9"/>
    <w:rsid w:val="00BA672F"/>
    <w:rsid w:val="00BC62BF"/>
    <w:rsid w:val="00BF5B4E"/>
    <w:rsid w:val="00BF5CC5"/>
    <w:rsid w:val="00C33DBD"/>
    <w:rsid w:val="00C47B70"/>
    <w:rsid w:val="00C830A1"/>
    <w:rsid w:val="00C86E8A"/>
    <w:rsid w:val="00C91AB7"/>
    <w:rsid w:val="00C934E6"/>
    <w:rsid w:val="00C94032"/>
    <w:rsid w:val="00CC5766"/>
    <w:rsid w:val="00CC6DC7"/>
    <w:rsid w:val="00CE4EFE"/>
    <w:rsid w:val="00D0689C"/>
    <w:rsid w:val="00D15B52"/>
    <w:rsid w:val="00D31BDD"/>
    <w:rsid w:val="00D50D16"/>
    <w:rsid w:val="00D85888"/>
    <w:rsid w:val="00DA4B27"/>
    <w:rsid w:val="00DD3FDC"/>
    <w:rsid w:val="00DD7403"/>
    <w:rsid w:val="00DE4828"/>
    <w:rsid w:val="00DF7FB6"/>
    <w:rsid w:val="00E271BE"/>
    <w:rsid w:val="00E520F7"/>
    <w:rsid w:val="00E771C5"/>
    <w:rsid w:val="00EC2233"/>
    <w:rsid w:val="00ED1740"/>
    <w:rsid w:val="00EE3B2E"/>
    <w:rsid w:val="00F0666E"/>
    <w:rsid w:val="00F06C9D"/>
    <w:rsid w:val="00F61D88"/>
    <w:rsid w:val="00F72EAB"/>
    <w:rsid w:val="00F9126D"/>
    <w:rsid w:val="00FF4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540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4C54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4C54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C540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C54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C54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C5407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4C5407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4C540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C540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C5407"/>
    <w:pPr>
      <w:ind w:left="1985" w:hanging="1985"/>
      <w:outlineLvl w:val="9"/>
    </w:pPr>
    <w:rPr>
      <w:b/>
    </w:rPr>
  </w:style>
  <w:style w:type="paragraph" w:customStyle="1" w:styleId="ZA">
    <w:name w:val="ZA"/>
    <w:rsid w:val="004C54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C54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4C540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C540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4C54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C54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4C54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4C5407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4C5407"/>
    <w:pPr>
      <w:ind w:left="1134" w:hanging="1134"/>
    </w:pPr>
  </w:style>
  <w:style w:type="paragraph" w:styleId="TOC4">
    <w:name w:val="toc 4"/>
    <w:basedOn w:val="TOC3"/>
    <w:semiHidden/>
    <w:rsid w:val="004C5407"/>
    <w:pPr>
      <w:ind w:left="1418" w:hanging="1418"/>
    </w:pPr>
  </w:style>
  <w:style w:type="paragraph" w:styleId="TOC5">
    <w:name w:val="toc 5"/>
    <w:basedOn w:val="TOC4"/>
    <w:semiHidden/>
    <w:rsid w:val="004C5407"/>
    <w:pPr>
      <w:ind w:left="1701" w:hanging="1701"/>
    </w:pPr>
  </w:style>
  <w:style w:type="paragraph" w:styleId="TOC6">
    <w:name w:val="toc 6"/>
    <w:basedOn w:val="TOC5"/>
    <w:next w:val="Normal"/>
    <w:semiHidden/>
    <w:rsid w:val="004C5407"/>
    <w:pPr>
      <w:ind w:left="1985" w:hanging="1985"/>
    </w:pPr>
  </w:style>
  <w:style w:type="paragraph" w:styleId="TOC7">
    <w:name w:val="toc 7"/>
    <w:basedOn w:val="TOC6"/>
    <w:next w:val="Normal"/>
    <w:semiHidden/>
    <w:rsid w:val="004C5407"/>
    <w:pPr>
      <w:ind w:left="2268" w:hanging="2268"/>
    </w:pPr>
  </w:style>
  <w:style w:type="paragraph" w:styleId="TOC8">
    <w:name w:val="toc 8"/>
    <w:basedOn w:val="TOC1"/>
    <w:semiHidden/>
    <w:rsid w:val="004C5407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4C5407"/>
    <w:pPr>
      <w:ind w:left="1418" w:hanging="1418"/>
    </w:pPr>
  </w:style>
  <w:style w:type="paragraph" w:customStyle="1" w:styleId="TT">
    <w:name w:val="TT"/>
    <w:basedOn w:val="Heading1"/>
    <w:next w:val="Normal"/>
    <w:rsid w:val="004C5407"/>
    <w:pPr>
      <w:outlineLvl w:val="9"/>
    </w:pPr>
  </w:style>
  <w:style w:type="paragraph" w:customStyle="1" w:styleId="TAH">
    <w:name w:val="TAH"/>
    <w:basedOn w:val="TAC"/>
    <w:rsid w:val="004C5407"/>
    <w:rPr>
      <w:b/>
    </w:rPr>
  </w:style>
  <w:style w:type="paragraph" w:customStyle="1" w:styleId="TAC">
    <w:name w:val="TAC"/>
    <w:basedOn w:val="TAL"/>
    <w:rsid w:val="004C5407"/>
    <w:pPr>
      <w:jc w:val="center"/>
    </w:pPr>
  </w:style>
  <w:style w:type="paragraph" w:customStyle="1" w:styleId="TAL">
    <w:name w:val="TAL"/>
    <w:basedOn w:val="Normal"/>
    <w:rsid w:val="004C5407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4C5407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rsid w:val="004C5407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4C5407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4C5407"/>
    <w:rPr>
      <w:rFonts w:eastAsia="Times New Roman"/>
      <w:b/>
      <w:lang w:eastAsia="en-US"/>
    </w:rPr>
  </w:style>
  <w:style w:type="paragraph" w:customStyle="1" w:styleId="EX">
    <w:name w:val="EX"/>
    <w:basedOn w:val="Normal"/>
    <w:rsid w:val="004C5407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4C5407"/>
    <w:pPr>
      <w:spacing w:after="0"/>
    </w:pPr>
    <w:rPr>
      <w:rFonts w:eastAsia="Times New Roman"/>
    </w:rPr>
  </w:style>
  <w:style w:type="paragraph" w:customStyle="1" w:styleId="LD">
    <w:name w:val="LD"/>
    <w:rsid w:val="004C54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C5407"/>
    <w:pPr>
      <w:spacing w:after="0"/>
    </w:pPr>
  </w:style>
  <w:style w:type="paragraph" w:customStyle="1" w:styleId="EW">
    <w:name w:val="EW"/>
    <w:basedOn w:val="EX"/>
    <w:rsid w:val="004C5407"/>
    <w:pPr>
      <w:spacing w:after="0"/>
    </w:pPr>
  </w:style>
  <w:style w:type="paragraph" w:customStyle="1" w:styleId="B2">
    <w:name w:val="B2"/>
    <w:basedOn w:val="Normal"/>
    <w:rsid w:val="004C5407"/>
    <w:pPr>
      <w:ind w:left="851" w:hanging="284"/>
    </w:pPr>
  </w:style>
  <w:style w:type="paragraph" w:customStyle="1" w:styleId="B1">
    <w:name w:val="B1"/>
    <w:basedOn w:val="Normal"/>
    <w:rsid w:val="004C5407"/>
    <w:pPr>
      <w:ind w:left="568" w:hanging="284"/>
    </w:pPr>
  </w:style>
  <w:style w:type="paragraph" w:customStyle="1" w:styleId="B3">
    <w:name w:val="B3"/>
    <w:basedOn w:val="Normal"/>
    <w:rsid w:val="004C5407"/>
    <w:pPr>
      <w:ind w:left="1135" w:hanging="284"/>
    </w:pPr>
  </w:style>
  <w:style w:type="paragraph" w:customStyle="1" w:styleId="B4">
    <w:name w:val="B4"/>
    <w:basedOn w:val="Normal"/>
    <w:rsid w:val="004C5407"/>
    <w:pPr>
      <w:ind w:left="1418" w:hanging="284"/>
    </w:pPr>
  </w:style>
  <w:style w:type="paragraph" w:customStyle="1" w:styleId="B5">
    <w:name w:val="B5"/>
    <w:basedOn w:val="Normal"/>
    <w:rsid w:val="004C5407"/>
    <w:pPr>
      <w:ind w:left="1702" w:hanging="284"/>
    </w:pPr>
  </w:style>
  <w:style w:type="paragraph" w:customStyle="1" w:styleId="EQ">
    <w:name w:val="EQ"/>
    <w:basedOn w:val="Normal"/>
    <w:next w:val="Normal"/>
    <w:rsid w:val="004C5407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4C54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4C5407"/>
    <w:pPr>
      <w:keepNext w:val="0"/>
      <w:spacing w:before="0" w:after="240"/>
    </w:pPr>
  </w:style>
  <w:style w:type="paragraph" w:customStyle="1" w:styleId="NF">
    <w:name w:val="NF"/>
    <w:basedOn w:val="NO"/>
    <w:rsid w:val="004C54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54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C5407"/>
    <w:pPr>
      <w:jc w:val="right"/>
    </w:pPr>
  </w:style>
  <w:style w:type="paragraph" w:customStyle="1" w:styleId="TAN">
    <w:name w:val="TAN"/>
    <w:basedOn w:val="TAL"/>
    <w:rsid w:val="004C5407"/>
    <w:pPr>
      <w:ind w:left="851" w:hanging="851"/>
    </w:pPr>
  </w:style>
  <w:style w:type="character" w:customStyle="1" w:styleId="ZGSM">
    <w:name w:val="ZGSM"/>
    <w:rsid w:val="004C5407"/>
  </w:style>
  <w:style w:type="paragraph" w:customStyle="1" w:styleId="AP">
    <w:name w:val="AP"/>
    <w:basedOn w:val="Normal"/>
    <w:rsid w:val="004C5407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4C5407"/>
    <w:rPr>
      <w:color w:val="FF0000"/>
    </w:rPr>
  </w:style>
  <w:style w:type="paragraph" w:customStyle="1" w:styleId="ZD">
    <w:name w:val="ZD"/>
    <w:rsid w:val="004C54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4C54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4C54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4C540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C5407"/>
    <w:pPr>
      <w:framePr w:wrap="notBeside" w:y="16161"/>
    </w:pPr>
  </w:style>
  <w:style w:type="paragraph" w:styleId="Footer">
    <w:name w:val="footer"/>
    <w:basedOn w:val="Normal"/>
    <w:rsid w:val="004C5407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4C540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4C5407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C595E"/>
    <w:rPr>
      <w:rFonts w:eastAsia="Times New Roman"/>
      <w:color w:val="FF0000"/>
      <w:lang w:val="en-GB" w:eastAsia="ja-JP"/>
    </w:rPr>
  </w:style>
  <w:style w:type="character" w:customStyle="1" w:styleId="NOZchn">
    <w:name w:val="NO Zchn"/>
    <w:link w:val="NO"/>
    <w:rsid w:val="001C595E"/>
    <w:rPr>
      <w:rFonts w:eastAsia="Times New Roman"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707D9A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707D9A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C595E"/>
    <w:rPr>
      <w:rFonts w:eastAsia="Times New Roman"/>
      <w:color w:val="FF0000"/>
      <w:lang w:val="en-GB" w:eastAsia="ja-JP"/>
    </w:rPr>
  </w:style>
  <w:style w:type="character" w:customStyle="1" w:styleId="NOZchn">
    <w:name w:val="NO Zchn"/>
    <w:link w:val="NO"/>
    <w:rsid w:val="001C595E"/>
    <w:rPr>
      <w:rFonts w:eastAsia="Times New Roman"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707D9A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707D9A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712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MCC changes</cp:lastModifiedBy>
  <cp:revision>4</cp:revision>
  <cp:lastPrinted>2003-09-26T09:29:00Z</cp:lastPrinted>
  <dcterms:created xsi:type="dcterms:W3CDTF">2016-06-01T15:16:00Z</dcterms:created>
  <dcterms:modified xsi:type="dcterms:W3CDTF">2016-06-06T05:44:00Z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-906765340</vt:i4>
  </property>
  <property fmtid="{D5CDD505-2E9C-101B-9397-08002B2CF9AE}" pid="3" name="_NewReviewCycle">
    <vt:lpwstr/>
  </property>
  <property fmtid="{D5CDD505-2E9C-101B-9397-08002B2CF9AE}" pid="4" name="_EmailSubject">
    <vt:lpwstr>[SA2#115 e-mail approval, S2-163184] Reselection of user path</vt:lpwstr>
  </property>
  <property fmtid="{D5CDD505-2E9C-101B-9397-08002B2CF9AE}" pid="5" name="_AuthorEmail">
    <vt:lpwstr>laurent.thiebaut@alcatel-lucent.com</vt:lpwstr>
  </property>
  <property fmtid="{D5CDD505-2E9C-101B-9397-08002B2CF9AE}" pid="6" name="_AuthorEmailDisplayName">
    <vt:lpwstr>Thiebaut, Laurent (Nokia - FR)</vt:lpwstr>
  </property>
  <property fmtid="{D5CDD505-2E9C-101B-9397-08002B2CF9AE}" pid="7" name="_ReviewingToolsShownOnce">
    <vt:lpwstr/>
  </property>
</Properties>
</file>