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4331A2" w14:textId="0F2B7967" w:rsidR="00F57D17" w:rsidRDefault="00F57D17" w:rsidP="00F57D17">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1D5358">
        <w:rPr>
          <w:rFonts w:ascii="Arial" w:hAnsi="Arial" w:cs="Arial"/>
          <w:b/>
          <w:bCs/>
          <w:sz w:val="24"/>
        </w:rPr>
        <w:t>15</w:t>
      </w:r>
      <w:r w:rsidR="001D5358">
        <w:rPr>
          <w:rFonts w:ascii="Arial" w:hAnsi="Arial" w:cs="Arial"/>
          <w:b/>
          <w:bCs/>
          <w:sz w:val="24"/>
        </w:rPr>
        <w:tab/>
        <w:t>S2-162</w:t>
      </w:r>
      <w:r w:rsidR="00C56912">
        <w:rPr>
          <w:rFonts w:ascii="Arial" w:hAnsi="Arial" w:cs="Arial"/>
          <w:b/>
          <w:bCs/>
          <w:sz w:val="24"/>
        </w:rPr>
        <w:t>935</w:t>
      </w:r>
    </w:p>
    <w:p w14:paraId="11D3E108" w14:textId="31AE04EA" w:rsidR="00F57D17" w:rsidRDefault="00F57D17" w:rsidP="00F57D17">
      <w:pPr>
        <w:pBdr>
          <w:bottom w:val="single" w:sz="6" w:space="0" w:color="auto"/>
        </w:pBdr>
        <w:tabs>
          <w:tab w:val="right" w:pos="9638"/>
        </w:tabs>
        <w:rPr>
          <w:rFonts w:ascii="Arial" w:hAnsi="Arial" w:cs="Arial"/>
          <w:b/>
          <w:bCs/>
          <w:sz w:val="24"/>
        </w:rPr>
      </w:pPr>
      <w:r>
        <w:rPr>
          <w:rFonts w:ascii="Arial" w:hAnsi="Arial" w:cs="Arial"/>
          <w:b/>
          <w:bCs/>
          <w:sz w:val="24"/>
          <w:szCs w:val="24"/>
        </w:rPr>
        <w:t>23 - 27 May 2016, Nanjing, P.R. China</w:t>
      </w:r>
      <w:r w:rsidRPr="001E3906">
        <w:rPr>
          <w:rFonts w:ascii="Arial" w:hAnsi="Arial" w:cs="Arial"/>
          <w:b/>
          <w:bCs/>
          <w:color w:val="0000FF"/>
        </w:rPr>
        <w:tab/>
        <w:t>(revision of S2-16</w:t>
      </w:r>
      <w:r w:rsidR="00C56912">
        <w:rPr>
          <w:rFonts w:ascii="Arial" w:hAnsi="Arial" w:cs="Arial"/>
          <w:b/>
          <w:bCs/>
          <w:color w:val="0000FF"/>
        </w:rPr>
        <w:t>2343</w:t>
      </w:r>
      <w:r w:rsidRPr="001E3906">
        <w:rPr>
          <w:rFonts w:ascii="Arial" w:hAnsi="Arial" w:cs="Arial"/>
          <w:b/>
          <w:bCs/>
          <w:color w:val="0000FF"/>
        </w:rPr>
        <w:t>)</w:t>
      </w:r>
    </w:p>
    <w:p w14:paraId="71E26658" w14:textId="77777777" w:rsidR="00D820FD" w:rsidRPr="0065274B" w:rsidRDefault="00D820FD" w:rsidP="00D820FD">
      <w:pPr>
        <w:ind w:left="2127" w:hanging="2127"/>
        <w:rPr>
          <w:rFonts w:ascii="Arial" w:hAnsi="Arial" w:cs="Arial"/>
          <w:b/>
        </w:rPr>
      </w:pPr>
      <w:r>
        <w:rPr>
          <w:rFonts w:ascii="Arial" w:hAnsi="Arial" w:cs="Arial"/>
          <w:b/>
        </w:rPr>
        <w:t>Source</w:t>
      </w:r>
      <w:r w:rsidRPr="0065274B">
        <w:rPr>
          <w:rFonts w:ascii="Arial" w:hAnsi="Arial" w:cs="Arial"/>
          <w:b/>
        </w:rPr>
        <w:t>:</w:t>
      </w:r>
      <w:r w:rsidRPr="0065274B">
        <w:rPr>
          <w:rFonts w:ascii="Arial" w:hAnsi="Arial" w:cs="Arial"/>
          <w:b/>
        </w:rPr>
        <w:tab/>
        <w:t>Qualcomm Incorporated</w:t>
      </w:r>
    </w:p>
    <w:p w14:paraId="157D24D9" w14:textId="5A433FFB" w:rsidR="00D820FD" w:rsidRPr="0065274B" w:rsidRDefault="00D820FD" w:rsidP="00D820FD">
      <w:pPr>
        <w:ind w:left="2127" w:hanging="2127"/>
        <w:rPr>
          <w:rFonts w:ascii="Arial" w:hAnsi="Arial" w:cs="Arial"/>
          <w:b/>
        </w:rPr>
      </w:pPr>
      <w:r w:rsidRPr="0065274B">
        <w:rPr>
          <w:rFonts w:ascii="Arial" w:hAnsi="Arial" w:cs="Arial"/>
          <w:b/>
        </w:rPr>
        <w:t>Title:</w:t>
      </w:r>
      <w:r w:rsidRPr="0065274B">
        <w:rPr>
          <w:rFonts w:ascii="Arial" w:hAnsi="Arial" w:cs="Arial"/>
          <w:b/>
        </w:rPr>
        <w:tab/>
      </w:r>
      <w:r w:rsidR="0065274B" w:rsidRPr="0065274B">
        <w:rPr>
          <w:rFonts w:ascii="Arial" w:hAnsi="Arial" w:cs="Arial"/>
          <w:b/>
        </w:rPr>
        <w:t>Extensions and corrections to Solution 4.3 to key issue 4 on Multiple PDU sessions to the same Data Network</w:t>
      </w:r>
    </w:p>
    <w:p w14:paraId="7CFB5B71" w14:textId="77777777" w:rsidR="00D820FD" w:rsidRPr="0065274B" w:rsidRDefault="00D820FD" w:rsidP="00D820FD">
      <w:pPr>
        <w:ind w:left="2127" w:hanging="2127"/>
        <w:rPr>
          <w:rFonts w:ascii="Arial" w:hAnsi="Arial" w:cs="Arial"/>
          <w:b/>
        </w:rPr>
      </w:pPr>
      <w:r w:rsidRPr="0065274B">
        <w:rPr>
          <w:rFonts w:ascii="Arial" w:hAnsi="Arial" w:cs="Arial"/>
          <w:b/>
        </w:rPr>
        <w:t>Document for:</w:t>
      </w:r>
      <w:r w:rsidRPr="0065274B">
        <w:rPr>
          <w:rFonts w:ascii="Arial" w:hAnsi="Arial" w:cs="Arial"/>
          <w:b/>
        </w:rPr>
        <w:tab/>
        <w:t>Discussion/Approval</w:t>
      </w:r>
    </w:p>
    <w:p w14:paraId="51EFEA3F" w14:textId="3BAEE40B" w:rsidR="00542DA6" w:rsidRPr="0065274B" w:rsidRDefault="00542DA6" w:rsidP="00542DA6">
      <w:pPr>
        <w:ind w:left="2127" w:hanging="2127"/>
        <w:rPr>
          <w:rFonts w:ascii="Arial" w:hAnsi="Arial" w:cs="Arial"/>
          <w:b/>
        </w:rPr>
      </w:pPr>
      <w:r w:rsidRPr="0065274B">
        <w:rPr>
          <w:rFonts w:ascii="Arial" w:hAnsi="Arial" w:cs="Arial"/>
          <w:b/>
        </w:rPr>
        <w:t>Agenda Item:</w:t>
      </w:r>
      <w:r w:rsidRPr="0065274B">
        <w:rPr>
          <w:rFonts w:ascii="Arial" w:hAnsi="Arial" w:cs="Arial"/>
          <w:b/>
        </w:rPr>
        <w:tab/>
      </w:r>
      <w:proofErr w:type="spellStart"/>
      <w:r w:rsidRPr="0065274B">
        <w:rPr>
          <w:rFonts w:ascii="Arial" w:eastAsia="바탕" w:hAnsi="Arial" w:cs="Arial"/>
          <w:b/>
          <w:color w:val="auto"/>
          <w:lang w:eastAsia="ar-SA"/>
        </w:rPr>
        <w:t>FS_NexGen</w:t>
      </w:r>
      <w:proofErr w:type="spellEnd"/>
      <w:r w:rsidR="0065274B" w:rsidRPr="0065274B">
        <w:rPr>
          <w:rFonts w:ascii="Arial" w:hAnsi="Arial" w:cs="Arial"/>
          <w:b/>
        </w:rPr>
        <w:t xml:space="preserve"> /6.10.4</w:t>
      </w:r>
    </w:p>
    <w:p w14:paraId="7BFA57D0" w14:textId="77777777" w:rsidR="00542DA6" w:rsidRPr="004A44EF" w:rsidRDefault="00542DA6" w:rsidP="00542DA6">
      <w:pPr>
        <w:ind w:left="2127" w:hanging="2127"/>
        <w:rPr>
          <w:rFonts w:ascii="Arial" w:hAnsi="Arial" w:cs="Arial"/>
          <w:b/>
        </w:rPr>
      </w:pPr>
      <w:r w:rsidRPr="0065274B">
        <w:rPr>
          <w:rFonts w:ascii="Arial" w:hAnsi="Arial" w:cs="Arial"/>
          <w:b/>
        </w:rPr>
        <w:t>Work Item / Release:</w:t>
      </w:r>
      <w:r w:rsidRPr="0065274B">
        <w:rPr>
          <w:rFonts w:ascii="Arial" w:hAnsi="Arial" w:cs="Arial"/>
          <w:b/>
        </w:rPr>
        <w:tab/>
      </w:r>
      <w:proofErr w:type="spellStart"/>
      <w:r w:rsidRPr="0065274B">
        <w:rPr>
          <w:rFonts w:ascii="Arial" w:eastAsia="바탕" w:hAnsi="Arial" w:cs="Arial"/>
          <w:b/>
          <w:color w:val="auto"/>
          <w:lang w:eastAsia="ar-SA"/>
        </w:rPr>
        <w:t>FS_NexGen</w:t>
      </w:r>
      <w:proofErr w:type="spellEnd"/>
      <w:r w:rsidRPr="0065274B">
        <w:rPr>
          <w:rFonts w:ascii="Arial" w:hAnsi="Arial" w:cs="Arial"/>
          <w:b/>
        </w:rPr>
        <w:t xml:space="preserve"> / Rel-14</w:t>
      </w:r>
    </w:p>
    <w:p w14:paraId="4E07BA1A" w14:textId="076730CF" w:rsidR="00D820FD" w:rsidRDefault="00D820FD" w:rsidP="00D820FD">
      <w:pPr>
        <w:rPr>
          <w:rFonts w:ascii="Arial" w:hAnsi="Arial" w:cs="Arial"/>
          <w:i/>
        </w:rPr>
      </w:pPr>
      <w:r w:rsidRPr="00E478EA">
        <w:rPr>
          <w:rFonts w:ascii="Arial" w:hAnsi="Arial" w:cs="Arial"/>
          <w:i/>
        </w:rPr>
        <w:t xml:space="preserve">Abstract of the contribution: </w:t>
      </w:r>
      <w:r w:rsidR="00445CAC">
        <w:rPr>
          <w:rFonts w:ascii="Arial" w:hAnsi="Arial" w:cs="Arial"/>
          <w:i/>
        </w:rPr>
        <w:t>proposes clarifications about solutions 4.3, and extensions to the functionality</w:t>
      </w:r>
      <w:r w:rsidR="000835D3">
        <w:rPr>
          <w:rFonts w:ascii="Arial" w:hAnsi="Arial" w:cs="Arial"/>
          <w:i/>
        </w:rPr>
        <w:t>.</w:t>
      </w:r>
    </w:p>
    <w:p w14:paraId="197B54E2" w14:textId="77777777" w:rsidR="00D820FD" w:rsidRDefault="00D820FD" w:rsidP="00D820FD">
      <w:pPr>
        <w:pStyle w:val="Heading1"/>
        <w:numPr>
          <w:ilvl w:val="0"/>
          <w:numId w:val="1"/>
        </w:numPr>
      </w:pPr>
      <w:r w:rsidRPr="00F12167">
        <w:t>Introduction</w:t>
      </w:r>
    </w:p>
    <w:p w14:paraId="075098D2" w14:textId="0FBC3178" w:rsidR="003420DB" w:rsidRPr="00495A11" w:rsidRDefault="00495A11" w:rsidP="00D820FD">
      <w:r w:rsidRPr="00495A11">
        <w:t xml:space="preserve">The contribution </w:t>
      </w:r>
      <w:r>
        <w:t>expands the details of solution 4.3 to address the work tasks identified for Key Issue #4.</w:t>
      </w:r>
    </w:p>
    <w:p w14:paraId="60025D18" w14:textId="77777777" w:rsidR="00D820FD" w:rsidRDefault="00D820FD" w:rsidP="00D820FD">
      <w:pPr>
        <w:pStyle w:val="Heading1"/>
        <w:numPr>
          <w:ilvl w:val="0"/>
          <w:numId w:val="1"/>
        </w:numPr>
      </w:pPr>
      <w:r>
        <w:t>Proposal</w:t>
      </w:r>
    </w:p>
    <w:p w14:paraId="55BA4FF0" w14:textId="23E9DA56" w:rsidR="00D820FD" w:rsidRDefault="00D820FD" w:rsidP="00D820FD">
      <w:pPr>
        <w:rPr>
          <w:lang w:eastAsia="zh-CN"/>
        </w:rPr>
      </w:pPr>
      <w:r w:rsidRPr="003472FA">
        <w:rPr>
          <w:lang w:eastAsia="zh-CN"/>
        </w:rPr>
        <w:t xml:space="preserve">It is proposed to add the </w:t>
      </w:r>
      <w:r>
        <w:rPr>
          <w:lang w:eastAsia="zh-CN"/>
        </w:rPr>
        <w:t xml:space="preserve">following </w:t>
      </w:r>
      <w:r w:rsidR="001D5358">
        <w:rPr>
          <w:lang w:eastAsia="zh-CN"/>
        </w:rPr>
        <w:t xml:space="preserve">modifications to </w:t>
      </w:r>
      <w:r w:rsidR="000835D3">
        <w:rPr>
          <w:lang w:eastAsia="zh-CN"/>
        </w:rPr>
        <w:t>solution</w:t>
      </w:r>
      <w:r>
        <w:rPr>
          <w:lang w:eastAsia="zh-CN"/>
        </w:rPr>
        <w:t xml:space="preserve"> </w:t>
      </w:r>
      <w:r w:rsidR="001D5358">
        <w:rPr>
          <w:lang w:eastAsia="zh-CN"/>
        </w:rPr>
        <w:t xml:space="preserve">4.3 in </w:t>
      </w:r>
      <w:r>
        <w:rPr>
          <w:lang w:eastAsia="zh-CN"/>
        </w:rPr>
        <w:t xml:space="preserve">the </w:t>
      </w:r>
      <w:r w:rsidRPr="003472FA">
        <w:rPr>
          <w:lang w:eastAsia="zh-CN"/>
        </w:rPr>
        <w:t>TR</w:t>
      </w:r>
      <w:r>
        <w:rPr>
          <w:lang w:eastAsia="zh-CN"/>
        </w:rPr>
        <w:t xml:space="preserve"> 23.</w:t>
      </w:r>
      <w:r w:rsidR="000835D3">
        <w:rPr>
          <w:lang w:eastAsia="zh-CN"/>
        </w:rPr>
        <w:t>799</w:t>
      </w:r>
      <w:r>
        <w:rPr>
          <w:lang w:eastAsia="zh-CN"/>
        </w:rPr>
        <w:t xml:space="preserve"> “</w:t>
      </w:r>
      <w:r>
        <w:t xml:space="preserve">Study on </w:t>
      </w:r>
      <w:r w:rsidRPr="004F300A">
        <w:t xml:space="preserve">Architecture for </w:t>
      </w:r>
      <w:r>
        <w:t xml:space="preserve">Next Generation </w:t>
      </w:r>
      <w:r w:rsidRPr="004F300A">
        <w:t>System</w:t>
      </w:r>
      <w:r>
        <w:t>”</w:t>
      </w:r>
      <w:r w:rsidRPr="003472FA">
        <w:rPr>
          <w:lang w:eastAsia="zh-CN"/>
        </w:rPr>
        <w:t>.</w:t>
      </w:r>
    </w:p>
    <w:p w14:paraId="67998B71" w14:textId="77777777" w:rsidR="000835D3" w:rsidRPr="000835D3" w:rsidRDefault="000835D3" w:rsidP="000835D3">
      <w:pPr>
        <w:pStyle w:val="Heading1"/>
        <w:jc w:val="center"/>
        <w:rPr>
          <w:color w:val="FF0000"/>
        </w:rPr>
      </w:pPr>
      <w:bookmarkStart w:id="0" w:name="_Toc439686353"/>
      <w:bookmarkStart w:id="1" w:name="_Toc439745371"/>
      <w:bookmarkStart w:id="2" w:name="_Toc316022751"/>
      <w:r w:rsidRPr="000835D3">
        <w:rPr>
          <w:color w:val="FF0000"/>
        </w:rPr>
        <w:t>&gt;&gt;&gt;Start Changes&lt;&lt;&lt;&lt;</w:t>
      </w:r>
    </w:p>
    <w:p w14:paraId="717C85DA" w14:textId="3017A0BF" w:rsidR="001D5358" w:rsidRDefault="001D5358" w:rsidP="001D5358">
      <w:pPr>
        <w:pStyle w:val="Heading3"/>
      </w:pPr>
      <w:bookmarkStart w:id="3" w:name="_Toc449517783"/>
      <w:bookmarkEnd w:id="0"/>
      <w:bookmarkEnd w:id="1"/>
      <w:bookmarkEnd w:id="2"/>
      <w:r>
        <w:t>6.4.3</w:t>
      </w:r>
      <w:r>
        <w:tab/>
        <w:t xml:space="preserve">Solution 4.3: </w:t>
      </w:r>
      <w:proofErr w:type="spellStart"/>
      <w:ins w:id="4" w:author="Qualcomm 01" w:date="2016-05-13T15:17:00Z">
        <w:r w:rsidR="00F22C32">
          <w:t>NextGen</w:t>
        </w:r>
        <w:proofErr w:type="spellEnd"/>
        <w:r w:rsidR="00F22C32">
          <w:t xml:space="preserve"> Session Management with </w:t>
        </w:r>
      </w:ins>
      <w:r>
        <w:t>Multiple PDU sessions to the same Data Network</w:t>
      </w:r>
      <w:bookmarkEnd w:id="3"/>
    </w:p>
    <w:p w14:paraId="4AF507B9" w14:textId="77777777" w:rsidR="00165584" w:rsidRDefault="001D5358" w:rsidP="001D5358">
      <w:pPr>
        <w:rPr>
          <w:ins w:id="5" w:author="Qualcomm 01" w:date="2016-05-13T16:05:00Z"/>
        </w:rPr>
      </w:pPr>
      <w:r>
        <w:t xml:space="preserve">This solution applies to key issue 4 on session management, and parts of key issue 1 on network slicing. Specifically, the solution addresses the </w:t>
      </w:r>
      <w:ins w:id="6" w:author="Qualcomm 01" w:date="2016-05-13T16:05:00Z">
        <w:r w:rsidR="00165584">
          <w:t>following work tasks:</w:t>
        </w:r>
      </w:ins>
    </w:p>
    <w:p w14:paraId="01E2B7C0" w14:textId="77777777" w:rsidR="00B0502D" w:rsidRDefault="00B0502D" w:rsidP="00B0502D">
      <w:pPr>
        <w:pStyle w:val="B1"/>
        <w:rPr>
          <w:ins w:id="7" w:author="Qualcomm 01" w:date="2016-05-13T16:06:00Z"/>
        </w:rPr>
      </w:pPr>
      <w:ins w:id="8" w:author="Qualcomm 01" w:date="2016-05-13T16:06:00Z">
        <w:r>
          <w:t>-</w:t>
        </w:r>
        <w:r>
          <w:tab/>
          <w:t>SM_WT_#1 SM Model</w:t>
        </w:r>
      </w:ins>
    </w:p>
    <w:p w14:paraId="464FF3C1" w14:textId="6E50226B" w:rsidR="00B0502D" w:rsidRDefault="00B0502D" w:rsidP="00B0502D">
      <w:pPr>
        <w:pStyle w:val="B1"/>
        <w:rPr>
          <w:ins w:id="9" w:author="Qualcomm 01" w:date="2016-05-13T16:07:00Z"/>
        </w:rPr>
      </w:pPr>
      <w:ins w:id="10" w:author="Qualcomm 01" w:date="2016-05-13T16:06:00Z">
        <w:r>
          <w:t>-</w:t>
        </w:r>
        <w:r>
          <w:tab/>
          <w:t>SM_WT_#2 Relation between MM and SM</w:t>
        </w:r>
      </w:ins>
    </w:p>
    <w:p w14:paraId="13454B53" w14:textId="47C69E74" w:rsidR="00B0502D" w:rsidRDefault="00B0502D" w:rsidP="00B0502D">
      <w:pPr>
        <w:pStyle w:val="B1"/>
        <w:rPr>
          <w:ins w:id="11" w:author="Qualcomm 01" w:date="2016-05-13T16:06:00Z"/>
        </w:rPr>
      </w:pPr>
      <w:ins w:id="12" w:author="Qualcomm 01" w:date="2016-05-13T16:07:00Z">
        <w:r>
          <w:t>-</w:t>
        </w:r>
        <w:r>
          <w:tab/>
          <w:t>SM_WT_#5 Multiple Accesses PDU Sessions</w:t>
        </w:r>
      </w:ins>
    </w:p>
    <w:p w14:paraId="5127EF36" w14:textId="3F09F1EB" w:rsidR="001D5358" w:rsidRDefault="001D5358" w:rsidP="001D5358">
      <w:del w:id="13" w:author="Qualcomm 01" w:date="2016-05-13T16:07:00Z">
        <w:r w:rsidDel="00B0502D">
          <w:delText>session management model, the correlation between session management and mobility management functionality, and to key issue 1 on how to enable operators to use the network slicing concept to efficiently support multiple 3rd parties (e.g. enterprises, service providers, content providers, etc.) that require similar network characteristics.</w:delText>
        </w:r>
      </w:del>
    </w:p>
    <w:p w14:paraId="0410BD91" w14:textId="77777777" w:rsidR="001D5358" w:rsidRDefault="001D5358" w:rsidP="001D5358">
      <w:pPr>
        <w:pStyle w:val="Heading4"/>
      </w:pPr>
      <w:bookmarkStart w:id="14" w:name="_Toc449517784"/>
      <w:r>
        <w:t>6.4.3.1</w:t>
      </w:r>
      <w:r>
        <w:tab/>
        <w:t>Architecture description</w:t>
      </w:r>
      <w:bookmarkEnd w:id="14"/>
    </w:p>
    <w:p w14:paraId="11451A14" w14:textId="65B6C469" w:rsidR="001D5358" w:rsidRDefault="001D5358" w:rsidP="001D5358">
      <w:pPr>
        <w:pStyle w:val="EditorsNote"/>
      </w:pPr>
      <w:r>
        <w:t>Editor's note:</w:t>
      </w:r>
      <w:r>
        <w:tab/>
        <w:t>Non-IP session management is FFS.</w:t>
      </w:r>
    </w:p>
    <w:p w14:paraId="23061FCC" w14:textId="1575F98B" w:rsidR="001D5358" w:rsidRDefault="001D5358" w:rsidP="001D5358">
      <w:r>
        <w:t>In this solution</w:t>
      </w:r>
      <w:ins w:id="15" w:author="Qualcomm 01" w:date="2016-05-13T15:17:00Z">
        <w:r w:rsidR="0038780E">
          <w:t xml:space="preserve"> for </w:t>
        </w:r>
        <w:proofErr w:type="spellStart"/>
        <w:r w:rsidR="0038780E">
          <w:t>NextGen</w:t>
        </w:r>
        <w:proofErr w:type="spellEnd"/>
        <w:r w:rsidR="0038780E">
          <w:t xml:space="preserve"> Session Management (NSM)</w:t>
        </w:r>
      </w:ins>
      <w:r>
        <w:t>, a UE may establish multiple PDU Sessions to the same data network in order to satisfy different connectivity requirements of different applications (e.g. session continuity) that require connectivity to the same data network. In addition, different UP-GWs may be allocated for the different PDU Sessions to the same data network.</w:t>
      </w:r>
    </w:p>
    <w:p w14:paraId="3CFEA73B" w14:textId="77777777" w:rsidR="001D5358" w:rsidRDefault="001D5358" w:rsidP="001D5358">
      <w:r>
        <w:t>The solution is based on the following architecture:</w:t>
      </w:r>
    </w:p>
    <w:bookmarkStart w:id="16" w:name="_MON_1523251940"/>
    <w:bookmarkEnd w:id="16"/>
    <w:p w14:paraId="154A5317" w14:textId="694D85D5" w:rsidR="000B76DD" w:rsidRDefault="000B76DD" w:rsidP="001D5358">
      <w:del w:id="17" w:author="Qualcomm 01" w:date="2016-05-17T06:07:00Z">
        <w:r w:rsidDel="00B027D5">
          <w:object w:dxaOrig="10046" w:dyaOrig="7254" w14:anchorId="5F6261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5pt;height:306.55pt" o:ole="">
              <v:imagedata r:id="rId14" o:title=""/>
            </v:shape>
            <o:OLEObject Type="Embed" ProgID="Word.Picture.8" ShapeID="_x0000_i1025" DrawAspect="Content" ObjectID="_1399482174" r:id="rId15"/>
          </w:object>
        </w:r>
      </w:del>
    </w:p>
    <w:p w14:paraId="10625F46" w14:textId="4FE896F6" w:rsidR="001D5358" w:rsidRDefault="001D5358" w:rsidP="001D5358">
      <w:pPr>
        <w:pStyle w:val="TH"/>
      </w:pPr>
    </w:p>
    <w:p w14:paraId="03DCCCF3" w14:textId="77777777" w:rsidR="005D5191" w:rsidRDefault="005D5191" w:rsidP="001D5358">
      <w:pPr>
        <w:pStyle w:val="TH"/>
        <w:rPr>
          <w:ins w:id="18" w:author="Qualcomm 0524" w:date="2016-05-24T20:01:00Z"/>
        </w:rPr>
      </w:pPr>
      <w:ins w:id="19" w:author="Qualcomm 0524" w:date="2016-05-24T20:01:00Z">
        <w:r>
          <w:object w:dxaOrig="9680" w:dyaOrig="5000" w14:anchorId="2849FEAE">
            <v:shape id="_x0000_i1033" type="#_x0000_t75" style="width:478.35pt;height:245.95pt" o:ole="">
              <v:imagedata r:id="rId16" o:title=""/>
            </v:shape>
            <o:OLEObject Type="Embed" ProgID="Word.Picture.8" ShapeID="_x0000_i1033" DrawAspect="Content" ObjectID="_1399482175" r:id="rId17"/>
          </w:object>
        </w:r>
      </w:ins>
    </w:p>
    <w:bookmarkStart w:id="20" w:name="_GoBack"/>
    <w:bookmarkStart w:id="21" w:name="_MON_1399481400"/>
    <w:bookmarkStart w:id="22" w:name="_MON_1399482122"/>
    <w:bookmarkEnd w:id="21"/>
    <w:bookmarkEnd w:id="22"/>
    <w:p w14:paraId="1E57E7B7" w14:textId="4C1A1EE2" w:rsidR="00495A11" w:rsidRDefault="007B7F7F" w:rsidP="001D5358">
      <w:pPr>
        <w:pStyle w:val="TH"/>
      </w:pPr>
      <w:ins w:id="23" w:author="Qualcomm 0524" w:date="2016-05-24T20:01:00Z">
        <w:r>
          <w:object w:dxaOrig="9680" w:dyaOrig="5000" w14:anchorId="06DFA06D">
            <v:shape id="_x0000_i1056" type="#_x0000_t75" style="width:478.35pt;height:245.95pt" o:ole="">
              <v:imagedata r:id="rId18" o:title=""/>
            </v:shape>
            <o:OLEObject Type="Embed" ProgID="Word.Picture.8" ShapeID="_x0000_i1056" DrawAspect="Content" ObjectID="_1399482176" r:id="rId19"/>
          </w:object>
        </w:r>
      </w:ins>
      <w:bookmarkEnd w:id="20"/>
      <w:bookmarkStart w:id="24" w:name="_MON_1398526040"/>
      <w:bookmarkEnd w:id="24"/>
      <w:ins w:id="25" w:author="Qualcomm 01" w:date="2016-05-13T18:17:00Z">
        <w:del w:id="26" w:author="Qualcomm 0524" w:date="2016-05-24T20:01:00Z">
          <w:r w:rsidR="00A55BB2" w:rsidDel="005D5191">
            <w:object w:dxaOrig="9680" w:dyaOrig="5000" w14:anchorId="2D6113CD">
              <v:shape id="_x0000_i1026" type="#_x0000_t75" style="width:478.35pt;height:245.95pt" o:ole="">
                <v:imagedata r:id="rId20" o:title=""/>
              </v:shape>
              <o:OLEObject Type="Embed" ProgID="Word.Picture.8" ShapeID="_x0000_i1026" DrawAspect="Content" ObjectID="_1399482177" r:id="rId21"/>
            </w:object>
          </w:r>
        </w:del>
      </w:ins>
    </w:p>
    <w:p w14:paraId="28EDB5EE" w14:textId="77777777" w:rsidR="001D5358" w:rsidRDefault="001D5358" w:rsidP="001D5358">
      <w:pPr>
        <w:pStyle w:val="TF"/>
      </w:pPr>
      <w:r>
        <w:t xml:space="preserve">Figure 6.4.3.1-1: Session Management </w:t>
      </w:r>
      <w:proofErr w:type="gramStart"/>
      <w:r>
        <w:t>high level</w:t>
      </w:r>
      <w:proofErr w:type="gramEnd"/>
      <w:r>
        <w:t xml:space="preserve"> architecture.</w:t>
      </w:r>
    </w:p>
    <w:p w14:paraId="42693976" w14:textId="77777777" w:rsidR="001D5358" w:rsidRDefault="001D5358" w:rsidP="001D5358">
      <w:r>
        <w:t>The functional entities in the architecture are defined as follows:</w:t>
      </w:r>
    </w:p>
    <w:p w14:paraId="59CE4114" w14:textId="342F9FA4" w:rsidR="001D5358" w:rsidRDefault="001D5358" w:rsidP="001D5358">
      <w:pPr>
        <w:pStyle w:val="B1"/>
      </w:pPr>
      <w:r>
        <w:t>-</w:t>
      </w:r>
      <w:r>
        <w:tab/>
        <w:t xml:space="preserve">CP-MM: the Control Plane Mobility Management function is in charge of establishing and maintaining the MM context for a device attaching to the </w:t>
      </w:r>
      <w:proofErr w:type="spellStart"/>
      <w:r>
        <w:t>NextGen</w:t>
      </w:r>
      <w:proofErr w:type="spellEnd"/>
      <w:r>
        <w:t xml:space="preserve"> network, including interacting with the</w:t>
      </w:r>
      <w:del w:id="27" w:author="Qualcomm 0524" w:date="2016-05-24T20:02:00Z">
        <w:r w:rsidDel="0078097D">
          <w:delText xml:space="preserve"> CP-AU to authenticate the user</w:delText>
        </w:r>
      </w:del>
      <w:r>
        <w:t xml:space="preserve">. The CP-MM also implicitly interacts with CP-SM to validate the establishment of </w:t>
      </w:r>
      <w:ins w:id="28" w:author="Qualcomm 01" w:date="2016-05-13T15:18:00Z">
        <w:r w:rsidR="00F22C32">
          <w:t>an N</w:t>
        </w:r>
      </w:ins>
      <w:r>
        <w:t>SM context for a UE that has securely established an MM context.</w:t>
      </w:r>
    </w:p>
    <w:p w14:paraId="58A3749B" w14:textId="77777777" w:rsidR="001D5358" w:rsidRDefault="001D5358" w:rsidP="001D5358">
      <w:pPr>
        <w:pStyle w:val="EditorsNote"/>
      </w:pPr>
      <w:r>
        <w:t>Editor's note:</w:t>
      </w:r>
      <w:r>
        <w:tab/>
        <w:t>Whether one or multiple CP-MM instances are applied when the UE connects to multiple network instances/slices is FFS and depends on the definition for the architecture for network slices.</w:t>
      </w:r>
    </w:p>
    <w:p w14:paraId="11BD3E12" w14:textId="0CD9F6B9" w:rsidR="001D5358" w:rsidRDefault="001D5358" w:rsidP="001D5358">
      <w:pPr>
        <w:pStyle w:val="B1"/>
      </w:pPr>
      <w:r>
        <w:t>-</w:t>
      </w:r>
      <w:r>
        <w:tab/>
        <w:t xml:space="preserve">CP-SM: the Control Plane Session Management function is responsible for establishing, maintaining and terminating PDU Sessions on-demand for the UE in the </w:t>
      </w:r>
      <w:proofErr w:type="spellStart"/>
      <w:r>
        <w:t>NextGen</w:t>
      </w:r>
      <w:proofErr w:type="spellEnd"/>
      <w:r>
        <w:t xml:space="preserve"> system architecture.</w:t>
      </w:r>
    </w:p>
    <w:p w14:paraId="2402F143" w14:textId="6429BDEB" w:rsidR="001D5358" w:rsidDel="0078097D" w:rsidRDefault="001D5358" w:rsidP="001D5358">
      <w:pPr>
        <w:pStyle w:val="B1"/>
        <w:rPr>
          <w:del w:id="29" w:author="Qualcomm 0524" w:date="2016-05-24T20:02:00Z"/>
        </w:rPr>
      </w:pPr>
      <w:del w:id="30" w:author="Qualcomm 0524" w:date="2016-05-24T20:02:00Z">
        <w:r w:rsidDel="0078097D">
          <w:lastRenderedPageBreak/>
          <w:delText>-</w:delText>
        </w:r>
        <w:r w:rsidDel="0078097D">
          <w:tab/>
          <w:delText>CP-AU: A function that performs UE authentication process and interacts with AAA functionality for carrying out the authentication</w:delText>
        </w:r>
      </w:del>
      <w:ins w:id="31" w:author="Qualcomm 01" w:date="2016-05-13T16:11:00Z">
        <w:del w:id="32" w:author="Qualcomm 0524" w:date="2016-05-24T20:02:00Z">
          <w:r w:rsidR="003418B9" w:rsidDel="0078097D">
            <w:delText>, as described in solution</w:delText>
          </w:r>
        </w:del>
      </w:ins>
      <w:ins w:id="33" w:author="Qualcomm 01" w:date="2016-05-13T16:12:00Z">
        <w:del w:id="34" w:author="Qualcomm 0524" w:date="2016-05-24T20:02:00Z">
          <w:r w:rsidR="003418B9" w:rsidDel="0078097D">
            <w:delText>s for key issue 12</w:delText>
          </w:r>
        </w:del>
      </w:ins>
      <w:del w:id="35" w:author="Qualcomm 0524" w:date="2016-05-24T20:02:00Z">
        <w:r w:rsidDel="0078097D">
          <w:delText>.</w:delText>
        </w:r>
      </w:del>
    </w:p>
    <w:p w14:paraId="1FEE5E13" w14:textId="725C0986" w:rsidR="001D5358" w:rsidDel="0078097D" w:rsidRDefault="001D5358" w:rsidP="001D5358">
      <w:pPr>
        <w:pStyle w:val="B1"/>
        <w:rPr>
          <w:ins w:id="36" w:author="Qualcomm 01" w:date="2016-05-13T16:12:00Z"/>
          <w:del w:id="37" w:author="Qualcomm 0524" w:date="2016-05-24T20:02:00Z"/>
        </w:rPr>
      </w:pPr>
      <w:del w:id="38" w:author="Qualcomm 0524" w:date="2016-05-24T20:02:00Z">
        <w:r w:rsidDel="0078097D">
          <w:delText>-</w:delText>
        </w:r>
        <w:r w:rsidDel="0078097D">
          <w:tab/>
          <w:delText xml:space="preserve">AAA: profile repository and authentication server, stores the subscriber profile and </w:delText>
        </w:r>
      </w:del>
      <w:ins w:id="39" w:author="Qualcomm 01" w:date="2016-05-13T16:12:00Z">
        <w:del w:id="40" w:author="Qualcomm 0524" w:date="2016-05-24T20:02:00Z">
          <w:r w:rsidR="003418B9" w:rsidDel="0078097D">
            <w:delText xml:space="preserve">, </w:delText>
          </w:r>
        </w:del>
      </w:ins>
      <w:del w:id="41" w:author="Qualcomm 0524" w:date="2016-05-24T20:02:00Z">
        <w:r w:rsidDel="0078097D">
          <w:delText>the subscriber credentials</w:delText>
        </w:r>
      </w:del>
      <w:ins w:id="42" w:author="Qualcomm 01" w:date="2016-05-13T16:12:00Z">
        <w:del w:id="43" w:author="Qualcomm 0524" w:date="2016-05-24T20:02:00Z">
          <w:r w:rsidR="003418B9" w:rsidDel="0078097D">
            <w:delText>,</w:delText>
          </w:r>
        </w:del>
      </w:ins>
      <w:del w:id="44" w:author="Qualcomm 0524" w:date="2016-05-24T20:02:00Z">
        <w:r w:rsidDel="0078097D">
          <w:delText xml:space="preserve"> and authentication algorithms.</w:delText>
        </w:r>
      </w:del>
    </w:p>
    <w:p w14:paraId="1D601407" w14:textId="331712A9" w:rsidR="003418B9" w:rsidRDefault="003418B9" w:rsidP="001D5358">
      <w:pPr>
        <w:pStyle w:val="B1"/>
      </w:pPr>
      <w:ins w:id="45" w:author="Qualcomm 01" w:date="2016-05-13T16:12:00Z">
        <w:r>
          <w:t>-</w:t>
        </w:r>
        <w:r>
          <w:tab/>
          <w:t xml:space="preserve">SDB: </w:t>
        </w:r>
      </w:ins>
      <w:ins w:id="46" w:author="Qualcomm 0524" w:date="2016-05-24T20:00:00Z">
        <w:r w:rsidR="00271859">
          <w:t xml:space="preserve">a Data Network </w:t>
        </w:r>
      </w:ins>
      <w:ins w:id="47" w:author="Qualcomm 01" w:date="2016-05-13T16:12:00Z">
        <w:r>
          <w:t xml:space="preserve">Subscriber Database that stores the </w:t>
        </w:r>
        <w:del w:id="48" w:author="Qualcomm 0524" w:date="2016-05-24T20:00:00Z">
          <w:r w:rsidDel="00271859">
            <w:delText>subscriber</w:delText>
          </w:r>
        </w:del>
      </w:ins>
      <w:ins w:id="49" w:author="Qualcomm 0524" w:date="2016-05-24T20:00:00Z">
        <w:r w:rsidR="00271859">
          <w:t>user</w:t>
        </w:r>
      </w:ins>
      <w:ins w:id="50" w:author="Qualcomm 01" w:date="2016-05-13T16:12:00Z">
        <w:r>
          <w:t xml:space="preserve"> profile, the </w:t>
        </w:r>
        <w:del w:id="51" w:author="Qualcomm 0524" w:date="2016-05-24T20:00:00Z">
          <w:r w:rsidDel="00271859">
            <w:delText>subscriber</w:delText>
          </w:r>
        </w:del>
      </w:ins>
      <w:ins w:id="52" w:author="Qualcomm 0524" w:date="2016-05-24T20:00:00Z">
        <w:r w:rsidR="00271859">
          <w:t>user</w:t>
        </w:r>
      </w:ins>
      <w:ins w:id="53" w:author="Qualcomm 01" w:date="2016-05-13T16:12:00Z">
        <w:r>
          <w:t xml:space="preserve"> credentials, and authentication algorithms for the authentication and authorization of PDU Session establishment to external data ne</w:t>
        </w:r>
      </w:ins>
      <w:ins w:id="54" w:author="Qualcomm 01" w:date="2016-05-13T16:13:00Z">
        <w:r>
          <w:t>tworks</w:t>
        </w:r>
      </w:ins>
      <w:ins w:id="55" w:author="Qualcomm 01" w:date="2016-05-13T16:12:00Z">
        <w:r>
          <w:t>.</w:t>
        </w:r>
      </w:ins>
      <w:ins w:id="56" w:author="Qualcomm 0524" w:date="2016-05-24T20:04:00Z">
        <w:r w:rsidR="00E871E8">
          <w:t xml:space="preserve"> SDB may be present for some Data Network and not present in other Data Networks.</w:t>
        </w:r>
      </w:ins>
      <w:ins w:id="57" w:author="Qualcomm 01" w:date="2016-05-13T16:12:00Z">
        <w:r>
          <w:t xml:space="preserve"> </w:t>
        </w:r>
      </w:ins>
    </w:p>
    <w:p w14:paraId="169BC45D" w14:textId="69FB53EB" w:rsidR="001D5358" w:rsidRDefault="001D5358" w:rsidP="001D5358">
      <w:pPr>
        <w:pStyle w:val="EditorsNote"/>
      </w:pPr>
      <w:r>
        <w:t>Editor's note:</w:t>
      </w:r>
      <w:r>
        <w:tab/>
        <w:t>The "</w:t>
      </w:r>
      <w:del w:id="58" w:author="Qualcomm 0524" w:date="2016-05-24T20:02:00Z">
        <w:r w:rsidDel="0078097D">
          <w:delText>AAA</w:delText>
        </w:r>
      </w:del>
      <w:ins w:id="59" w:author="Qualcomm 0524" w:date="2016-05-24T20:02:00Z">
        <w:r w:rsidR="0078097D">
          <w:t>SDB</w:t>
        </w:r>
      </w:ins>
      <w:r>
        <w:t xml:space="preserve">" sitting on top of "Data Network 1" on the figure above is a </w:t>
      </w:r>
      <w:del w:id="60" w:author="Qualcomm 0524" w:date="2016-05-24T20:02:00Z">
        <w:r w:rsidDel="0078097D">
          <w:delText xml:space="preserve">deferent </w:delText>
        </w:r>
      </w:del>
      <w:ins w:id="61" w:author="Qualcomm 0524" w:date="2016-05-24T20:02:00Z">
        <w:r w:rsidR="0078097D">
          <w:t xml:space="preserve">different </w:t>
        </w:r>
      </w:ins>
      <w:r>
        <w:t xml:space="preserve">functional entity </w:t>
      </w:r>
      <w:del w:id="62" w:author="Qualcomm 0524" w:date="2016-05-24T20:03:00Z">
        <w:r w:rsidDel="0078097D">
          <w:delText xml:space="preserve">than the </w:delText>
        </w:r>
      </w:del>
      <w:ins w:id="63" w:author="Qualcomm 0524" w:date="2016-05-24T20:03:00Z">
        <w:r w:rsidR="0078097D">
          <w:t xml:space="preserve">a </w:t>
        </w:r>
      </w:ins>
      <w:r>
        <w:t xml:space="preserve">AAA </w:t>
      </w:r>
      <w:ins w:id="64" w:author="Qualcomm 0524" w:date="2016-05-24T20:03:00Z">
        <w:r w:rsidR="0078097D">
          <w:t xml:space="preserve">functionality that is used in the </w:t>
        </w:r>
        <w:proofErr w:type="spellStart"/>
        <w:r w:rsidR="0078097D">
          <w:t>NextGen</w:t>
        </w:r>
        <w:proofErr w:type="spellEnd"/>
        <w:r w:rsidR="0078097D">
          <w:t xml:space="preserve"> core to e.g. authenticate the UE during mobility management procedures</w:t>
        </w:r>
      </w:ins>
      <w:del w:id="65" w:author="Qualcomm 0524" w:date="2016-05-24T20:03:00Z">
        <w:r w:rsidDel="0078097D">
          <w:delText>defined above, is outside the scope of 3GPP, and needs to be given a different name</w:delText>
        </w:r>
      </w:del>
      <w:r>
        <w:t>.</w:t>
      </w:r>
    </w:p>
    <w:p w14:paraId="70C8E5DF" w14:textId="77777777" w:rsidR="001D5358" w:rsidRDefault="001D5358" w:rsidP="001D5358">
      <w:r>
        <w:t>The solution is based on the following model:</w:t>
      </w:r>
    </w:p>
    <w:p w14:paraId="66277DCB" w14:textId="77777777" w:rsidR="001D5358" w:rsidRDefault="001D5358" w:rsidP="001D5358">
      <w:pPr>
        <w:pStyle w:val="B1"/>
      </w:pPr>
      <w:r>
        <w:t>-</w:t>
      </w:r>
      <w:r>
        <w:tab/>
        <w:t>For a given network slice, the UE has a single MM context established with a CP-MM function.</w:t>
      </w:r>
    </w:p>
    <w:p w14:paraId="1411B03D" w14:textId="77777777" w:rsidR="001D5358" w:rsidRDefault="001D5358" w:rsidP="001D5358">
      <w:pPr>
        <w:pStyle w:val="EditorsNote"/>
      </w:pPr>
      <w:r>
        <w:t>Editor's note:</w:t>
      </w:r>
      <w:r>
        <w:tab/>
        <w:t>This assumption is dependent on the solutions for the key issue on network slicing, and may need to be revisited when such solutions are defined.</w:t>
      </w:r>
    </w:p>
    <w:p w14:paraId="05A2BF53" w14:textId="77777777" w:rsidR="001D5358" w:rsidRDefault="001D5358" w:rsidP="001D5358">
      <w:pPr>
        <w:pStyle w:val="B1"/>
      </w:pPr>
      <w:r>
        <w:t>-</w:t>
      </w:r>
      <w:r>
        <w:tab/>
        <w:t>A UE can have a MM context established with the network without requiring the establishment of any PDU Sessions, but a PDU Session can be established simultaneously to an MM context.</w:t>
      </w:r>
    </w:p>
    <w:p w14:paraId="4F92783E" w14:textId="332B2A5E" w:rsidR="001D5358" w:rsidRDefault="001D5358" w:rsidP="001D5358">
      <w:pPr>
        <w:pStyle w:val="B1"/>
      </w:pPr>
      <w:r>
        <w:t>-</w:t>
      </w:r>
      <w:r>
        <w:tab/>
        <w:t xml:space="preserve">For each MM context, a UE can associate multiple </w:t>
      </w:r>
      <w:ins w:id="66" w:author="Qualcomm 01" w:date="2016-05-13T15:18:00Z">
        <w:r w:rsidR="00F22C32">
          <w:t>N</w:t>
        </w:r>
      </w:ins>
      <w:r>
        <w:t>SM contexts (i.e. PDU Sessions).</w:t>
      </w:r>
    </w:p>
    <w:p w14:paraId="411BB8FE" w14:textId="77777777" w:rsidR="001D5358" w:rsidRDefault="001D5358" w:rsidP="001D5358">
      <w:pPr>
        <w:pStyle w:val="B1"/>
      </w:pPr>
      <w:r>
        <w:t>-</w:t>
      </w:r>
      <w:r>
        <w:tab/>
        <w:t>The attempt to establish any PDU Sessions in relation to an MM context is authorized based on the UE previously having established an MM context.</w:t>
      </w:r>
    </w:p>
    <w:p w14:paraId="5F94B346" w14:textId="21B9DA1D" w:rsidR="001D5358" w:rsidDel="00BA45FC" w:rsidRDefault="001D5358">
      <w:pPr>
        <w:pStyle w:val="B1"/>
        <w:rPr>
          <w:del w:id="67" w:author="Qualcomm 01" w:date="2016-05-13T16:26:00Z"/>
        </w:rPr>
      </w:pPr>
      <w:del w:id="68" w:author="Qualcomm 01" w:date="2016-05-13T16:27:00Z">
        <w:r w:rsidDel="00BA45FC">
          <w:delText>-</w:delText>
        </w:r>
        <w:r w:rsidDel="00BA45FC">
          <w:tab/>
        </w:r>
      </w:del>
      <w:del w:id="69" w:author="Qualcomm 01" w:date="2016-05-13T16:26:00Z">
        <w:r w:rsidDel="00BA45FC">
          <w:delText xml:space="preserve">In this solution, it is assumed that the UE is aware of the connectivity requirements for applications/services (e.g. what data network is required for an application/service, what specific connectivity requirements with respect to the transport, e.g. the type of session continuity for the </w:delText>
        </w:r>
      </w:del>
      <w:del w:id="70" w:author="Qualcomm 01" w:date="2016-05-13T16:10:00Z">
        <w:r w:rsidDel="003418B9">
          <w:delText xml:space="preserve">IP </w:delText>
        </w:r>
      </w:del>
      <w:del w:id="71" w:author="Qualcomm 01" w:date="2016-05-13T16:26:00Z">
        <w:r w:rsidDel="00BA45FC">
          <w:delText>flows, etc.). It is furthermore assumed that when applications require connectivity, they either provide specific connectivity requirements (e.g. regarding session continuity; type of connectivity in terms of local breakout, remote; etc.) or the UE is configured with information regarding connectivity requirements of specific applications. Therefore, in this solution the UE may provide application connectivity requirements to the network during PDU Session establishment. The network authorises the application connectivity requirements provided by the UE based on the subscriber profile.</w:delText>
        </w:r>
      </w:del>
    </w:p>
    <w:p w14:paraId="66AE7DD0" w14:textId="700FB821" w:rsidR="001D5358" w:rsidDel="00BA45FC" w:rsidRDefault="001D5358">
      <w:pPr>
        <w:pStyle w:val="B1"/>
        <w:rPr>
          <w:del w:id="72" w:author="Qualcomm 01" w:date="2016-05-13T16:26:00Z"/>
        </w:rPr>
        <w:pPrChange w:id="73" w:author="Qualcomm 01" w:date="2016-05-13T16:26:00Z">
          <w:pPr>
            <w:pStyle w:val="EditorsNote"/>
          </w:pPr>
        </w:pPrChange>
      </w:pPr>
      <w:del w:id="74" w:author="Qualcomm 01" w:date="2016-05-13T16:26:00Z">
        <w:r w:rsidDel="00BA45FC">
          <w:delText>Editor's note:</w:delText>
        </w:r>
        <w:r w:rsidDel="00BA45FC">
          <w:tab/>
          <w:delText>The exact relationship between session management and session continuity requires further study and depends on the solutions developed for session continuity.</w:delText>
        </w:r>
      </w:del>
    </w:p>
    <w:p w14:paraId="4F1D784B" w14:textId="558D1DB7" w:rsidR="001D5358" w:rsidRDefault="001D5358">
      <w:pPr>
        <w:pStyle w:val="B1"/>
        <w:pPrChange w:id="75" w:author="Qualcomm 01" w:date="2016-05-13T16:26:00Z">
          <w:pPr>
            <w:pStyle w:val="EditorsNote"/>
          </w:pPr>
        </w:pPrChange>
      </w:pPr>
      <w:del w:id="76" w:author="Qualcomm 01" w:date="2016-05-13T16:26:00Z">
        <w:r w:rsidDel="00BA45FC">
          <w:delText>Editor's note:</w:delText>
        </w:r>
        <w:r w:rsidDel="00BA45FC">
          <w:tab/>
          <w:delText>It is FFS whether and how the UE can be configured with such information, if applications cannot provide such requirements. e.g. in the same way that in EPC it was possible to define per-application ANDSF policies based on application ID, similarly per-application ID connectivity requirements could be provided in the UE.</w:delText>
        </w:r>
      </w:del>
    </w:p>
    <w:p w14:paraId="389CA605" w14:textId="77777777" w:rsidR="001D5358" w:rsidRDefault="001D5358" w:rsidP="001D5358">
      <w:pPr>
        <w:pStyle w:val="B1"/>
      </w:pPr>
      <w:r>
        <w:t>-</w:t>
      </w:r>
      <w:r>
        <w:tab/>
        <w:t>UP-GW selection and allocation is performed upon establishment of a PDU Session. UP-GW selection for a PDU Session is performed considering the connectivity requirements of the PDU Session to enable optimized establishment of the data path for each PDU Session.</w:t>
      </w:r>
    </w:p>
    <w:p w14:paraId="6C99E04F" w14:textId="77777777" w:rsidR="001D5358" w:rsidRDefault="001D5358" w:rsidP="001D5358">
      <w:pPr>
        <w:pStyle w:val="B1"/>
      </w:pPr>
      <w:r>
        <w:t>-</w:t>
      </w:r>
      <w:r>
        <w:tab/>
        <w:t>The UE can establish multiple PDU Sessions to the same data network. Different PDU Sessions connecting to the same data network may be served by different UP-GWs and, in the case of IP PDU Sessions, may have different IP addresses.</w:t>
      </w:r>
    </w:p>
    <w:p w14:paraId="663F3660" w14:textId="77777777" w:rsidR="001D5358" w:rsidRDefault="001D5358" w:rsidP="001D5358">
      <w:pPr>
        <w:pStyle w:val="B1"/>
      </w:pPr>
      <w:r>
        <w:t>-</w:t>
      </w:r>
      <w:r>
        <w:tab/>
        <w:t>A UE may be served by different CP-SM functions for different PDU Sessions (e.g. if specialized features need to be implemented by CP-SM for specific services).</w:t>
      </w:r>
    </w:p>
    <w:p w14:paraId="2215EE7F" w14:textId="77777777" w:rsidR="001D5358" w:rsidRDefault="001D5358" w:rsidP="001D5358">
      <w:pPr>
        <w:pStyle w:val="B1"/>
      </w:pPr>
      <w:r>
        <w:t>In this solution, the establishment of a PDU Session may optionally be authorized/authenticated by the external DN via the session management functionality, similarly to how a PDN connection was authorized by an external data network:</w:t>
      </w:r>
    </w:p>
    <w:p w14:paraId="3E6B4E03" w14:textId="77777777" w:rsidR="001D5358" w:rsidRDefault="001D5358" w:rsidP="001D5358">
      <w:pPr>
        <w:pStyle w:val="B1"/>
      </w:pPr>
      <w:r>
        <w:t>-</w:t>
      </w:r>
      <w:r>
        <w:tab/>
        <w:t xml:space="preserve">This enables the external data network to provide service-specific information for the data flows for the data network including </w:t>
      </w:r>
      <w:proofErr w:type="spellStart"/>
      <w:r>
        <w:t>QoS</w:t>
      </w:r>
      <w:proofErr w:type="spellEnd"/>
      <w:r>
        <w:t xml:space="preserve"> requirements, packet filtering information, e.g. for encrypted data, etc., to the CP-SM.</w:t>
      </w:r>
    </w:p>
    <w:p w14:paraId="359C94B2" w14:textId="1FA73C67" w:rsidR="001D5358" w:rsidRDefault="001D5358" w:rsidP="001D5358">
      <w:pPr>
        <w:pStyle w:val="B1"/>
      </w:pPr>
      <w:r>
        <w:t>-</w:t>
      </w:r>
      <w:r>
        <w:tab/>
        <w:t xml:space="preserve">The </w:t>
      </w:r>
      <w:proofErr w:type="spellStart"/>
      <w:r>
        <w:t>NextGen</w:t>
      </w:r>
      <w:proofErr w:type="spellEnd"/>
      <w:r>
        <w:t xml:space="preserve"> CN of the MNO uses such information as input for e.g. </w:t>
      </w:r>
      <w:proofErr w:type="spellStart"/>
      <w:r>
        <w:t>QoS</w:t>
      </w:r>
      <w:proofErr w:type="spellEnd"/>
      <w:r>
        <w:t xml:space="preserve"> establishment</w:t>
      </w:r>
      <w:ins w:id="77" w:author="Qualcomm 01" w:date="2016-05-13T16:53:00Z">
        <w:r w:rsidR="00682F97">
          <w:t>,</w:t>
        </w:r>
      </w:ins>
      <w:r>
        <w:t xml:space="preserve"> </w:t>
      </w:r>
      <w:del w:id="78" w:author="Qualcomm 01" w:date="2016-05-13T16:53:00Z">
        <w:r w:rsidDel="00682F97">
          <w:delText xml:space="preserve">and </w:delText>
        </w:r>
      </w:del>
      <w:r>
        <w:t>to perform packet filtering</w:t>
      </w:r>
      <w:ins w:id="79" w:author="Qualcomm 01" w:date="2016-05-13T16:53:00Z">
        <w:r w:rsidR="00682F97">
          <w:t>, and to select the UP-GW(s) for the PDU Session</w:t>
        </w:r>
      </w:ins>
      <w:r>
        <w:t>. Establishment and authorization of connectivity in an operator network is maintained under the control of the operator in the serving CP-SM, since the UE has a single active operator subscription being used with the operator network.</w:t>
      </w:r>
    </w:p>
    <w:p w14:paraId="53012EB4" w14:textId="77777777" w:rsidR="001D5358" w:rsidRDefault="001D5358" w:rsidP="001D5358">
      <w:r>
        <w:t>The following figure describes the functional allocation for this session management solution.</w:t>
      </w:r>
    </w:p>
    <w:bookmarkStart w:id="80" w:name="_MON_1523252158"/>
    <w:bookmarkEnd w:id="80"/>
    <w:p w14:paraId="6F699883" w14:textId="250D75C1" w:rsidR="001D5358" w:rsidRDefault="001D5358" w:rsidP="001D5358">
      <w:pPr>
        <w:pStyle w:val="TH"/>
        <w:rPr>
          <w:ins w:id="81" w:author="Qualcomm 01" w:date="2016-05-13T18:17:00Z"/>
        </w:rPr>
      </w:pPr>
      <w:del w:id="82" w:author="Qualcomm 01" w:date="2016-05-13T18:29:00Z">
        <w:r w:rsidDel="00495A11">
          <w:object w:dxaOrig="8796" w:dyaOrig="6603" w14:anchorId="048DB01A">
            <v:shape id="_x0000_i1027" type="#_x0000_t75" style="width:439.85pt;height:330.05pt" o:ole="">
              <v:imagedata r:id="rId22" o:title=""/>
            </v:shape>
            <o:OLEObject Type="Embed" ProgID="Word.Picture.8" ShapeID="_x0000_i1027" DrawAspect="Content" ObjectID="_1399482178" r:id="rId23"/>
          </w:object>
        </w:r>
      </w:del>
    </w:p>
    <w:bookmarkStart w:id="83" w:name="_MON_1398525242"/>
    <w:bookmarkEnd w:id="83"/>
    <w:p w14:paraId="1703DC01" w14:textId="6A30705B" w:rsidR="00C90DB4" w:rsidRDefault="00495A11" w:rsidP="001D5358">
      <w:pPr>
        <w:pStyle w:val="TH"/>
      </w:pPr>
      <w:ins w:id="84" w:author="Qualcomm 01" w:date="2016-05-13T18:17:00Z">
        <w:r>
          <w:object w:dxaOrig="9680" w:dyaOrig="5000" w14:anchorId="0A1BDE6B">
            <v:shape id="_x0000_i1028" type="#_x0000_t75" style="width:478.35pt;height:245.95pt" o:ole="">
              <v:imagedata r:id="rId24" o:title=""/>
            </v:shape>
            <o:OLEObject Type="Embed" ProgID="Word.Picture.8" ShapeID="_x0000_i1028" DrawAspect="Content" ObjectID="_1399482179" r:id="rId25"/>
          </w:object>
        </w:r>
      </w:ins>
    </w:p>
    <w:p w14:paraId="410CD3B9" w14:textId="77777777" w:rsidR="001D5358" w:rsidRDefault="001D5358" w:rsidP="001D5358">
      <w:pPr>
        <w:pStyle w:val="TF"/>
      </w:pPr>
      <w:r>
        <w:t>Figure 6.4.3.1-2: Functional Distribution for Session Management</w:t>
      </w:r>
    </w:p>
    <w:p w14:paraId="24233D0C" w14:textId="77777777" w:rsidR="001D5358" w:rsidRDefault="001D5358" w:rsidP="001D5358">
      <w:pPr>
        <w:pStyle w:val="EditorsNote"/>
      </w:pPr>
      <w:r>
        <w:t>Editor's note:</w:t>
      </w:r>
      <w:r>
        <w:tab/>
        <w:t>T</w:t>
      </w:r>
      <w:r w:rsidRPr="00E01739">
        <w:t xml:space="preserve">he Figure 6.4.3.1-2 needs to be updated to remove the </w:t>
      </w:r>
      <w:r>
        <w:t>"</w:t>
      </w:r>
      <w:r w:rsidRPr="00E01739">
        <w:t>DN Session(s) context</w:t>
      </w:r>
      <w:r>
        <w:t>"</w:t>
      </w:r>
      <w:r w:rsidRPr="00E01739">
        <w:t xml:space="preserve"> text in the C-PLANE UE and CP-SM.</w:t>
      </w:r>
    </w:p>
    <w:p w14:paraId="1617CABE" w14:textId="77777777" w:rsidR="00B027D5" w:rsidRDefault="00B027D5" w:rsidP="00B027D5">
      <w:pPr>
        <w:pStyle w:val="Heading5"/>
        <w:rPr>
          <w:ins w:id="85" w:author="Qualcomm 01" w:date="2016-05-17T06:08:00Z"/>
        </w:rPr>
      </w:pPr>
      <w:ins w:id="86" w:author="Qualcomm 01" w:date="2016-05-17T06:08:00Z">
        <w:r>
          <w:t>6.4.3.2.1</w:t>
        </w:r>
        <w:r>
          <w:tab/>
        </w:r>
        <w:proofErr w:type="spellStart"/>
        <w:r>
          <w:t>NextGen</w:t>
        </w:r>
        <w:proofErr w:type="spellEnd"/>
        <w:r>
          <w:t xml:space="preserve"> Session Management Model and States</w:t>
        </w:r>
      </w:ins>
    </w:p>
    <w:p w14:paraId="29C99BEA" w14:textId="0A331211" w:rsidR="00B027D5" w:rsidRDefault="00B027D5" w:rsidP="00B027D5">
      <w:pPr>
        <w:rPr>
          <w:ins w:id="87" w:author="Qualcomm 01" w:date="2016-05-17T06:08:00Z"/>
        </w:rPr>
      </w:pPr>
      <w:ins w:id="88" w:author="Qualcomm 01" w:date="2016-05-17T06:08:00Z">
        <w:r>
          <w:rPr>
            <w:lang w:eastAsia="zh-CN"/>
          </w:rPr>
          <w:t xml:space="preserve">The </w:t>
        </w:r>
        <w:proofErr w:type="spellStart"/>
        <w:r>
          <w:rPr>
            <w:lang w:eastAsia="zh-CN"/>
          </w:rPr>
          <w:t>NextGen</w:t>
        </w:r>
        <w:proofErr w:type="spellEnd"/>
        <w:r>
          <w:rPr>
            <w:lang w:eastAsia="zh-CN"/>
          </w:rPr>
          <w:t xml:space="preserve"> Session </w:t>
        </w:r>
        <w:del w:id="89" w:author="Qualcomm 0523" w:date="2016-05-23T04:00:00Z">
          <w:r w:rsidRPr="003A131A" w:rsidDel="003A131A">
            <w:rPr>
              <w:lang w:eastAsia="zh-CN"/>
            </w:rPr>
            <w:delText>Mobility</w:delText>
          </w:r>
        </w:del>
      </w:ins>
      <w:ins w:id="90" w:author="Qualcomm 0523" w:date="2016-05-23T04:00:00Z">
        <w:r w:rsidR="003A131A">
          <w:rPr>
            <w:lang w:eastAsia="zh-CN"/>
          </w:rPr>
          <w:t>Management</w:t>
        </w:r>
      </w:ins>
      <w:ins w:id="91" w:author="Qualcomm 01" w:date="2016-05-17T06:08:00Z">
        <w:r>
          <w:rPr>
            <w:lang w:eastAsia="zh-CN"/>
          </w:rPr>
          <w:t xml:space="preserve"> (NSM) states </w:t>
        </w:r>
        <w:r>
          <w:t xml:space="preserve">describe the signalling connectivity between the UE and the </w:t>
        </w:r>
        <w:proofErr w:type="spellStart"/>
        <w:r>
          <w:t>NextGen</w:t>
        </w:r>
        <w:proofErr w:type="spellEnd"/>
        <w:r>
          <w:t xml:space="preserve"> CN. The NSM states are supported independently of the access network technology the UE is using, and therefore the relationship between the NSM states and the mobility management states is defined in such a way that the NSM states apply to any AN connected to the 5G </w:t>
        </w:r>
        <w:proofErr w:type="spellStart"/>
        <w:r>
          <w:t>NextGen</w:t>
        </w:r>
        <w:proofErr w:type="spellEnd"/>
        <w:r>
          <w:t xml:space="preserve">, including scenarios in which the UE supports no mobility. </w:t>
        </w:r>
        <w:r>
          <w:rPr>
            <w:lang w:eastAsia="zh-CN"/>
          </w:rPr>
          <w:t>This is proposed in order to have an NSM model that is independent of the specific access network mechanisms.</w:t>
        </w:r>
      </w:ins>
    </w:p>
    <w:p w14:paraId="366F1F06" w14:textId="77777777" w:rsidR="00B027D5" w:rsidRDefault="00B027D5" w:rsidP="00B027D5">
      <w:pPr>
        <w:pStyle w:val="EditorsNote"/>
        <w:rPr>
          <w:ins w:id="92" w:author="Qualcomm 01" w:date="2016-05-17T06:08:00Z"/>
          <w:lang w:eastAsia="zh-CN"/>
        </w:rPr>
      </w:pPr>
      <w:ins w:id="93" w:author="Qualcomm 01" w:date="2016-05-17T06:08:00Z">
        <w:r>
          <w:rPr>
            <w:lang w:eastAsia="zh-CN"/>
          </w:rPr>
          <w:t>Editor’s Note: the exact relationship between the NSM states and the Mobility Management states is FFS and depends on the solutions for mobility management.</w:t>
        </w:r>
      </w:ins>
    </w:p>
    <w:p w14:paraId="6005F9CD" w14:textId="6CD76207" w:rsidR="00B027D5" w:rsidRDefault="00B027D5" w:rsidP="00B027D5">
      <w:pPr>
        <w:rPr>
          <w:ins w:id="94" w:author="Qualcomm 01" w:date="2016-05-17T06:08:00Z"/>
        </w:rPr>
      </w:pPr>
      <w:ins w:id="95" w:author="Qualcomm 01" w:date="2016-05-17T06:08:00Z">
        <w:r>
          <w:t>Two NSM states are proposed</w:t>
        </w:r>
      </w:ins>
      <w:ins w:id="96" w:author="Qualcomm 0524" w:date="2016-05-24T20:05:00Z">
        <w:r w:rsidR="00AB1667">
          <w:t xml:space="preserve"> for connectivity to a Data Network, independently on the number of PDU Sessions the UE has established to a given Data Network</w:t>
        </w:r>
      </w:ins>
      <w:ins w:id="97" w:author="Qualcomm 01" w:date="2016-05-17T06:08:00Z">
        <w:r>
          <w:t>:</w:t>
        </w:r>
      </w:ins>
    </w:p>
    <w:p w14:paraId="604D1865" w14:textId="77777777" w:rsidR="00B027D5" w:rsidRDefault="00B027D5" w:rsidP="00B027D5">
      <w:pPr>
        <w:pStyle w:val="B1"/>
        <w:rPr>
          <w:ins w:id="98" w:author="Qualcomm 01" w:date="2016-05-17T06:08:00Z"/>
        </w:rPr>
      </w:pPr>
      <w:ins w:id="99" w:author="Qualcomm 01" w:date="2016-05-17T06:08:00Z">
        <w:r>
          <w:t>-</w:t>
        </w:r>
        <w:r>
          <w:tab/>
          <w:t>NSM-IDLE.</w:t>
        </w:r>
      </w:ins>
    </w:p>
    <w:p w14:paraId="08ADBC40" w14:textId="77777777" w:rsidR="00B027D5" w:rsidRDefault="00B027D5" w:rsidP="00B027D5">
      <w:pPr>
        <w:pStyle w:val="B1"/>
        <w:rPr>
          <w:ins w:id="100" w:author="Qualcomm 01" w:date="2016-05-17T06:08:00Z"/>
        </w:rPr>
      </w:pPr>
      <w:ins w:id="101" w:author="Qualcomm 01" w:date="2016-05-17T06:08:00Z">
        <w:r>
          <w:t>-</w:t>
        </w:r>
        <w:r>
          <w:tab/>
          <w:t>NSM-CONNECTED.</w:t>
        </w:r>
      </w:ins>
    </w:p>
    <w:p w14:paraId="0C1BA9C3" w14:textId="77777777" w:rsidR="00B027D5" w:rsidRDefault="00B027D5" w:rsidP="00B027D5">
      <w:pPr>
        <w:pStyle w:val="Heading6"/>
        <w:rPr>
          <w:ins w:id="102" w:author="Qualcomm 01" w:date="2016-05-17T06:08:00Z"/>
        </w:rPr>
      </w:pPr>
      <w:bookmarkStart w:id="103" w:name="_Toc445737555"/>
      <w:ins w:id="104" w:author="Qualcomm 01" w:date="2016-05-17T06:08:00Z">
        <w:r>
          <w:t>6.4.3.2.1.1</w:t>
        </w:r>
        <w:r>
          <w:tab/>
          <w:t>NSM-IDLE</w:t>
        </w:r>
        <w:bookmarkEnd w:id="103"/>
      </w:ins>
    </w:p>
    <w:p w14:paraId="1C4C4E65" w14:textId="77777777" w:rsidR="00B027D5" w:rsidRDefault="00B027D5" w:rsidP="00B027D5">
      <w:pPr>
        <w:rPr>
          <w:ins w:id="105" w:author="Qualcomm 01" w:date="2016-05-17T06:08:00Z"/>
        </w:rPr>
      </w:pPr>
      <w:ins w:id="106" w:author="Qualcomm 01" w:date="2016-05-17T06:08:00Z">
        <w:r>
          <w:t xml:space="preserve">A UE is in NSM-IDLE state when no PDU Sessions have been established for the UE. Any UE state in the AN, and the presence of an interface between the </w:t>
        </w:r>
        <w:proofErr w:type="gramStart"/>
        <w:r>
          <w:t>AN and</w:t>
        </w:r>
        <w:proofErr w:type="gramEnd"/>
        <w:r>
          <w:t xml:space="preserve"> the </w:t>
        </w:r>
        <w:proofErr w:type="spellStart"/>
        <w:r>
          <w:t>NextGen</w:t>
        </w:r>
        <w:proofErr w:type="spellEnd"/>
        <w:r>
          <w:t xml:space="preserve"> CN are based solely on the mobility management context. </w:t>
        </w:r>
      </w:ins>
    </w:p>
    <w:p w14:paraId="36684724" w14:textId="77777777" w:rsidR="00B027D5" w:rsidRDefault="00B027D5" w:rsidP="003A131A">
      <w:pPr>
        <w:pStyle w:val="EditorsNote"/>
        <w:rPr>
          <w:ins w:id="107" w:author="Qualcomm 01" w:date="2016-05-17T06:08:00Z"/>
        </w:rPr>
      </w:pPr>
      <w:ins w:id="108" w:author="Qualcomm 01" w:date="2016-05-17T06:08:00Z">
        <w:r>
          <w:t>Editor’s Note: the mobility management procedures that the UE perform when in NSM-IDLE are FFS and depend on the solutions on mobility management.</w:t>
        </w:r>
      </w:ins>
    </w:p>
    <w:p w14:paraId="597E10BC" w14:textId="77777777" w:rsidR="00B027D5" w:rsidRDefault="00B027D5" w:rsidP="003A131A">
      <w:pPr>
        <w:pStyle w:val="Heading6"/>
        <w:rPr>
          <w:ins w:id="109" w:author="Qualcomm 01" w:date="2016-05-17T06:08:00Z"/>
        </w:rPr>
      </w:pPr>
      <w:bookmarkStart w:id="110" w:name="_Toc445737556"/>
      <w:ins w:id="111" w:author="Qualcomm 01" w:date="2016-05-17T06:08:00Z">
        <w:r>
          <w:t>6.4.3.2.1.2</w:t>
        </w:r>
        <w:r>
          <w:tab/>
          <w:t>NSM-CONNECTED</w:t>
        </w:r>
        <w:bookmarkEnd w:id="110"/>
      </w:ins>
    </w:p>
    <w:p w14:paraId="5454E246" w14:textId="4E1B3DA8" w:rsidR="00B027D5" w:rsidRDefault="00B027D5" w:rsidP="00B027D5">
      <w:pPr>
        <w:rPr>
          <w:ins w:id="112" w:author="Qualcomm 01" w:date="2016-05-17T06:08:00Z"/>
        </w:rPr>
      </w:pPr>
      <w:ins w:id="113" w:author="Qualcomm 01" w:date="2016-05-17T06:08:00Z">
        <w:r>
          <w:t xml:space="preserve">The UE and the </w:t>
        </w:r>
        <w:del w:id="114" w:author="Qualcomm 0523" w:date="2016-05-23T04:00:00Z">
          <w:r w:rsidRPr="003A131A" w:rsidDel="003A131A">
            <w:delText>MMA</w:delText>
          </w:r>
        </w:del>
      </w:ins>
      <w:ins w:id="115" w:author="Qualcomm 0523" w:date="2016-05-23T04:00:00Z">
        <w:r w:rsidR="003A131A">
          <w:t>CP-SM</w:t>
        </w:r>
      </w:ins>
      <w:ins w:id="116" w:author="Qualcomm 01" w:date="2016-05-17T06:08:00Z">
        <w:r>
          <w:t xml:space="preserve"> enter the NSM-CONNECTED state </w:t>
        </w:r>
      </w:ins>
      <w:ins w:id="117" w:author="Qualcomm 0524" w:date="2016-05-24T20:06:00Z">
        <w:r w:rsidR="00AB1667">
          <w:t xml:space="preserve">for a specific Data Network </w:t>
        </w:r>
      </w:ins>
      <w:ins w:id="118" w:author="Qualcomm 01" w:date="2016-05-17T06:08:00Z">
        <w:r>
          <w:t>when a PDU Session is established and the U</w:t>
        </w:r>
        <w:del w:id="119" w:author="Qualcomm 0524" w:date="2016-05-24T20:06:00Z">
          <w:r w:rsidDel="00AB1667">
            <w:delText>e</w:delText>
          </w:r>
        </w:del>
      </w:ins>
      <w:ins w:id="120" w:author="Qualcomm 0524" w:date="2016-05-24T20:06:00Z">
        <w:r w:rsidR="00AB1667">
          <w:t>E</w:t>
        </w:r>
      </w:ins>
      <w:ins w:id="121" w:author="Qualcomm 01" w:date="2016-05-17T06:08:00Z">
        <w:r>
          <w:t xml:space="preserve"> and the CP-SM have an NSM context. </w:t>
        </w:r>
      </w:ins>
    </w:p>
    <w:p w14:paraId="5779796F" w14:textId="77777777" w:rsidR="00B027D5" w:rsidRDefault="00B027D5" w:rsidP="00B027D5">
      <w:pPr>
        <w:rPr>
          <w:ins w:id="122" w:author="Qualcomm 01" w:date="2016-05-17T06:08:00Z"/>
        </w:rPr>
      </w:pPr>
      <w:ins w:id="123" w:author="Qualcomm 01" w:date="2016-05-17T06:08:00Z">
        <w:r>
          <w:t xml:space="preserve">The UE can be in NSM-CONNECTED state independently from the mobility management state, given that the UE is registered. </w:t>
        </w:r>
      </w:ins>
    </w:p>
    <w:p w14:paraId="6A3487A4" w14:textId="0619405C" w:rsidR="00B027D5" w:rsidRDefault="00B027D5" w:rsidP="003A131A">
      <w:pPr>
        <w:rPr>
          <w:ins w:id="124" w:author="Qualcomm 01" w:date="2016-05-17T06:08:00Z"/>
        </w:rPr>
      </w:pPr>
      <w:ins w:id="125" w:author="Qualcomm 01" w:date="2016-05-17T06:08:00Z">
        <w:r>
          <w:t xml:space="preserve">For a UE in the NSM-CONNECTED state, there exists a logical signalling connection between the UE and the CP-SM function. The logical signalling connection is transported over the </w:t>
        </w:r>
        <w:proofErr w:type="gramStart"/>
        <w:r>
          <w:t>AN</w:t>
        </w:r>
        <w:proofErr w:type="gramEnd"/>
        <w:r>
          <w:t xml:space="preserve"> with AN-specific mechanisms, and in the </w:t>
        </w:r>
        <w:proofErr w:type="spellStart"/>
        <w:r>
          <w:lastRenderedPageBreak/>
          <w:t>NextGen</w:t>
        </w:r>
        <w:proofErr w:type="spellEnd"/>
        <w:r>
          <w:t xml:space="preserve"> core network via the MM functions to the CP-SM function. </w:t>
        </w:r>
      </w:ins>
      <w:ins w:id="126" w:author="Qualcomm 0524" w:date="2016-05-24T20:06:00Z">
        <w:r w:rsidR="00AB1667">
          <w:t>While the UE is NSM-CONNECTED for a Data Network, the UE may add further PDU Sessions to the same Data Network.</w:t>
        </w:r>
      </w:ins>
    </w:p>
    <w:p w14:paraId="7C448321" w14:textId="77777777" w:rsidR="00B027D5" w:rsidRDefault="00B027D5" w:rsidP="003A131A">
      <w:pPr>
        <w:pStyle w:val="EditorsNote"/>
        <w:rPr>
          <w:ins w:id="127" w:author="Qualcomm 01" w:date="2016-05-17T06:08:00Z"/>
        </w:rPr>
      </w:pPr>
      <w:ins w:id="128" w:author="Qualcomm 01" w:date="2016-05-17T06:08:00Z">
        <w:r>
          <w:t xml:space="preserve">Editor’s Note: the relationship between the state transitions and the establishment of </w:t>
        </w:r>
        <w:proofErr w:type="gramStart"/>
        <w:r>
          <w:t>AN and</w:t>
        </w:r>
        <w:proofErr w:type="gramEnd"/>
        <w:r>
          <w:t xml:space="preserve"> core network resources for </w:t>
        </w:r>
        <w:proofErr w:type="spellStart"/>
        <w:r>
          <w:t>QoS</w:t>
        </w:r>
        <w:proofErr w:type="spellEnd"/>
        <w:r>
          <w:t xml:space="preserve"> is FFS. </w:t>
        </w:r>
      </w:ins>
    </w:p>
    <w:p w14:paraId="6B67800C" w14:textId="77777777" w:rsidR="00B027D5" w:rsidRDefault="00B027D5" w:rsidP="003A131A">
      <w:pPr>
        <w:pStyle w:val="Heading6"/>
        <w:rPr>
          <w:ins w:id="129" w:author="Qualcomm 01" w:date="2016-05-17T06:08:00Z"/>
        </w:rPr>
      </w:pPr>
      <w:bookmarkStart w:id="130" w:name="_Toc445737557"/>
      <w:ins w:id="131" w:author="Qualcomm 01" w:date="2016-05-17T06:08:00Z">
        <w:r>
          <w:t>6.4.3.2.1.3</w:t>
        </w:r>
        <w:r>
          <w:tab/>
          <w:t>State transition and functions</w:t>
        </w:r>
        <w:bookmarkEnd w:id="130"/>
      </w:ins>
    </w:p>
    <w:p w14:paraId="7CA83E52" w14:textId="13DE0702" w:rsidR="00B027D5" w:rsidRDefault="00B027D5" w:rsidP="003A131A">
      <w:pPr>
        <w:rPr>
          <w:ins w:id="132" w:author="Qualcomm 01" w:date="2016-05-17T06:08:00Z"/>
        </w:rPr>
      </w:pPr>
      <w:ins w:id="133" w:author="Qualcomm 01" w:date="2016-05-17T06:08:00Z">
        <w:r>
          <w:t xml:space="preserve">The NSM model transitions from NSM-IDLE to NSM-CONNECTED </w:t>
        </w:r>
      </w:ins>
      <w:ins w:id="134" w:author="Qualcomm 0524" w:date="2016-05-24T20:06:00Z">
        <w:r w:rsidR="007242BF">
          <w:t xml:space="preserve">for a Data Network </w:t>
        </w:r>
      </w:ins>
      <w:ins w:id="135" w:author="Qualcomm 01" w:date="2016-05-17T06:08:00Z">
        <w:r>
          <w:t>when the first PDU Session</w:t>
        </w:r>
      </w:ins>
      <w:ins w:id="136" w:author="Qualcomm 0524" w:date="2016-05-24T20:07:00Z">
        <w:r w:rsidR="007242BF">
          <w:t xml:space="preserve"> to the Data Network</w:t>
        </w:r>
      </w:ins>
      <w:ins w:id="137" w:author="Qualcomm 01" w:date="2016-05-17T06:08:00Z">
        <w:r>
          <w:t xml:space="preserve"> for a UE is established. </w:t>
        </w:r>
      </w:ins>
    </w:p>
    <w:p w14:paraId="5D6BDAA1" w14:textId="32DD9736" w:rsidR="00B027D5" w:rsidRPr="000E67CE" w:rsidRDefault="00B027D5" w:rsidP="003A131A">
      <w:pPr>
        <w:rPr>
          <w:ins w:id="138" w:author="Qualcomm 01" w:date="2016-05-17T06:08:00Z"/>
        </w:rPr>
      </w:pPr>
      <w:ins w:id="139" w:author="Qualcomm 01" w:date="2016-05-17T06:08:00Z">
        <w:r>
          <w:t xml:space="preserve">The NSM model transitions from NSM-CONNECTED to NSM-IDLE </w:t>
        </w:r>
      </w:ins>
      <w:ins w:id="140" w:author="Qualcomm 0524" w:date="2016-05-24T20:07:00Z">
        <w:r w:rsidR="00BE19A2">
          <w:t xml:space="preserve">for a Data Network </w:t>
        </w:r>
      </w:ins>
      <w:ins w:id="141" w:author="Qualcomm 01" w:date="2016-05-17T06:08:00Z">
        <w:r>
          <w:t xml:space="preserve">when the last PDU Session </w:t>
        </w:r>
      </w:ins>
      <w:ins w:id="142" w:author="Qualcomm 0524" w:date="2016-05-24T20:07:00Z">
        <w:r w:rsidR="00BE19A2">
          <w:t xml:space="preserve">to the Data Network </w:t>
        </w:r>
      </w:ins>
      <w:ins w:id="143" w:author="Qualcomm 01" w:date="2016-05-17T06:08:00Z">
        <w:r>
          <w:t xml:space="preserve">for </w:t>
        </w:r>
        <w:del w:id="144" w:author="Qualcomm 0524" w:date="2016-05-24T20:07:00Z">
          <w:r w:rsidDel="00BE19A2">
            <w:delText>a</w:delText>
          </w:r>
        </w:del>
      </w:ins>
      <w:ins w:id="145" w:author="Qualcomm 0524" w:date="2016-05-24T20:07:00Z">
        <w:r w:rsidR="00BE19A2">
          <w:t>the</w:t>
        </w:r>
      </w:ins>
      <w:ins w:id="146" w:author="Qualcomm 01" w:date="2016-05-17T06:08:00Z">
        <w:r>
          <w:t xml:space="preserve"> UE is release</w:t>
        </w:r>
      </w:ins>
      <w:ins w:id="147" w:author="Qualcomm 0524" w:date="2016-05-24T20:07:00Z">
        <w:r w:rsidR="00BE19A2">
          <w:t>d</w:t>
        </w:r>
      </w:ins>
      <w:ins w:id="148" w:author="Qualcomm 01" w:date="2016-05-17T06:08:00Z">
        <w:r>
          <w:t>.</w:t>
        </w:r>
      </w:ins>
    </w:p>
    <w:bookmarkStart w:id="149" w:name="_MON_1398323128"/>
    <w:bookmarkStart w:id="150" w:name="_MON_1398777554"/>
    <w:bookmarkEnd w:id="149"/>
    <w:bookmarkEnd w:id="150"/>
    <w:bookmarkStart w:id="151" w:name="_MON_1398517792"/>
    <w:bookmarkEnd w:id="151"/>
    <w:p w14:paraId="0DAF42A9" w14:textId="77777777" w:rsidR="00B027D5" w:rsidRDefault="00B027D5" w:rsidP="00B027D5">
      <w:pPr>
        <w:pStyle w:val="TH"/>
        <w:rPr>
          <w:ins w:id="152" w:author="Qualcomm 01" w:date="2016-05-17T06:08:00Z"/>
        </w:rPr>
      </w:pPr>
      <w:ins w:id="153" w:author="Qualcomm 01" w:date="2016-05-17T06:08:00Z">
        <w:r>
          <w:object w:dxaOrig="9680" w:dyaOrig="5000" w14:anchorId="0EC426F9">
            <v:shape id="_x0000_i1029" type="#_x0000_t75" style="width:479.05pt;height:245.95pt" o:ole="">
              <v:imagedata r:id="rId26" o:title=""/>
            </v:shape>
            <o:OLEObject Type="Embed" ProgID="Word.Picture.8" ShapeID="_x0000_i1029" DrawAspect="Content" ObjectID="_1399482180" r:id="rId27"/>
          </w:object>
        </w:r>
      </w:ins>
    </w:p>
    <w:p w14:paraId="179CFDA7" w14:textId="77777777" w:rsidR="00B027D5" w:rsidRDefault="00B027D5" w:rsidP="00B027D5">
      <w:pPr>
        <w:pStyle w:val="TF"/>
        <w:rPr>
          <w:ins w:id="154" w:author="Qualcomm 01" w:date="2016-05-17T06:08:00Z"/>
        </w:rPr>
      </w:pPr>
      <w:ins w:id="155" w:author="Qualcomm 01" w:date="2016-05-17T06:08:00Z">
        <w:r>
          <w:t>Figure 6.4.3.2.1.3-1: NSM state model.</w:t>
        </w:r>
      </w:ins>
    </w:p>
    <w:p w14:paraId="7CBBA23E" w14:textId="77777777" w:rsidR="00B027D5" w:rsidRDefault="00B027D5" w:rsidP="00B027D5">
      <w:pPr>
        <w:pStyle w:val="Heading5"/>
        <w:rPr>
          <w:ins w:id="156" w:author="Qualcomm 01" w:date="2016-05-17T06:08:00Z"/>
          <w:lang w:eastAsia="zh-CN"/>
        </w:rPr>
      </w:pPr>
      <w:ins w:id="157" w:author="Qualcomm 01" w:date="2016-05-17T06:08:00Z">
        <w:r>
          <w:rPr>
            <w:lang w:eastAsia="zh-CN"/>
          </w:rPr>
          <w:t>6.4.3.2.2 NSM Context</w:t>
        </w:r>
      </w:ins>
    </w:p>
    <w:p w14:paraId="454C15AA" w14:textId="77777777" w:rsidR="00B027D5" w:rsidRDefault="00B027D5" w:rsidP="00B027D5">
      <w:pPr>
        <w:rPr>
          <w:ins w:id="158" w:author="Qualcomm 01" w:date="2016-05-17T06:08:00Z"/>
        </w:rPr>
      </w:pPr>
      <w:ins w:id="159" w:author="Qualcomm 01" w:date="2016-05-17T06:08:00Z">
        <w:r>
          <w:t>An NSM context in the UE and the CP-SM function contain:</w:t>
        </w:r>
      </w:ins>
    </w:p>
    <w:p w14:paraId="12E7FF64" w14:textId="77777777" w:rsidR="00B027D5" w:rsidRDefault="00B027D5" w:rsidP="00B027D5">
      <w:pPr>
        <w:pStyle w:val="B1"/>
        <w:numPr>
          <w:ilvl w:val="0"/>
          <w:numId w:val="38"/>
        </w:numPr>
        <w:rPr>
          <w:ins w:id="160" w:author="Qualcomm 01" w:date="2016-05-17T06:08:00Z"/>
        </w:rPr>
      </w:pPr>
      <w:proofErr w:type="gramStart"/>
      <w:ins w:id="161" w:author="Qualcomm 01" w:date="2016-05-17T06:08:00Z">
        <w:r>
          <w:t>a</w:t>
        </w:r>
        <w:proofErr w:type="gramEnd"/>
        <w:r>
          <w:t xml:space="preserve"> Data Network NSM context, containing all the </w:t>
        </w:r>
        <w:proofErr w:type="spellStart"/>
        <w:r>
          <w:t>the</w:t>
        </w:r>
        <w:proofErr w:type="spellEnd"/>
        <w:r>
          <w:t xml:space="preserve"> PDU session contexts for each PDU session of the UE. This enables the CP-SM function to keep track of and correlate resources and status per-UE, independently of the number of PDU Sessions the UE has established towards a Data Network. </w:t>
        </w:r>
      </w:ins>
    </w:p>
    <w:p w14:paraId="693D50A1" w14:textId="77777777" w:rsidR="00B027D5" w:rsidRDefault="00B027D5" w:rsidP="00B027D5">
      <w:pPr>
        <w:pStyle w:val="B1"/>
        <w:numPr>
          <w:ilvl w:val="0"/>
          <w:numId w:val="38"/>
        </w:numPr>
        <w:rPr>
          <w:ins w:id="162" w:author="Qualcomm 01" w:date="2016-05-17T06:08:00Z"/>
        </w:rPr>
      </w:pPr>
      <w:ins w:id="163" w:author="Qualcomm 01" w:date="2016-05-17T06:08:00Z">
        <w:r>
          <w:t xml:space="preserve">For each PDU Session established, the connectivity information specific to the PDU Session. </w:t>
        </w:r>
      </w:ins>
    </w:p>
    <w:p w14:paraId="704B1E41" w14:textId="77777777" w:rsidR="00B027D5" w:rsidRDefault="00B027D5" w:rsidP="00B027D5">
      <w:pPr>
        <w:rPr>
          <w:ins w:id="164" w:author="Qualcomm 01" w:date="2016-05-17T06:08:00Z"/>
        </w:rPr>
      </w:pPr>
      <w:ins w:id="165" w:author="Qualcomm 01" w:date="2016-05-17T06:08:00Z">
        <w:r>
          <w:t xml:space="preserve">In addition the CP-SM function maintains information about PDU session resources, including the allocated UP-GWs. </w:t>
        </w:r>
      </w:ins>
    </w:p>
    <w:p w14:paraId="085B7D37" w14:textId="0CD4A7CA" w:rsidR="00820363" w:rsidRDefault="00B027D5" w:rsidP="00B027D5">
      <w:pPr>
        <w:pStyle w:val="EditorsNote"/>
        <w:rPr>
          <w:ins w:id="166" w:author="Qualcomm 01" w:date="2016-05-13T16:04:00Z"/>
        </w:rPr>
      </w:pPr>
      <w:ins w:id="167" w:author="Qualcomm 01" w:date="2016-05-17T06:08:00Z">
        <w:r>
          <w:t xml:space="preserve">Editor’s Note: the </w:t>
        </w:r>
        <w:proofErr w:type="gramStart"/>
        <w:r>
          <w:t>details of the actual contexts parameters is</w:t>
        </w:r>
        <w:proofErr w:type="gramEnd"/>
        <w:r>
          <w:t xml:space="preserve"> FFS.</w:t>
        </w:r>
      </w:ins>
    </w:p>
    <w:p w14:paraId="62FC2D10" w14:textId="77777777" w:rsidR="001D5358" w:rsidRDefault="001D5358" w:rsidP="001D5358">
      <w:pPr>
        <w:pStyle w:val="EditorsNote"/>
      </w:pPr>
    </w:p>
    <w:p w14:paraId="76E9AADB" w14:textId="77777777" w:rsidR="001D5358" w:rsidRDefault="001D5358" w:rsidP="001D5358">
      <w:pPr>
        <w:pStyle w:val="Heading4"/>
      </w:pPr>
      <w:bookmarkStart w:id="168" w:name="_Toc449517785"/>
      <w:r>
        <w:t>6.4.3.2</w:t>
      </w:r>
      <w:r>
        <w:tab/>
        <w:t>Function Description</w:t>
      </w:r>
      <w:bookmarkEnd w:id="168"/>
    </w:p>
    <w:p w14:paraId="7D4C87EB" w14:textId="77777777" w:rsidR="001D5358" w:rsidRDefault="001D5358" w:rsidP="001D5358">
      <w:pPr>
        <w:pStyle w:val="EditorsNote"/>
      </w:pPr>
      <w:r>
        <w:t>Editor's note:</w:t>
      </w:r>
      <w:r>
        <w:tab/>
        <w:t xml:space="preserve">The specific protocols for DN SM context establishment are FFS. It is expected that a subset of the current NAS functionality will be supported, independently of the protocol supported, depending on the solutions designed for other key issues (e.g. </w:t>
      </w:r>
      <w:proofErr w:type="spellStart"/>
      <w:r>
        <w:t>QoS</w:t>
      </w:r>
      <w:proofErr w:type="spellEnd"/>
      <w:r>
        <w:t>, congestion control, etc.).</w:t>
      </w:r>
    </w:p>
    <w:p w14:paraId="2F744827" w14:textId="77777777" w:rsidR="00B027D5" w:rsidRDefault="00B027D5" w:rsidP="00B027D5">
      <w:pPr>
        <w:pStyle w:val="Heading5"/>
        <w:rPr>
          <w:ins w:id="169" w:author="Qualcomm 01" w:date="2016-05-17T06:08:00Z"/>
        </w:rPr>
      </w:pPr>
      <w:bookmarkStart w:id="170" w:name="_Toc449517786"/>
      <w:ins w:id="171" w:author="Qualcomm 01" w:date="2016-05-17T06:08:00Z">
        <w:r>
          <w:t>6.4.3.2.1</w:t>
        </w:r>
        <w:r>
          <w:tab/>
          <w:t>UE PDU Session Establishment Triggering</w:t>
        </w:r>
      </w:ins>
    </w:p>
    <w:p w14:paraId="1B00BD03" w14:textId="77777777" w:rsidR="00B027D5" w:rsidRDefault="00B027D5" w:rsidP="00B027D5">
      <w:pPr>
        <w:rPr>
          <w:ins w:id="172" w:author="Qualcomm 01" w:date="2016-05-17T06:08:00Z"/>
        </w:rPr>
      </w:pPr>
      <w:ins w:id="173" w:author="Qualcomm 01" w:date="2016-05-17T06:08:00Z">
        <w:r>
          <w:t>In this solution it is assumed that the UE is aware of the connectivity requirements for applications/services, including:</w:t>
        </w:r>
      </w:ins>
    </w:p>
    <w:p w14:paraId="065FE274" w14:textId="77777777" w:rsidR="00B027D5" w:rsidRDefault="00B027D5" w:rsidP="00B027D5">
      <w:pPr>
        <w:pStyle w:val="B1"/>
        <w:rPr>
          <w:ins w:id="174" w:author="Qualcomm 01" w:date="2016-05-17T06:08:00Z"/>
        </w:rPr>
      </w:pPr>
      <w:ins w:id="175" w:author="Qualcomm 01" w:date="2016-05-17T06:08:00Z">
        <w:r>
          <w:t>-</w:t>
        </w:r>
        <w:r>
          <w:tab/>
        </w:r>
        <w:proofErr w:type="gramStart"/>
        <w:r>
          <w:t>the</w:t>
        </w:r>
        <w:proofErr w:type="gramEnd"/>
        <w:r>
          <w:t xml:space="preserve"> Data Network required for an application/service and the corresponding DN Name</w:t>
        </w:r>
      </w:ins>
    </w:p>
    <w:p w14:paraId="277F1EC2" w14:textId="77777777" w:rsidR="00B027D5" w:rsidRDefault="00B027D5" w:rsidP="00B027D5">
      <w:pPr>
        <w:pStyle w:val="B1"/>
        <w:rPr>
          <w:ins w:id="176" w:author="Qualcomm 01" w:date="2016-05-17T06:08:00Z"/>
        </w:rPr>
      </w:pPr>
      <w:ins w:id="177" w:author="Qualcomm 01" w:date="2016-05-17T06:08:00Z">
        <w:r>
          <w:lastRenderedPageBreak/>
          <w:t>-</w:t>
        </w:r>
        <w:r>
          <w:tab/>
        </w:r>
        <w:proofErr w:type="gramStart"/>
        <w:r>
          <w:t>specific</w:t>
        </w:r>
        <w:proofErr w:type="gramEnd"/>
        <w:r>
          <w:t xml:space="preserve"> connectivity requirements with respect to the transport, e.g. the type of session continuity for the data flows, etc.</w:t>
        </w:r>
      </w:ins>
    </w:p>
    <w:p w14:paraId="52CBCF2B" w14:textId="77777777" w:rsidR="00B027D5" w:rsidRDefault="00B027D5" w:rsidP="00B027D5">
      <w:pPr>
        <w:rPr>
          <w:ins w:id="178" w:author="Qualcomm 01" w:date="2016-05-17T06:08:00Z"/>
        </w:rPr>
      </w:pPr>
      <w:ins w:id="179" w:author="Qualcomm 01" w:date="2016-05-17T06:08:00Z">
        <w:r>
          <w:t xml:space="preserve">It is furthermore assumed that when applications require connectivity, they either provide specific connectivity requirements (e.g. regarding session continuity; type of connectivity in terms of local breakout, remote; etc.) or the UE is configured with information regarding connectivity requirements of specific applications. </w:t>
        </w:r>
      </w:ins>
    </w:p>
    <w:p w14:paraId="6FD78487" w14:textId="77777777" w:rsidR="00B027D5" w:rsidRDefault="00B027D5" w:rsidP="00B027D5">
      <w:pPr>
        <w:pStyle w:val="EditorsNote"/>
        <w:rPr>
          <w:ins w:id="180" w:author="Qualcomm 01" w:date="2016-05-17T06:08:00Z"/>
        </w:rPr>
      </w:pPr>
      <w:ins w:id="181" w:author="Qualcomm 01" w:date="2016-05-17T06:08:00Z">
        <w:r>
          <w:t>Editor's note:</w:t>
        </w:r>
        <w:r>
          <w:tab/>
          <w:t>The exact relationship between session management and session continuity requires further study and depends on the solutions developed for session continuity.</w:t>
        </w:r>
      </w:ins>
    </w:p>
    <w:p w14:paraId="3A041C10" w14:textId="77777777" w:rsidR="00B027D5" w:rsidRDefault="00B027D5" w:rsidP="00B027D5">
      <w:pPr>
        <w:pStyle w:val="EditorsNote"/>
        <w:rPr>
          <w:ins w:id="182" w:author="Qualcomm 01" w:date="2016-05-17T06:08:00Z"/>
        </w:rPr>
      </w:pPr>
      <w:ins w:id="183" w:author="Qualcomm 01" w:date="2016-05-17T06:08:00Z">
        <w:r>
          <w:t>Editor's note:</w:t>
        </w:r>
        <w:r>
          <w:tab/>
          <w:t xml:space="preserve">It is FFS whether and how the UE can be configured with such information, if applications cannot provide such requirements. </w:t>
        </w:r>
        <w:proofErr w:type="gramStart"/>
        <w:r>
          <w:t>e</w:t>
        </w:r>
        <w:proofErr w:type="gramEnd"/>
        <w:r>
          <w:t>.g. in the same way that in EPC it was possible to define per-application ANDSF policies based on application ID, similarly per-application ID connectivity requirements could be provided in the UE.</w:t>
        </w:r>
      </w:ins>
    </w:p>
    <w:p w14:paraId="4AB576BE" w14:textId="77777777" w:rsidR="00B027D5" w:rsidRDefault="00B027D5" w:rsidP="00B027D5">
      <w:pPr>
        <w:rPr>
          <w:ins w:id="184" w:author="Qualcomm 01" w:date="2016-05-17T06:08:00Z"/>
        </w:rPr>
      </w:pPr>
      <w:ins w:id="185" w:author="Qualcomm 01" w:date="2016-05-17T06:08:00Z">
        <w:r>
          <w:t>Once a MM context has been established, the UE triggers the establishment of a new PDU session to a Data Network, even if the UE already has one or more PDU Sessions for the same Data Network, in the following cases:</w:t>
        </w:r>
      </w:ins>
    </w:p>
    <w:p w14:paraId="2E992433" w14:textId="77777777" w:rsidR="00B027D5" w:rsidRDefault="00B027D5" w:rsidP="00B027D5">
      <w:pPr>
        <w:pStyle w:val="B1"/>
        <w:numPr>
          <w:ilvl w:val="0"/>
          <w:numId w:val="38"/>
        </w:numPr>
        <w:rPr>
          <w:ins w:id="186" w:author="Qualcomm 01" w:date="2016-05-17T06:08:00Z"/>
        </w:rPr>
      </w:pPr>
      <w:ins w:id="187" w:author="Qualcomm 01" w:date="2016-05-17T06:08:00Z">
        <w:r>
          <w:t xml:space="preserve">When an application requires connectivity with specific requirements (e.g. session continuity) and no existing PDU Session satisfies such requirements. </w:t>
        </w:r>
      </w:ins>
    </w:p>
    <w:p w14:paraId="440E95D0" w14:textId="77777777" w:rsidR="00B027D5" w:rsidRDefault="00B027D5" w:rsidP="00B027D5">
      <w:pPr>
        <w:pStyle w:val="B1"/>
        <w:numPr>
          <w:ilvl w:val="0"/>
          <w:numId w:val="38"/>
        </w:numPr>
        <w:rPr>
          <w:ins w:id="188" w:author="Qualcomm 01" w:date="2016-05-17T06:08:00Z"/>
        </w:rPr>
      </w:pPr>
      <w:ins w:id="189" w:author="Qualcomm 01" w:date="2016-05-17T06:08:00Z">
        <w:r>
          <w:t>When an application that requests connectivity corresponds to services provided by an external Data Network and requires authorization and authentication via the external Data Network.</w:t>
        </w:r>
      </w:ins>
    </w:p>
    <w:p w14:paraId="7E962BDE" w14:textId="77777777" w:rsidR="00B027D5" w:rsidRDefault="00B027D5" w:rsidP="00B027D5">
      <w:pPr>
        <w:rPr>
          <w:ins w:id="190" w:author="Qualcomm 01" w:date="2016-05-17T06:08:00Z"/>
        </w:rPr>
      </w:pPr>
      <w:ins w:id="191" w:author="Qualcomm 01" w:date="2016-05-17T06:08:00Z">
        <w:r>
          <w:t xml:space="preserve">The UE provides in a PDU Session Request: </w:t>
        </w:r>
      </w:ins>
    </w:p>
    <w:p w14:paraId="621DE5A6" w14:textId="77777777" w:rsidR="00B027D5" w:rsidRDefault="00B027D5" w:rsidP="00B027D5">
      <w:pPr>
        <w:pStyle w:val="B1"/>
        <w:numPr>
          <w:ilvl w:val="0"/>
          <w:numId w:val="38"/>
        </w:numPr>
        <w:rPr>
          <w:ins w:id="192" w:author="Qualcomm 01" w:date="2016-05-17T06:08:00Z"/>
        </w:rPr>
      </w:pPr>
      <w:ins w:id="193" w:author="Qualcomm 01" w:date="2016-05-17T06:08:00Z">
        <w:r>
          <w:t>The PDU Connectivity Requirements, which may contain one or more of:</w:t>
        </w:r>
      </w:ins>
    </w:p>
    <w:p w14:paraId="2FFFF0D7" w14:textId="77777777" w:rsidR="00B027D5" w:rsidRDefault="00B027D5" w:rsidP="00B027D5">
      <w:pPr>
        <w:pStyle w:val="B1"/>
        <w:numPr>
          <w:ilvl w:val="1"/>
          <w:numId w:val="38"/>
        </w:numPr>
        <w:rPr>
          <w:ins w:id="194" w:author="Qualcomm 01" w:date="2016-05-17T06:08:00Z"/>
        </w:rPr>
      </w:pPr>
      <w:ins w:id="195" w:author="Qualcomm 01" w:date="2016-05-17T06:08:00Z">
        <w:r>
          <w:t>Requirements for session continuity</w:t>
        </w:r>
      </w:ins>
    </w:p>
    <w:p w14:paraId="08C7324A" w14:textId="77777777" w:rsidR="00B027D5" w:rsidRDefault="00B027D5" w:rsidP="00B027D5">
      <w:pPr>
        <w:pStyle w:val="B1"/>
        <w:numPr>
          <w:ilvl w:val="1"/>
          <w:numId w:val="38"/>
        </w:numPr>
        <w:rPr>
          <w:ins w:id="196" w:author="Qualcomm 01" w:date="2016-05-17T06:08:00Z"/>
        </w:rPr>
      </w:pPr>
      <w:ins w:id="197" w:author="Qualcomm 01" w:date="2016-05-17T06:08:00Z">
        <w:r>
          <w:t xml:space="preserve">One or more Application IDs: the UE may </w:t>
        </w:r>
        <w:proofErr w:type="gramStart"/>
        <w:r>
          <w:t>provides</w:t>
        </w:r>
        <w:proofErr w:type="gramEnd"/>
        <w:r>
          <w:t xml:space="preserve"> an Application ID for the application requiring connectivity when the application requires a specific location for the allocation of the UP-GW. As an example, </w:t>
        </w:r>
        <w:proofErr w:type="gramStart"/>
        <w:r>
          <w:t>if the application is hosted by the network</w:t>
        </w:r>
        <w:proofErr w:type="gramEnd"/>
        <w:r>
          <w:t xml:space="preserve"> (e.g. in RAN for the case of MEC), the UE is configured to provide such indication so that the network can select a UP-GW that enables connectivity to the location where the application is hosted.</w:t>
        </w:r>
      </w:ins>
    </w:p>
    <w:p w14:paraId="5CE0ED9D" w14:textId="0316B7C0" w:rsidR="00B027D5" w:rsidRDefault="00B027D5" w:rsidP="00B027D5">
      <w:pPr>
        <w:pStyle w:val="B1"/>
        <w:numPr>
          <w:ilvl w:val="1"/>
          <w:numId w:val="38"/>
        </w:numPr>
        <w:rPr>
          <w:ins w:id="198" w:author="Qualcomm 01" w:date="2016-05-17T06:08:00Z"/>
        </w:rPr>
      </w:pPr>
      <w:ins w:id="199" w:author="Qualcomm 01" w:date="2016-05-17T06:08:00Z">
        <w:del w:id="200" w:author="Qualcomm 0524" w:date="2016-05-24T19:58:00Z">
          <w:r w:rsidDel="00405C38">
            <w:delText>A Subscriber ID: the UE provides</w:delText>
          </w:r>
        </w:del>
        <w:r>
          <w:t xml:space="preserve"> </w:t>
        </w:r>
        <w:del w:id="201" w:author="Qualcomm 0524" w:date="2016-05-24T19:58:00Z">
          <w:r w:rsidDel="00405C38">
            <w:delText>a</w:delText>
          </w:r>
        </w:del>
      </w:ins>
      <w:ins w:id="202" w:author="Qualcomm 0524" w:date="2016-05-24T19:58:00Z">
        <w:r w:rsidR="00405C38">
          <w:t>A</w:t>
        </w:r>
      </w:ins>
      <w:ins w:id="203" w:author="Qualcomm 01" w:date="2016-05-17T06:08:00Z">
        <w:r>
          <w:t xml:space="preserve"> </w:t>
        </w:r>
      </w:ins>
      <w:ins w:id="204" w:author="Qualcomm 0524" w:date="2016-05-24T19:59:00Z">
        <w:r w:rsidR="00271859">
          <w:t xml:space="preserve">DN </w:t>
        </w:r>
      </w:ins>
      <w:ins w:id="205" w:author="Qualcomm 0524" w:date="2016-05-24T19:58:00Z">
        <w:r w:rsidR="00405C38">
          <w:t>User Identity for the UE for the external Data Network</w:t>
        </w:r>
      </w:ins>
      <w:ins w:id="206" w:author="Qualcomm 0524" w:date="2016-05-24T20:07:00Z">
        <w:r w:rsidR="00DF655F">
          <w:t>, provided by the UE</w:t>
        </w:r>
      </w:ins>
      <w:ins w:id="207" w:author="Qualcomm 0524" w:date="2016-05-24T20:08:00Z">
        <w:r w:rsidR="00DF655F">
          <w:t xml:space="preserve"> for connectivity to a specific Data Network</w:t>
        </w:r>
      </w:ins>
      <w:ins w:id="208" w:author="Qualcomm 0524" w:date="2016-05-24T19:58:00Z">
        <w:r w:rsidR="00405C38" w:rsidDel="00405C38">
          <w:t xml:space="preserve"> </w:t>
        </w:r>
      </w:ins>
      <w:ins w:id="209" w:author="Qualcomm 01" w:date="2016-05-17T06:08:00Z">
        <w:del w:id="210" w:author="Qualcomm 0524" w:date="2016-05-24T19:58:00Z">
          <w:r w:rsidDel="00405C38">
            <w:delText xml:space="preserve">Subscriber ID </w:delText>
          </w:r>
        </w:del>
        <w:r>
          <w:t xml:space="preserve">when </w:t>
        </w:r>
        <w:del w:id="211" w:author="Qualcomm 0524" w:date="2016-05-24T19:58:00Z">
          <w:r w:rsidDel="00405C38">
            <w:delText>it</w:delText>
          </w:r>
        </w:del>
      </w:ins>
      <w:ins w:id="212" w:author="Qualcomm 0524" w:date="2016-05-24T19:58:00Z">
        <w:r w:rsidR="00405C38">
          <w:t>the UE</w:t>
        </w:r>
      </w:ins>
      <w:ins w:id="213" w:author="Qualcomm 01" w:date="2016-05-17T06:08:00Z">
        <w:r>
          <w:t xml:space="preserve"> requests the PDU session authorization via </w:t>
        </w:r>
        <w:del w:id="214" w:author="Qualcomm 0524" w:date="2016-05-24T20:08:00Z">
          <w:r w:rsidDel="00DF655F">
            <w:delText>an</w:delText>
          </w:r>
        </w:del>
      </w:ins>
      <w:ins w:id="215" w:author="Qualcomm 0524" w:date="2016-05-24T20:08:00Z">
        <w:r w:rsidR="00DF655F">
          <w:t>the</w:t>
        </w:r>
      </w:ins>
      <w:ins w:id="216" w:author="Qualcomm 01" w:date="2016-05-17T06:08:00Z">
        <w:r>
          <w:t xml:space="preserve"> external Data Network.</w:t>
        </w:r>
      </w:ins>
      <w:ins w:id="217" w:author="Qualcomm 0524" w:date="2016-05-24T20:08:00Z">
        <w:r w:rsidR="00DF655F">
          <w:t xml:space="preserve"> The DN User Identity is specific to a Data Network. </w:t>
        </w:r>
      </w:ins>
      <w:ins w:id="218" w:author="Qualcomm 01" w:date="2016-05-17T06:08:00Z">
        <w:r>
          <w:t xml:space="preserve"> </w:t>
        </w:r>
      </w:ins>
    </w:p>
    <w:p w14:paraId="3C088ABC" w14:textId="77777777" w:rsidR="00B027D5" w:rsidRDefault="00B027D5" w:rsidP="00B027D5">
      <w:pPr>
        <w:pStyle w:val="B1"/>
        <w:numPr>
          <w:ilvl w:val="0"/>
          <w:numId w:val="38"/>
        </w:numPr>
        <w:rPr>
          <w:ins w:id="219" w:author="Qualcomm 01" w:date="2016-05-17T06:08:00Z"/>
        </w:rPr>
      </w:pPr>
      <w:ins w:id="220" w:author="Qualcomm 01" w:date="2016-05-17T06:08:00Z">
        <w:r>
          <w:t xml:space="preserve">A Data Network Name, identifying the Data Network the UE requires connectivity to. The DN Name is optional and the network may decide how to provide the connectivity solely based on operator policies and the </w:t>
        </w:r>
        <w:proofErr w:type="spellStart"/>
        <w:r>
          <w:t>the</w:t>
        </w:r>
        <w:proofErr w:type="spellEnd"/>
        <w:r>
          <w:t xml:space="preserve"> PDU Connectivity Requirement:</w:t>
        </w:r>
      </w:ins>
    </w:p>
    <w:p w14:paraId="2EBF1AF3" w14:textId="77777777" w:rsidR="00B027D5" w:rsidRDefault="00B027D5" w:rsidP="00B027D5">
      <w:pPr>
        <w:pStyle w:val="Heading5"/>
        <w:rPr>
          <w:ins w:id="221" w:author="Qualcomm 01" w:date="2016-05-17T06:08:00Z"/>
        </w:rPr>
      </w:pPr>
      <w:ins w:id="222" w:author="Qualcomm 01" w:date="2016-05-17T06:08:00Z">
        <w:r>
          <w:t>6.4.3.2.2</w:t>
        </w:r>
        <w:r>
          <w:tab/>
          <w:t>UP-GW Selection</w:t>
        </w:r>
      </w:ins>
    </w:p>
    <w:p w14:paraId="7479AF25" w14:textId="77777777" w:rsidR="00B027D5" w:rsidRDefault="00B027D5" w:rsidP="00B027D5">
      <w:pPr>
        <w:rPr>
          <w:ins w:id="223" w:author="Qualcomm 01" w:date="2016-05-17T06:08:00Z"/>
        </w:rPr>
      </w:pPr>
      <w:ins w:id="224" w:author="Qualcomm 01" w:date="2016-05-17T06:08:00Z">
        <w:r>
          <w:t>During the establishment of a PDU Session, the network needs to select the UP-GW(s) serving the PDU Session.</w:t>
        </w:r>
      </w:ins>
    </w:p>
    <w:p w14:paraId="7B411A98" w14:textId="77777777" w:rsidR="00B027D5" w:rsidRDefault="00B027D5" w:rsidP="00B027D5">
      <w:pPr>
        <w:rPr>
          <w:ins w:id="225" w:author="Qualcomm 01" w:date="2016-05-17T06:08:00Z"/>
        </w:rPr>
      </w:pPr>
      <w:ins w:id="226" w:author="Qualcomm 01" w:date="2016-05-17T06:08:00Z">
        <w:r>
          <w:t>The UP-GW selection is performed by the CP-SM based, when available, on:</w:t>
        </w:r>
      </w:ins>
    </w:p>
    <w:p w14:paraId="0BA638AD" w14:textId="77777777" w:rsidR="00B027D5" w:rsidRDefault="00B027D5" w:rsidP="00B027D5">
      <w:pPr>
        <w:pStyle w:val="B1"/>
        <w:numPr>
          <w:ilvl w:val="0"/>
          <w:numId w:val="38"/>
        </w:numPr>
        <w:rPr>
          <w:ins w:id="227" w:author="Qualcomm 01" w:date="2016-05-17T06:08:00Z"/>
        </w:rPr>
      </w:pPr>
      <w:ins w:id="228" w:author="Qualcomm 01" w:date="2016-05-17T06:08:00Z">
        <w:r>
          <w:t>The DN Name if provided by the UE</w:t>
        </w:r>
      </w:ins>
    </w:p>
    <w:p w14:paraId="02D8F747" w14:textId="77777777" w:rsidR="00B027D5" w:rsidRDefault="00B027D5" w:rsidP="00B027D5">
      <w:pPr>
        <w:pStyle w:val="B1"/>
        <w:numPr>
          <w:ilvl w:val="0"/>
          <w:numId w:val="38"/>
        </w:numPr>
        <w:rPr>
          <w:ins w:id="229" w:author="Qualcomm 01" w:date="2016-05-17T06:08:00Z"/>
        </w:rPr>
      </w:pPr>
      <w:ins w:id="230" w:author="Qualcomm 01" w:date="2016-05-17T06:08:00Z">
        <w:r>
          <w:t>The UE subscription profile</w:t>
        </w:r>
      </w:ins>
    </w:p>
    <w:p w14:paraId="58931BA2" w14:textId="77777777" w:rsidR="00B027D5" w:rsidRDefault="00B027D5" w:rsidP="00B027D5">
      <w:pPr>
        <w:pStyle w:val="B1"/>
        <w:numPr>
          <w:ilvl w:val="0"/>
          <w:numId w:val="38"/>
        </w:numPr>
        <w:rPr>
          <w:ins w:id="231" w:author="Qualcomm 01" w:date="2016-05-17T06:08:00Z"/>
        </w:rPr>
      </w:pPr>
      <w:ins w:id="232" w:author="Qualcomm 01" w:date="2016-05-17T06:08:00Z">
        <w:r>
          <w:t>Network policies</w:t>
        </w:r>
      </w:ins>
    </w:p>
    <w:p w14:paraId="1E980294" w14:textId="77777777" w:rsidR="00B027D5" w:rsidRDefault="00B027D5" w:rsidP="00B027D5">
      <w:pPr>
        <w:pStyle w:val="B1"/>
        <w:numPr>
          <w:ilvl w:val="0"/>
          <w:numId w:val="38"/>
        </w:numPr>
        <w:rPr>
          <w:ins w:id="233" w:author="Qualcomm 01" w:date="2016-05-17T06:08:00Z"/>
        </w:rPr>
      </w:pPr>
      <w:ins w:id="234" w:author="Qualcomm 01" w:date="2016-05-17T06:08:00Z">
        <w:r>
          <w:t>The PDU Connectivity Requirement. The UP-GW selection</w:t>
        </w:r>
      </w:ins>
    </w:p>
    <w:p w14:paraId="48A7A163" w14:textId="77777777" w:rsidR="00B027D5" w:rsidRDefault="00B027D5" w:rsidP="00B027D5">
      <w:pPr>
        <w:pStyle w:val="B1"/>
        <w:numPr>
          <w:ilvl w:val="0"/>
          <w:numId w:val="38"/>
        </w:numPr>
        <w:rPr>
          <w:ins w:id="235" w:author="Qualcomm 01" w:date="2016-05-17T06:08:00Z"/>
        </w:rPr>
      </w:pPr>
      <w:ins w:id="236" w:author="Qualcomm 01" w:date="2016-05-17T06:08:00Z">
        <w:r>
          <w:t>DN Service-specific Requirements provided by the SDB of the external DN during the PDU Session authorization and authentication</w:t>
        </w:r>
      </w:ins>
    </w:p>
    <w:p w14:paraId="61E72097" w14:textId="77777777" w:rsidR="00B027D5" w:rsidRDefault="00B027D5" w:rsidP="003A131A">
      <w:pPr>
        <w:rPr>
          <w:ins w:id="237" w:author="Qualcomm 01" w:date="2016-05-17T06:08:00Z"/>
        </w:rPr>
      </w:pPr>
      <w:ins w:id="238" w:author="Qualcomm 01" w:date="2016-05-17T06:08:00Z">
        <w:r>
          <w:t>For the establishment of an additional PDU Session to a DN for which PDU Session(s) already exists, the CP-SM verifies if the existing UP-GW(s) can be used based on the PDU Connectivity Requirement provided by the UE, the subscription profile, etc</w:t>
        </w:r>
        <w:proofErr w:type="gramStart"/>
        <w:r>
          <w:t>..</w:t>
        </w:r>
        <w:proofErr w:type="gramEnd"/>
        <w:r>
          <w:t xml:space="preserve"> The CP-SM may select different UP-GW(s) to serve the new PDU Session and interacts with the UP-GW(s) for the establishment of the PDU Session.</w:t>
        </w:r>
      </w:ins>
    </w:p>
    <w:p w14:paraId="49CB200C" w14:textId="7ADA2196" w:rsidR="00A55715" w:rsidRDefault="00B027D5" w:rsidP="00B027D5">
      <w:pPr>
        <w:rPr>
          <w:ins w:id="239" w:author="Qualcomm 01" w:date="2016-05-13T16:55:00Z"/>
        </w:rPr>
      </w:pPr>
      <w:ins w:id="240" w:author="Qualcomm 01" w:date="2016-05-17T06:08:00Z">
        <w:r>
          <w:lastRenderedPageBreak/>
          <w:t>The CP-SM may select one or multiple UP-GWs for the PDU session depending on the connectivity requirements, e.g. in roaming scenario a UP-GW in the VPLMN and a UP-GW in the HPLMN may be selected if traffic for the PDU Session need to be routed to the HPLMN.</w:t>
        </w:r>
      </w:ins>
      <w:ins w:id="241" w:author="Qualcomm 01" w:date="2016-05-13T16:59:00Z">
        <w:r w:rsidR="00D321E6">
          <w:t xml:space="preserve"> </w:t>
        </w:r>
      </w:ins>
    </w:p>
    <w:p w14:paraId="7C074604" w14:textId="250E6403" w:rsidR="001D5358" w:rsidRDefault="001D5358" w:rsidP="001D5358">
      <w:pPr>
        <w:pStyle w:val="Heading5"/>
      </w:pPr>
      <w:r>
        <w:t>6.4.3.2.</w:t>
      </w:r>
      <w:ins w:id="242" w:author="Qualcomm 01" w:date="2016-05-13T16:54:00Z">
        <w:r w:rsidR="00A55715">
          <w:t>3</w:t>
        </w:r>
      </w:ins>
      <w:del w:id="243" w:author="Qualcomm 01" w:date="2016-05-13T16:54:00Z">
        <w:r w:rsidDel="00A55715">
          <w:delText>2</w:delText>
        </w:r>
      </w:del>
      <w:r>
        <w:tab/>
        <w:t>Establishment of a PDU Session</w:t>
      </w:r>
      <w:bookmarkEnd w:id="170"/>
    </w:p>
    <w:p w14:paraId="3E160D33" w14:textId="77777777" w:rsidR="001D5358" w:rsidRDefault="001D5358" w:rsidP="001D5358">
      <w:r>
        <w:t>Once a MM context has been established, if specific connectivity requirements arise in the UE for an application or service, the UE establishes a PDU Session.</w:t>
      </w:r>
    </w:p>
    <w:p w14:paraId="6F054035" w14:textId="3894AD97" w:rsidR="001D5358" w:rsidDel="00BA45FC" w:rsidRDefault="001D5358" w:rsidP="001D5358">
      <w:pPr>
        <w:rPr>
          <w:del w:id="244" w:author="Qualcomm 01" w:date="2016-05-13T16:31:00Z"/>
        </w:rPr>
      </w:pPr>
      <w:del w:id="245" w:author="Qualcomm 01" w:date="2016-05-13T16:31:00Z">
        <w:r w:rsidDel="00BA45FC">
          <w:delText>In addition, the UE may request additional PDU Sessions for a data network even when the UE already has one or more PDU Sessions for the same data network. This may happen as an example when an application has connectivity requirements (e.g. session continuity) that are not satisfied by any of the existing PDU Session(s).</w:delText>
        </w:r>
      </w:del>
    </w:p>
    <w:p w14:paraId="377D1390" w14:textId="77777777" w:rsidR="001D5358" w:rsidRDefault="001D5358" w:rsidP="001D5358">
      <w:r>
        <w:t xml:space="preserve">The following procedure applies both to the establishment of a first PDU Session to a data network, and to the establishment of an additional PDU Session to the same data </w:t>
      </w:r>
      <w:proofErr w:type="gramStart"/>
      <w:r>
        <w:t>network</w:t>
      </w:r>
      <w:proofErr w:type="gramEnd"/>
      <w:r>
        <w:t>.</w:t>
      </w:r>
    </w:p>
    <w:bookmarkStart w:id="246" w:name="_MON_1523252353"/>
    <w:bookmarkEnd w:id="246"/>
    <w:p w14:paraId="54643AC7" w14:textId="2E9C4DB2" w:rsidR="001D5358" w:rsidRDefault="001D5358" w:rsidP="001D5358">
      <w:pPr>
        <w:pStyle w:val="TH"/>
        <w:rPr>
          <w:ins w:id="247" w:author="Qualcomm 01" w:date="2016-05-13T17:07:00Z"/>
        </w:rPr>
      </w:pPr>
      <w:del w:id="248" w:author="Qualcomm 01" w:date="2016-05-13T18:16:00Z">
        <w:r w:rsidDel="00C90DB4">
          <w:object w:dxaOrig="9662" w:dyaOrig="7261" w14:anchorId="4AA98DCB">
            <v:shape id="_x0000_i1030" type="#_x0000_t75" style="width:476.2pt;height:358.55pt" o:ole="">
              <v:imagedata r:id="rId28" o:title=""/>
            </v:shape>
            <o:OLEObject Type="Embed" ProgID="Word.Picture.8" ShapeID="_x0000_i1030" DrawAspect="Content" ObjectID="_1399482181" r:id="rId29"/>
          </w:object>
        </w:r>
      </w:del>
    </w:p>
    <w:bookmarkStart w:id="249" w:name="_MON_1398521054"/>
    <w:bookmarkEnd w:id="249"/>
    <w:bookmarkStart w:id="250" w:name="_MON_1399481946"/>
    <w:bookmarkStart w:id="251" w:name="_MON_1399482044"/>
    <w:bookmarkStart w:id="252" w:name="_MON_1399482069"/>
    <w:bookmarkEnd w:id="250"/>
    <w:bookmarkEnd w:id="251"/>
    <w:bookmarkEnd w:id="252"/>
    <w:p w14:paraId="0D772E19" w14:textId="45A0FFFF" w:rsidR="0057751E" w:rsidRDefault="005367CC" w:rsidP="001D5358">
      <w:pPr>
        <w:pStyle w:val="TH"/>
      </w:pPr>
      <w:ins w:id="253" w:author="Qualcomm 0524" w:date="2016-05-24T20:09:00Z">
        <w:r>
          <w:object w:dxaOrig="9680" w:dyaOrig="5000" w14:anchorId="41B7DCDE">
            <v:shape id="_x0000_i1051" type="#_x0000_t75" style="width:478.35pt;height:245.95pt" o:ole="">
              <v:imagedata r:id="rId30" o:title=""/>
            </v:shape>
            <o:OLEObject Type="Embed" ProgID="Word.Picture.8" ShapeID="_x0000_i1051" DrawAspect="Content" ObjectID="_1399482182" r:id="rId31"/>
          </w:object>
        </w:r>
      </w:ins>
      <w:bookmarkStart w:id="254" w:name="_MON_1398429910"/>
      <w:bookmarkEnd w:id="254"/>
      <w:ins w:id="255" w:author="Qualcomm 01" w:date="2016-05-13T17:07:00Z">
        <w:del w:id="256" w:author="Qualcomm 0524" w:date="2016-05-24T20:09:00Z">
          <w:r w:rsidR="00080D87" w:rsidDel="00A55142">
            <w:object w:dxaOrig="9680" w:dyaOrig="5000" w14:anchorId="30301E4B">
              <v:shape id="_x0000_i1031" type="#_x0000_t75" style="width:478.35pt;height:245.95pt" o:ole="">
                <v:imagedata r:id="rId32" o:title=""/>
              </v:shape>
              <o:OLEObject Type="Embed" ProgID="Word.Picture.8" ShapeID="_x0000_i1031" DrawAspect="Content" ObjectID="_1399482183" r:id="rId33"/>
            </w:object>
          </w:r>
        </w:del>
      </w:ins>
    </w:p>
    <w:p w14:paraId="242FB85D" w14:textId="74B9CD3F" w:rsidR="001D5358" w:rsidRDefault="001D5358" w:rsidP="001D5358">
      <w:pPr>
        <w:pStyle w:val="TF"/>
      </w:pPr>
      <w:r>
        <w:t>Figure 6.4.3.2.</w:t>
      </w:r>
      <w:ins w:id="257" w:author="Qualcomm 01" w:date="2016-05-13T18:16:00Z">
        <w:r w:rsidR="00C90DB4">
          <w:t>3</w:t>
        </w:r>
      </w:ins>
      <w:del w:id="258" w:author="Qualcomm 01" w:date="2016-05-13T18:16:00Z">
        <w:r w:rsidDel="00C90DB4">
          <w:delText>2</w:delText>
        </w:r>
      </w:del>
      <w:r>
        <w:t>-1: PDU Session Establishment</w:t>
      </w:r>
    </w:p>
    <w:p w14:paraId="55C099FB" w14:textId="77777777" w:rsidR="001D5358" w:rsidRDefault="001D5358" w:rsidP="001D5358">
      <w:pPr>
        <w:pStyle w:val="B1"/>
      </w:pPr>
      <w:r>
        <w:t>1.</w:t>
      </w:r>
      <w:r>
        <w:tab/>
        <w:t>The UE has previously established a Mobility Management (MM) context via MM procedures with the CP-MM, including authentication.</w:t>
      </w:r>
    </w:p>
    <w:p w14:paraId="58E015FD" w14:textId="77777777" w:rsidR="001D5358" w:rsidRDefault="001D5358" w:rsidP="001D5358">
      <w:pPr>
        <w:pStyle w:val="EditorsNote"/>
      </w:pPr>
      <w:r>
        <w:t>Editor's note:</w:t>
      </w:r>
      <w:r>
        <w:tab/>
        <w:t>The details of the establishment of the MM context are defined in the solutions for MM key issue.</w:t>
      </w:r>
    </w:p>
    <w:p w14:paraId="27B862A7" w14:textId="6399111A" w:rsidR="001D5358" w:rsidRDefault="001D5358" w:rsidP="001D5358">
      <w:pPr>
        <w:pStyle w:val="B1"/>
        <w:rPr>
          <w:ins w:id="259" w:author="Qualcomm 01" w:date="2016-05-13T16:45:00Z"/>
        </w:rPr>
      </w:pPr>
      <w:r>
        <w:t>2.</w:t>
      </w:r>
      <w:r>
        <w:tab/>
        <w:t xml:space="preserve">The UE sends a PDU Session Establishment Request to the CP-MM, </w:t>
      </w:r>
      <w:del w:id="260" w:author="Qualcomm 01" w:date="2016-05-13T16:44:00Z">
        <w:r w:rsidDel="00492A10">
          <w:delText xml:space="preserve">and may </w:delText>
        </w:r>
      </w:del>
      <w:r>
        <w:t>include</w:t>
      </w:r>
      <w:ins w:id="261" w:author="Qualcomm 01" w:date="2016-05-13T16:44:00Z">
        <w:r w:rsidR="00492A10">
          <w:t xml:space="preserve">s s the PDU Connectivity Requirements, </w:t>
        </w:r>
        <w:del w:id="262" w:author="Qualcomm 0524" w:date="2016-05-24T19:59:00Z">
          <w:r w:rsidR="00492A10" w:rsidDel="00271859">
            <w:delText xml:space="preserve">and </w:delText>
          </w:r>
        </w:del>
        <w:r w:rsidR="00492A10">
          <w:t>may include a DN Name</w:t>
        </w:r>
      </w:ins>
      <w:ins w:id="263" w:author="Qualcomm 0524" w:date="2016-05-24T19:59:00Z">
        <w:r w:rsidR="00271859">
          <w:t>, and a DN User Identity</w:t>
        </w:r>
      </w:ins>
      <w:ins w:id="264" w:author="Qualcomm 01" w:date="2016-05-13T16:44:00Z">
        <w:r w:rsidR="00492A10">
          <w:t>.</w:t>
        </w:r>
      </w:ins>
      <w:del w:id="265" w:author="Qualcomm 01" w:date="2016-05-13T16:44:00Z">
        <w:r w:rsidDel="00492A10">
          <w:delText xml:space="preserve"> information describing the service and connectivity requirements for the PDU Session establishment. The UE may also provide authentication information to be used to authorize the PDU Session Establishment via the external data network</w:delText>
        </w:r>
      </w:del>
      <w:r>
        <w:t>.</w:t>
      </w:r>
    </w:p>
    <w:p w14:paraId="67AD6F0A" w14:textId="5DC78348" w:rsidR="001D5358" w:rsidRDefault="001D5358" w:rsidP="001D5358">
      <w:pPr>
        <w:pStyle w:val="B1"/>
      </w:pPr>
      <w:r>
        <w:t>3.</w:t>
      </w:r>
      <w:r>
        <w:tab/>
        <w:t>The CP-MM selects the CP-SM function to serve the UE</w:t>
      </w:r>
      <w:ins w:id="266" w:author="Qualcomm 01" w:date="2016-05-13T16:48:00Z">
        <w:r w:rsidR="00492A10">
          <w:t xml:space="preserve"> based on the DN Name and the PDU connectivity requirements</w:t>
        </w:r>
      </w:ins>
      <w:r>
        <w:t>, and forwards the request to the selected CP-SM.</w:t>
      </w:r>
      <w:ins w:id="267" w:author="Qualcomm 01" w:date="2016-05-13T16:48:00Z">
        <w:r w:rsidR="00492A10">
          <w:t xml:space="preserve"> The CP-MM may e.g. select a CP-SM in the VPLMN for Data Networks and services to be provided by the VPLMN</w:t>
        </w:r>
      </w:ins>
      <w:ins w:id="268" w:author="Qualcomm 01" w:date="2016-05-13T17:01:00Z">
        <w:r w:rsidR="00D321E6">
          <w:t>, and a CP-SM in the HPLMN for Data Networks and services to be provided by the HPLMN and for home routed traffic</w:t>
        </w:r>
      </w:ins>
      <w:ins w:id="269" w:author="Qualcomm 01" w:date="2016-05-13T16:48:00Z">
        <w:r w:rsidR="00492A10">
          <w:t xml:space="preserve">. </w:t>
        </w:r>
      </w:ins>
    </w:p>
    <w:p w14:paraId="0389D2B0" w14:textId="2A7CB891" w:rsidR="001D5358" w:rsidRDefault="001D5358" w:rsidP="001D5358">
      <w:pPr>
        <w:pStyle w:val="B1"/>
      </w:pPr>
      <w:r>
        <w:t>4.</w:t>
      </w:r>
      <w:r>
        <w:tab/>
        <w:t xml:space="preserve">The CP-SM verifies the UE request for the PDU Session based on the information provided by the UE with respect to the UE profile, and whether there are already existing PDU Sessions for the same data network. </w:t>
      </w:r>
      <w:ins w:id="270" w:author="Qualcomm 01" w:date="2016-05-13T16:50:00Z">
        <w:r w:rsidR="00682F97">
          <w:t xml:space="preserve">If the UE has provided a </w:t>
        </w:r>
      </w:ins>
      <w:ins w:id="271" w:author="Qualcomm 0524" w:date="2016-05-24T20:00:00Z">
        <w:r w:rsidR="00271859">
          <w:t>DN User Identity</w:t>
        </w:r>
      </w:ins>
      <w:ins w:id="272" w:author="Qualcomm 01" w:date="2016-05-13T16:50:00Z">
        <w:del w:id="273" w:author="Qualcomm 0524" w:date="2016-05-24T20:00:00Z">
          <w:r w:rsidR="00682F97" w:rsidDel="00271859">
            <w:delText>Subscriber ID</w:delText>
          </w:r>
        </w:del>
        <w:r w:rsidR="00682F97">
          <w:t xml:space="preserve">, </w:t>
        </w:r>
      </w:ins>
      <w:del w:id="274" w:author="Qualcomm 01" w:date="2016-05-13T16:50:00Z">
        <w:r w:rsidDel="00682F97">
          <w:delText xml:space="preserve">The </w:delText>
        </w:r>
      </w:del>
      <w:ins w:id="275" w:author="Qualcomm 01" w:date="2016-05-13T16:50:00Z">
        <w:r w:rsidR="00682F97">
          <w:t xml:space="preserve">the </w:t>
        </w:r>
      </w:ins>
      <w:r>
        <w:t xml:space="preserve">CP-SM </w:t>
      </w:r>
      <w:del w:id="276" w:author="Qualcomm 01" w:date="2016-05-13T16:49:00Z">
        <w:r w:rsidDel="00682F97">
          <w:delText xml:space="preserve">may optionally </w:delText>
        </w:r>
      </w:del>
      <w:r>
        <w:t>trigger</w:t>
      </w:r>
      <w:ins w:id="277" w:author="Qualcomm 01" w:date="2016-05-13T16:49:00Z">
        <w:r w:rsidR="00682F97">
          <w:t>s</w:t>
        </w:r>
      </w:ins>
      <w:r>
        <w:t xml:space="preserve"> the authentication </w:t>
      </w:r>
      <w:ins w:id="278" w:author="Qualcomm 01" w:date="2016-05-13T16:49:00Z">
        <w:r w:rsidR="00682F97">
          <w:t xml:space="preserve">and authorization </w:t>
        </w:r>
      </w:ins>
      <w:r>
        <w:t xml:space="preserve">of the PDU Session Establishment Request with the </w:t>
      </w:r>
      <w:ins w:id="279" w:author="Qualcomm 01" w:date="2016-05-13T16:49:00Z">
        <w:r w:rsidR="00682F97">
          <w:t xml:space="preserve">SDB in the </w:t>
        </w:r>
      </w:ins>
      <w:r>
        <w:t xml:space="preserve">external data network based on the </w:t>
      </w:r>
      <w:del w:id="280" w:author="Qualcomm 01" w:date="2016-05-13T16:50:00Z">
        <w:r w:rsidDel="00682F97">
          <w:delText>authentication information provided by the UE</w:delText>
        </w:r>
      </w:del>
      <w:ins w:id="281" w:author="Qualcomm 0524" w:date="2016-05-24T20:00:00Z">
        <w:r w:rsidR="00271859" w:rsidRPr="00271859">
          <w:t xml:space="preserve"> </w:t>
        </w:r>
        <w:r w:rsidR="00271859">
          <w:t>DN User Identity</w:t>
        </w:r>
        <w:r w:rsidR="00271859" w:rsidDel="00271859">
          <w:t xml:space="preserve"> </w:t>
        </w:r>
      </w:ins>
      <w:ins w:id="282" w:author="Qualcomm 01" w:date="2016-05-13T16:50:00Z">
        <w:del w:id="283" w:author="Qualcomm 0524" w:date="2016-05-24T20:00:00Z">
          <w:r w:rsidR="00682F97" w:rsidDel="00271859">
            <w:delText xml:space="preserve">Subscriber ID </w:delText>
          </w:r>
        </w:del>
        <w:r w:rsidR="00682F97">
          <w:t>provided by the UE</w:t>
        </w:r>
      </w:ins>
      <w:r>
        <w:t xml:space="preserve">. During the authentication procedure, the data network may provide a connectivity profile to the CP-SM containing </w:t>
      </w:r>
      <w:ins w:id="284" w:author="Qualcomm 01" w:date="2016-05-13T16:51:00Z">
        <w:r w:rsidR="00682F97">
          <w:t>DN S</w:t>
        </w:r>
      </w:ins>
      <w:del w:id="285" w:author="Qualcomm 01" w:date="2016-05-13T16:51:00Z">
        <w:r w:rsidDel="00682F97">
          <w:delText>s</w:delText>
        </w:r>
      </w:del>
      <w:r>
        <w:t>ervice</w:t>
      </w:r>
      <w:del w:id="286" w:author="Qualcomm 01" w:date="2016-05-13T16:52:00Z">
        <w:r w:rsidDel="00682F97">
          <w:delText xml:space="preserve"> </w:delText>
        </w:r>
      </w:del>
      <w:ins w:id="287" w:author="Qualcomm 01" w:date="2016-05-13T16:52:00Z">
        <w:r w:rsidR="00682F97">
          <w:t>-</w:t>
        </w:r>
      </w:ins>
      <w:r>
        <w:t xml:space="preserve">specific </w:t>
      </w:r>
      <w:ins w:id="288" w:author="Qualcomm 01" w:date="2016-05-13T16:52:00Z">
        <w:r w:rsidR="00682F97">
          <w:t>R</w:t>
        </w:r>
      </w:ins>
      <w:del w:id="289" w:author="Qualcomm 01" w:date="2016-05-13T16:52:00Z">
        <w:r w:rsidDel="00682F97">
          <w:delText>r</w:delText>
        </w:r>
      </w:del>
      <w:r>
        <w:t xml:space="preserve">equirements (e.g. </w:t>
      </w:r>
      <w:proofErr w:type="spellStart"/>
      <w:r>
        <w:t>QoS</w:t>
      </w:r>
      <w:proofErr w:type="spellEnd"/>
      <w:r>
        <w:t>, connectivity type, etc.)</w:t>
      </w:r>
      <w:ins w:id="290" w:author="Qualcomm 01" w:date="2016-05-13T16:51:00Z">
        <w:r w:rsidR="00682F97">
          <w:t xml:space="preserve"> </w:t>
        </w:r>
        <w:proofErr w:type="gramStart"/>
        <w:r w:rsidR="00682F97">
          <w:t>which</w:t>
        </w:r>
        <w:proofErr w:type="gramEnd"/>
        <w:r w:rsidR="00682F97">
          <w:t xml:space="preserve"> override the connectivity requirements provided by the UE</w:t>
        </w:r>
      </w:ins>
      <w:r>
        <w:t>. If the UE already has PDU Sessions to the same data network, the CP-SM verifies if additional PDU Sessions are allowed.</w:t>
      </w:r>
    </w:p>
    <w:p w14:paraId="59646DAC" w14:textId="7BFD12E8" w:rsidR="001D5358" w:rsidRDefault="001D5358" w:rsidP="001D5358">
      <w:pPr>
        <w:pStyle w:val="B1"/>
      </w:pPr>
      <w:r>
        <w:t>5.</w:t>
      </w:r>
      <w:r>
        <w:tab/>
        <w:t>The CP-SM may interact with the policing function to determine the policies to be applied to the PDU Session</w:t>
      </w:r>
      <w:ins w:id="291" w:author="Qualcomm 01" w:date="2016-05-13T16:52:00Z">
        <w:r w:rsidR="00682F97">
          <w:t>, and if received from the SDB provides the DN Service-specific Requirements</w:t>
        </w:r>
      </w:ins>
      <w:r>
        <w:t>.</w:t>
      </w:r>
    </w:p>
    <w:p w14:paraId="7CD0411D" w14:textId="51545568" w:rsidR="001D5358" w:rsidRDefault="001D5358" w:rsidP="001D5358">
      <w:pPr>
        <w:pStyle w:val="B1"/>
        <w:rPr>
          <w:ins w:id="292" w:author="Qualcomm 01" w:date="2016-05-13T18:07:00Z"/>
        </w:rPr>
      </w:pPr>
      <w:r>
        <w:t>6.</w:t>
      </w:r>
      <w:r>
        <w:tab/>
        <w:t xml:space="preserve">The CP-SM </w:t>
      </w:r>
      <w:ins w:id="293" w:author="Qualcomm 01" w:date="2016-05-13T18:07:00Z">
        <w:r w:rsidR="00BC6DF8">
          <w:t xml:space="preserve">interacts with the </w:t>
        </w:r>
        <w:proofErr w:type="gramStart"/>
        <w:r w:rsidR="00BC6DF8">
          <w:t>AN</w:t>
        </w:r>
        <w:proofErr w:type="gramEnd"/>
        <w:r w:rsidR="00BC6DF8">
          <w:t xml:space="preserve"> for the establishment </w:t>
        </w:r>
      </w:ins>
      <w:del w:id="294" w:author="Qualcomm 01" w:date="2016-05-13T18:07:00Z">
        <w:r w:rsidDel="00BC6DF8">
          <w:delText xml:space="preserve">establishes </w:delText>
        </w:r>
      </w:del>
      <w:ins w:id="295" w:author="Qualcomm 01" w:date="2016-05-13T18:07:00Z">
        <w:r w:rsidR="00BC6DF8">
          <w:t xml:space="preserve">of </w:t>
        </w:r>
      </w:ins>
      <w:r>
        <w:t>the resources required for the PDU Session.</w:t>
      </w:r>
    </w:p>
    <w:p w14:paraId="3D0EA7B9" w14:textId="164547C2" w:rsidR="00BC6DF8" w:rsidRDefault="00BC6DF8" w:rsidP="001D5358">
      <w:pPr>
        <w:pStyle w:val="B1"/>
      </w:pPr>
      <w:ins w:id="296" w:author="Qualcomm 01" w:date="2016-05-13T18:07:00Z">
        <w:r>
          <w:lastRenderedPageBreak/>
          <w:t>7.</w:t>
        </w:r>
        <w:r>
          <w:tab/>
          <w:t>The CP-SM</w:t>
        </w:r>
      </w:ins>
      <w:ins w:id="297" w:author="Qualcomm 01" w:date="2016-05-13T18:08:00Z">
        <w:r>
          <w:t>:</w:t>
        </w:r>
      </w:ins>
    </w:p>
    <w:p w14:paraId="5C5EE95F" w14:textId="7ADEAA20" w:rsidR="001D5358" w:rsidRDefault="001D5358" w:rsidP="001D5358">
      <w:pPr>
        <w:pStyle w:val="B2"/>
      </w:pPr>
      <w:del w:id="298" w:author="Qualcomm 01" w:date="2016-05-13T18:10:00Z">
        <w:r w:rsidDel="00CF0C42">
          <w:delText>6</w:delText>
        </w:r>
      </w:del>
      <w:ins w:id="299" w:author="Qualcomm 01" w:date="2016-05-13T18:10:00Z">
        <w:r w:rsidR="00CF0C42">
          <w:t>7a</w:t>
        </w:r>
      </w:ins>
      <w:del w:id="300" w:author="Qualcomm 01" w:date="2016-05-13T18:03:00Z">
        <w:r w:rsidDel="00564D55">
          <w:delText>a</w:delText>
        </w:r>
      </w:del>
      <w:r>
        <w:t>.</w:t>
      </w:r>
      <w:r>
        <w:tab/>
      </w:r>
      <w:del w:id="301" w:author="Qualcomm 01" w:date="2016-05-13T17:04:00Z">
        <w:r w:rsidDel="00A1658D">
          <w:delText>For the establishment of a first PDU Session to a data network, t</w:delText>
        </w:r>
      </w:del>
      <w:del w:id="302" w:author="Qualcomm 01" w:date="2016-05-13T18:08:00Z">
        <w:r w:rsidDel="00BC6DF8">
          <w:delText xml:space="preserve">he CP-SM selects </w:delText>
        </w:r>
      </w:del>
      <w:del w:id="303" w:author="Qualcomm 01" w:date="2016-05-13T17:01:00Z">
        <w:r w:rsidDel="00D321E6">
          <w:delText xml:space="preserve">a </w:delText>
        </w:r>
      </w:del>
      <w:del w:id="304" w:author="Qualcomm 01" w:date="2016-05-13T18:08:00Z">
        <w:r w:rsidDel="00BC6DF8">
          <w:delText xml:space="preserve">UP-GW. </w:delText>
        </w:r>
      </w:del>
      <w:del w:id="305" w:author="Qualcomm 01" w:date="2016-05-13T18:13:00Z">
        <w:r w:rsidDel="00080D87">
          <w:delText xml:space="preserve">The CP-SM </w:delText>
        </w:r>
      </w:del>
      <w:proofErr w:type="gramStart"/>
      <w:r>
        <w:t>interacts</w:t>
      </w:r>
      <w:proofErr w:type="gramEnd"/>
      <w:r>
        <w:t xml:space="preserve"> with the UP-GW</w:t>
      </w:r>
      <w:ins w:id="306" w:author="Qualcomm 01" w:date="2016-05-13T17:01:00Z">
        <w:r w:rsidR="00D321E6">
          <w:t>(s)</w:t>
        </w:r>
      </w:ins>
      <w:r>
        <w:t xml:space="preserve"> for the establishment of the PDU Session (e.g. IP address allocation for PDU Session for IP traffic).</w:t>
      </w:r>
    </w:p>
    <w:p w14:paraId="402BDAD2" w14:textId="460F7BDD" w:rsidR="001D5358" w:rsidRDefault="001D5358" w:rsidP="001D5358">
      <w:pPr>
        <w:pStyle w:val="B2"/>
      </w:pPr>
      <w:del w:id="307" w:author="Qualcomm 01" w:date="2016-05-13T18:10:00Z">
        <w:r w:rsidDel="00CF0C42">
          <w:delText>6</w:delText>
        </w:r>
      </w:del>
      <w:ins w:id="308" w:author="Qualcomm 01" w:date="2016-05-13T18:10:00Z">
        <w:r w:rsidR="00CF0C42">
          <w:t>7b</w:t>
        </w:r>
      </w:ins>
      <w:del w:id="309" w:author="Qualcomm 01" w:date="2016-05-13T18:03:00Z">
        <w:r w:rsidDel="00564D55">
          <w:delText>b</w:delText>
        </w:r>
      </w:del>
      <w:r>
        <w:t>.</w:t>
      </w:r>
      <w:r>
        <w:tab/>
      </w:r>
      <w:ins w:id="310" w:author="Qualcomm 01" w:date="2016-05-13T18:04:00Z">
        <w:r w:rsidR="00564D55">
          <w:t xml:space="preserve">If </w:t>
        </w:r>
      </w:ins>
      <w:ins w:id="311" w:author="Qualcomm 01" w:date="2016-05-13T18:13:00Z">
        <w:r w:rsidR="00080D87">
          <w:t>it</w:t>
        </w:r>
      </w:ins>
      <w:ins w:id="312" w:author="Qualcomm 01" w:date="2016-05-13T18:04:00Z">
        <w:r w:rsidR="00564D55">
          <w:t xml:space="preserve"> selects new UP-GW(s) to serve the PDU Session, the CP-SM </w:t>
        </w:r>
      </w:ins>
      <w:del w:id="313" w:author="Qualcomm 01" w:date="2016-05-13T18:04:00Z">
        <w:r w:rsidDel="00564D55">
          <w:delText xml:space="preserve">For the establishment of an additional PDU Session to a data network for which a PDU Session exists, the CP-SM verifies if the same UP-GW can be used and, e.g. based on the connectivity requirements, the subscription profile, etc.), may select a different UP-GW to serve the new PDU Session. If a new UP-GW is required, the CP-SM selects a new UP-GW (e.g. based on the information describing the service, the requirements for the PDU Session, the connectivity profile, etc.) and </w:delText>
        </w:r>
      </w:del>
      <w:r>
        <w:t xml:space="preserve">interacts with the </w:t>
      </w:r>
      <w:ins w:id="314" w:author="Qualcomm 01" w:date="2016-05-13T18:04:00Z">
        <w:r w:rsidR="00564D55">
          <w:t xml:space="preserve">new </w:t>
        </w:r>
      </w:ins>
      <w:r>
        <w:t>UP-GW</w:t>
      </w:r>
      <w:ins w:id="315" w:author="Qualcomm 01" w:date="2016-05-13T18:04:00Z">
        <w:r w:rsidR="00564D55">
          <w:t>(s)</w:t>
        </w:r>
      </w:ins>
      <w:r>
        <w:t xml:space="preserve"> for the establishment of the PDU Session (e.g. IP address allocation for PDU Session for IP traffic).</w:t>
      </w:r>
    </w:p>
    <w:p w14:paraId="6D76870C" w14:textId="207295DC" w:rsidR="001D5358" w:rsidDel="00BC6DF8" w:rsidRDefault="001D5358" w:rsidP="001D5358">
      <w:pPr>
        <w:pStyle w:val="B2"/>
        <w:rPr>
          <w:del w:id="316" w:author="Qualcomm 01" w:date="2016-05-13T18:05:00Z"/>
        </w:rPr>
      </w:pPr>
      <w:del w:id="317" w:author="Qualcomm 01" w:date="2016-05-13T18:05:00Z">
        <w:r w:rsidDel="00BC6DF8">
          <w:delText>6c.</w:delText>
        </w:r>
        <w:r w:rsidDel="00BC6DF8">
          <w:tab/>
          <w:delText>The CP-SM interacts with the AN for the establishment of the PDU Session.</w:delText>
        </w:r>
      </w:del>
    </w:p>
    <w:p w14:paraId="7727D29D" w14:textId="55351FAA" w:rsidR="001D5358" w:rsidRDefault="001D5358" w:rsidP="001D5358">
      <w:pPr>
        <w:pStyle w:val="B1"/>
      </w:pPr>
      <w:del w:id="318" w:author="Qualcomm 01" w:date="2016-05-13T18:10:00Z">
        <w:r w:rsidDel="00CF0C42">
          <w:delText>7</w:delText>
        </w:r>
      </w:del>
      <w:del w:id="319" w:author="Qualcomm 01" w:date="2016-05-13T18:11:00Z">
        <w:r w:rsidDel="00080D87">
          <w:delText>.</w:delText>
        </w:r>
        <w:r w:rsidDel="00080D87">
          <w:tab/>
        </w:r>
      </w:del>
      <w:ins w:id="320" w:author="Qualcomm 01" w:date="2016-05-13T18:16:00Z">
        <w:r w:rsidR="00080D87">
          <w:t>8</w:t>
        </w:r>
      </w:ins>
      <w:ins w:id="321" w:author="Qualcomm 01" w:date="2016-05-13T18:10:00Z">
        <w:r w:rsidR="00CF0C42">
          <w:t xml:space="preserve">. </w:t>
        </w:r>
        <w:r w:rsidR="00CF0C42">
          <w:tab/>
        </w:r>
      </w:ins>
      <w:r>
        <w:t>The CP-SM confirms to the UE the establishment of the PDU Session and includes information related to the PDU Session contexts (e.g. IP addresses, etc.).</w:t>
      </w:r>
    </w:p>
    <w:p w14:paraId="43C90034" w14:textId="76B7F5B5" w:rsidR="000835D3" w:rsidRDefault="00080D87" w:rsidP="001D5358">
      <w:pPr>
        <w:rPr>
          <w:lang w:eastAsia="ko-KR"/>
        </w:rPr>
      </w:pPr>
      <w:ins w:id="322" w:author="Qualcomm 01" w:date="2016-05-13T18:11:00Z">
        <w:r>
          <w:rPr>
            <w:lang w:eastAsia="ko-KR"/>
          </w:rPr>
          <w:t xml:space="preserve">For roaming scenarios, when PDU Session traffic is home routed, the CP-SM may be located in the HPLMN, or there may be a CP-SM in the VPLMN and a CP-SM in the HPLMN. If two CP-SM functions are involved, </w:t>
        </w:r>
      </w:ins>
      <w:ins w:id="323" w:author="Qualcomm 01" w:date="2016-05-13T18:12:00Z">
        <w:r>
          <w:rPr>
            <w:lang w:eastAsia="ko-KR"/>
          </w:rPr>
          <w:t xml:space="preserve">in </w:t>
        </w:r>
      </w:ins>
      <w:ins w:id="324" w:author="Qualcomm 01" w:date="2016-05-13T18:11:00Z">
        <w:r>
          <w:rPr>
            <w:lang w:eastAsia="ko-KR"/>
          </w:rPr>
          <w:t xml:space="preserve">steps </w:t>
        </w:r>
      </w:ins>
      <w:ins w:id="325" w:author="Qualcomm 01" w:date="2016-05-13T18:12:00Z">
        <w:r>
          <w:rPr>
            <w:lang w:eastAsia="ko-KR"/>
          </w:rPr>
          <w:t>7a and 7b the CP-SM in the VPLMN interacts with the CP-SM in the HPLMN for the UP-GW selection</w:t>
        </w:r>
      </w:ins>
      <w:ins w:id="326" w:author="Qualcomm 01" w:date="2016-05-13T18:13:00Z">
        <w:r>
          <w:rPr>
            <w:lang w:eastAsia="ko-KR"/>
          </w:rPr>
          <w:t>. Control of the PDU Session establishment may be in VPLMN or HPLMN (i.e. CP-SM in HPLMN may just perform UP-GW selection</w:t>
        </w:r>
      </w:ins>
    </w:p>
    <w:p w14:paraId="1119A2DC" w14:textId="77777777" w:rsidR="000835D3" w:rsidRDefault="000835D3" w:rsidP="000835D3">
      <w:pPr>
        <w:pStyle w:val="Heading3"/>
      </w:pPr>
      <w:bookmarkStart w:id="327" w:name="_Toc439686357"/>
      <w:bookmarkStart w:id="328" w:name="_Toc439745375"/>
      <w:bookmarkStart w:id="329" w:name="_Toc316022755"/>
      <w:r>
        <w:t>6</w:t>
      </w:r>
      <w:r w:rsidRPr="00235394">
        <w:t>.</w:t>
      </w:r>
      <w:r>
        <w:t>x.3</w:t>
      </w:r>
      <w:r w:rsidRPr="00235394">
        <w:tab/>
      </w:r>
      <w:r>
        <w:t>Solution evaluation</w:t>
      </w:r>
      <w:bookmarkEnd w:id="327"/>
      <w:bookmarkEnd w:id="328"/>
      <w:bookmarkEnd w:id="329"/>
      <w:r w:rsidRPr="001D6A1F">
        <w:t xml:space="preserve"> </w:t>
      </w:r>
    </w:p>
    <w:p w14:paraId="1F898ED7" w14:textId="77777777" w:rsidR="000835D3" w:rsidRPr="00B8102E" w:rsidRDefault="000835D3" w:rsidP="000835D3">
      <w:pPr>
        <w:pStyle w:val="EditorsNote"/>
      </w:pPr>
      <w:r w:rsidRPr="00B8102E">
        <w:t>Editor's Note:</w:t>
      </w:r>
      <w:r>
        <w:t xml:space="preserve"> This clause</w:t>
      </w:r>
      <w:r w:rsidRPr="00363562">
        <w:t xml:space="preserve"> </w:t>
      </w:r>
      <w:r>
        <w:t>will contain evaluation on the system impacts, e.g., UE, access network and non-access network.</w:t>
      </w:r>
    </w:p>
    <w:p w14:paraId="6C0CB62E" w14:textId="77777777" w:rsidR="00D820FD" w:rsidRDefault="00D820FD" w:rsidP="00D820FD"/>
    <w:p w14:paraId="3EB60037" w14:textId="77777777" w:rsidR="000835D3" w:rsidRDefault="000835D3" w:rsidP="00D820FD"/>
    <w:p w14:paraId="67332169" w14:textId="77777777" w:rsidR="000835D3" w:rsidRPr="000835D3" w:rsidRDefault="000835D3" w:rsidP="000835D3">
      <w:pPr>
        <w:jc w:val="center"/>
        <w:rPr>
          <w:rFonts w:ascii="Arial" w:hAnsi="Arial" w:cs="Arial"/>
          <w:color w:val="FF0000"/>
          <w:sz w:val="44"/>
          <w:szCs w:val="44"/>
        </w:rPr>
      </w:pPr>
      <w:r w:rsidRPr="000835D3">
        <w:rPr>
          <w:rFonts w:ascii="Arial" w:hAnsi="Arial" w:cs="Arial"/>
          <w:color w:val="FF0000"/>
          <w:sz w:val="44"/>
          <w:szCs w:val="44"/>
        </w:rPr>
        <w:t>&gt;&gt;&gt;</w:t>
      </w:r>
      <w:r>
        <w:rPr>
          <w:rFonts w:ascii="Arial" w:hAnsi="Arial" w:cs="Arial"/>
          <w:color w:val="FF0000"/>
          <w:sz w:val="44"/>
          <w:szCs w:val="44"/>
        </w:rPr>
        <w:t>End of</w:t>
      </w:r>
      <w:r w:rsidRPr="000835D3">
        <w:rPr>
          <w:rFonts w:ascii="Arial" w:hAnsi="Arial" w:cs="Arial"/>
          <w:color w:val="FF0000"/>
          <w:sz w:val="44"/>
          <w:szCs w:val="44"/>
        </w:rPr>
        <w:t xml:space="preserve"> Changes&lt;&lt;&lt;&lt;</w:t>
      </w:r>
    </w:p>
    <w:p w14:paraId="2F959469" w14:textId="77777777" w:rsidR="000835D3" w:rsidRDefault="000835D3" w:rsidP="00D820FD"/>
    <w:sectPr w:rsidR="000835D3" w:rsidSect="00B62700">
      <w:headerReference w:type="even" r:id="rId34"/>
      <w:headerReference w:type="default" r:id="rId35"/>
      <w:footerReference w:type="default" r:id="rId36"/>
      <w:pgSz w:w="11900" w:h="16820"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0A7647A" w15:done="0"/>
  <w15:commentEx w15:paraId="7A2719AB" w15:done="0"/>
  <w15:commentEx w15:paraId="5FF32DF7" w15:done="0"/>
  <w15:commentEx w15:paraId="320A5CEA" w15:done="0"/>
  <w15:commentEx w15:paraId="20B4109E" w15:done="0"/>
  <w15:commentEx w15:paraId="3FD17FE1" w15:done="0"/>
  <w15:commentEx w15:paraId="4B90E4C4" w15:done="0"/>
  <w15:commentEx w15:paraId="25202235"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C586E8" w14:textId="77777777" w:rsidR="007242BF" w:rsidRDefault="007242BF">
      <w:r>
        <w:separator/>
      </w:r>
    </w:p>
    <w:p w14:paraId="1DD57EA0" w14:textId="77777777" w:rsidR="007242BF" w:rsidRDefault="007242BF"/>
  </w:endnote>
  <w:endnote w:type="continuationSeparator" w:id="0">
    <w:p w14:paraId="7706DE63" w14:textId="77777777" w:rsidR="007242BF" w:rsidRDefault="007242BF">
      <w:r>
        <w:continuationSeparator/>
      </w:r>
    </w:p>
    <w:p w14:paraId="5D8E82C2" w14:textId="77777777" w:rsidR="007242BF" w:rsidRDefault="007242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맑은 고딕">
    <w:altName w:val="Arial Unicode MS"/>
    <w:charset w:val="81"/>
    <w:family w:val="modern"/>
    <w:pitch w:val="variable"/>
    <w:sig w:usb0="900002AF" w:usb1="09D77CFB" w:usb2="00000012" w:usb3="00000000" w:csb0="0008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Bookman Old Style">
    <w:panose1 w:val="02050604050505020204"/>
    <w:charset w:val="00"/>
    <w:family w:val="auto"/>
    <w:pitch w:val="variable"/>
    <w:sig w:usb0="00000003" w:usb1="00000000" w:usb2="00000000" w:usb3="00000000" w:csb0="00000001" w:csb1="00000000"/>
  </w:font>
  <w:font w:name="바탕">
    <w:charset w:val="4F"/>
    <w:family w:val="auto"/>
    <w:pitch w:val="variable"/>
    <w:sig w:usb0="B00002AF" w:usb1="69D77CFB" w:usb2="00000030" w:usb3="00000000" w:csb0="0008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E1A3A" w14:textId="77777777" w:rsidR="007242BF" w:rsidRDefault="007242BF">
    <w:pPr>
      <w:framePr w:w="646" w:h="244" w:hRule="exact" w:wrap="around" w:vAnchor="text" w:hAnchor="margin" w:y="-5"/>
      <w:rPr>
        <w:rFonts w:ascii="Arial" w:hAnsi="Arial" w:cs="Arial"/>
        <w:b/>
        <w:bCs/>
        <w:i/>
        <w:iCs/>
        <w:sz w:val="18"/>
      </w:rPr>
    </w:pPr>
    <w:r>
      <w:rPr>
        <w:rFonts w:ascii="Arial" w:hAnsi="Arial" w:cs="Arial"/>
        <w:b/>
        <w:bCs/>
        <w:i/>
        <w:iCs/>
        <w:sz w:val="18"/>
      </w:rPr>
      <w:t>3GPP</w:t>
    </w:r>
  </w:p>
  <w:p w14:paraId="5D00D93E" w14:textId="77777777" w:rsidR="007242BF" w:rsidRDefault="007242B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9B05E1" w14:textId="77777777" w:rsidR="007242BF" w:rsidRDefault="007242BF"/>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48F58D" w14:textId="77777777" w:rsidR="007242BF" w:rsidRDefault="007242BF">
      <w:r>
        <w:separator/>
      </w:r>
    </w:p>
    <w:p w14:paraId="7200DDB7" w14:textId="77777777" w:rsidR="007242BF" w:rsidRDefault="007242BF"/>
  </w:footnote>
  <w:footnote w:type="continuationSeparator" w:id="0">
    <w:p w14:paraId="7D3CBFCA" w14:textId="77777777" w:rsidR="007242BF" w:rsidRDefault="007242BF">
      <w:r>
        <w:continuationSeparator/>
      </w:r>
    </w:p>
    <w:p w14:paraId="1E96A5AA" w14:textId="77777777" w:rsidR="007242BF" w:rsidRDefault="007242BF"/>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CE780" w14:textId="77777777" w:rsidR="007242BF" w:rsidRDefault="007242BF"/>
  <w:p w14:paraId="662A1534" w14:textId="77777777" w:rsidR="007242BF" w:rsidRDefault="007242BF"/>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AADA1" w14:textId="77777777" w:rsidR="007242BF" w:rsidRDefault="007242B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0D3F9FF" w14:textId="77777777" w:rsidR="007242BF" w:rsidRDefault="007242B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B7F7F">
      <w:rPr>
        <w:rFonts w:ascii="Arial" w:hAnsi="Arial" w:cs="Arial"/>
        <w:b/>
        <w:bCs/>
        <w:noProof/>
        <w:sz w:val="18"/>
      </w:rPr>
      <w:t>2</w:t>
    </w:r>
    <w:r>
      <w:rPr>
        <w:rFonts w:ascii="Arial" w:hAnsi="Arial" w:cs="Arial"/>
        <w:b/>
        <w:bCs/>
        <w:sz w:val="18"/>
      </w:rPr>
      <w:fldChar w:fldCharType="end"/>
    </w:r>
  </w:p>
  <w:p w14:paraId="5F2A4C87" w14:textId="77777777" w:rsidR="007242BF" w:rsidRDefault="007242BF"/>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54446B"/>
    <w:multiLevelType w:val="hybridMultilevel"/>
    <w:tmpl w:val="2BACB90A"/>
    <w:lvl w:ilvl="0" w:tplc="316C7B78">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04166F3F"/>
    <w:multiLevelType w:val="hybridMultilevel"/>
    <w:tmpl w:val="AF94501C"/>
    <w:lvl w:ilvl="0" w:tplc="4732CF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5327C61"/>
    <w:multiLevelType w:val="hybridMultilevel"/>
    <w:tmpl w:val="AC561456"/>
    <w:lvl w:ilvl="0" w:tplc="85FC8F48">
      <w:start w:val="1"/>
      <w:numFmt w:val="bullet"/>
      <w:lvlText w:val=""/>
      <w:lvlJc w:val="left"/>
      <w:pPr>
        <w:tabs>
          <w:tab w:val="num" w:pos="720"/>
        </w:tabs>
        <w:ind w:left="720" w:hanging="360"/>
      </w:pPr>
      <w:rPr>
        <w:rFonts w:ascii="Symbol" w:hAnsi="Symbol" w:hint="default"/>
      </w:rPr>
    </w:lvl>
    <w:lvl w:ilvl="1" w:tplc="583C5024" w:tentative="1">
      <w:start w:val="1"/>
      <w:numFmt w:val="bullet"/>
      <w:lvlText w:val=""/>
      <w:lvlJc w:val="left"/>
      <w:pPr>
        <w:tabs>
          <w:tab w:val="num" w:pos="1440"/>
        </w:tabs>
        <w:ind w:left="1440" w:hanging="360"/>
      </w:pPr>
      <w:rPr>
        <w:rFonts w:ascii="Symbol" w:hAnsi="Symbol" w:hint="default"/>
      </w:rPr>
    </w:lvl>
    <w:lvl w:ilvl="2" w:tplc="F2C07494" w:tentative="1">
      <w:start w:val="1"/>
      <w:numFmt w:val="bullet"/>
      <w:lvlText w:val=""/>
      <w:lvlJc w:val="left"/>
      <w:pPr>
        <w:tabs>
          <w:tab w:val="num" w:pos="2160"/>
        </w:tabs>
        <w:ind w:left="2160" w:hanging="360"/>
      </w:pPr>
      <w:rPr>
        <w:rFonts w:ascii="Symbol" w:hAnsi="Symbol" w:hint="default"/>
      </w:rPr>
    </w:lvl>
    <w:lvl w:ilvl="3" w:tplc="CF84943C" w:tentative="1">
      <w:start w:val="1"/>
      <w:numFmt w:val="bullet"/>
      <w:lvlText w:val=""/>
      <w:lvlJc w:val="left"/>
      <w:pPr>
        <w:tabs>
          <w:tab w:val="num" w:pos="2880"/>
        </w:tabs>
        <w:ind w:left="2880" w:hanging="360"/>
      </w:pPr>
      <w:rPr>
        <w:rFonts w:ascii="Symbol" w:hAnsi="Symbol" w:hint="default"/>
      </w:rPr>
    </w:lvl>
    <w:lvl w:ilvl="4" w:tplc="59FEC350" w:tentative="1">
      <w:start w:val="1"/>
      <w:numFmt w:val="bullet"/>
      <w:lvlText w:val=""/>
      <w:lvlJc w:val="left"/>
      <w:pPr>
        <w:tabs>
          <w:tab w:val="num" w:pos="3600"/>
        </w:tabs>
        <w:ind w:left="3600" w:hanging="360"/>
      </w:pPr>
      <w:rPr>
        <w:rFonts w:ascii="Symbol" w:hAnsi="Symbol" w:hint="default"/>
      </w:rPr>
    </w:lvl>
    <w:lvl w:ilvl="5" w:tplc="4CB08E58" w:tentative="1">
      <w:start w:val="1"/>
      <w:numFmt w:val="bullet"/>
      <w:lvlText w:val=""/>
      <w:lvlJc w:val="left"/>
      <w:pPr>
        <w:tabs>
          <w:tab w:val="num" w:pos="4320"/>
        </w:tabs>
        <w:ind w:left="4320" w:hanging="360"/>
      </w:pPr>
      <w:rPr>
        <w:rFonts w:ascii="Symbol" w:hAnsi="Symbol" w:hint="default"/>
      </w:rPr>
    </w:lvl>
    <w:lvl w:ilvl="6" w:tplc="5712D4A6" w:tentative="1">
      <w:start w:val="1"/>
      <w:numFmt w:val="bullet"/>
      <w:lvlText w:val=""/>
      <w:lvlJc w:val="left"/>
      <w:pPr>
        <w:tabs>
          <w:tab w:val="num" w:pos="5040"/>
        </w:tabs>
        <w:ind w:left="5040" w:hanging="360"/>
      </w:pPr>
      <w:rPr>
        <w:rFonts w:ascii="Symbol" w:hAnsi="Symbol" w:hint="default"/>
      </w:rPr>
    </w:lvl>
    <w:lvl w:ilvl="7" w:tplc="98C2BDF2" w:tentative="1">
      <w:start w:val="1"/>
      <w:numFmt w:val="bullet"/>
      <w:lvlText w:val=""/>
      <w:lvlJc w:val="left"/>
      <w:pPr>
        <w:tabs>
          <w:tab w:val="num" w:pos="5760"/>
        </w:tabs>
        <w:ind w:left="5760" w:hanging="360"/>
      </w:pPr>
      <w:rPr>
        <w:rFonts w:ascii="Symbol" w:hAnsi="Symbol" w:hint="default"/>
      </w:rPr>
    </w:lvl>
    <w:lvl w:ilvl="8" w:tplc="A6327C84" w:tentative="1">
      <w:start w:val="1"/>
      <w:numFmt w:val="bullet"/>
      <w:lvlText w:val=""/>
      <w:lvlJc w:val="left"/>
      <w:pPr>
        <w:tabs>
          <w:tab w:val="num" w:pos="6480"/>
        </w:tabs>
        <w:ind w:left="6480" w:hanging="360"/>
      </w:pPr>
      <w:rPr>
        <w:rFonts w:ascii="Symbol" w:hAnsi="Symbol" w:hint="default"/>
      </w:rPr>
    </w:lvl>
  </w:abstractNum>
  <w:abstractNum w:abstractNumId="4">
    <w:nsid w:val="06A16DD9"/>
    <w:multiLevelType w:val="hybridMultilevel"/>
    <w:tmpl w:val="72C0BDF2"/>
    <w:lvl w:ilvl="0" w:tplc="A8568458">
      <w:start w:val="1"/>
      <w:numFmt w:val="bullet"/>
      <w:lvlText w:val=""/>
      <w:lvlJc w:val="left"/>
      <w:pPr>
        <w:tabs>
          <w:tab w:val="num" w:pos="720"/>
        </w:tabs>
        <w:ind w:left="720" w:hanging="360"/>
      </w:pPr>
      <w:rPr>
        <w:rFonts w:ascii="Symbol" w:hAnsi="Symbol" w:hint="default"/>
      </w:rPr>
    </w:lvl>
    <w:lvl w:ilvl="1" w:tplc="9F2A90C2">
      <w:numFmt w:val="none"/>
      <w:lvlText w:val=""/>
      <w:lvlJc w:val="left"/>
      <w:pPr>
        <w:tabs>
          <w:tab w:val="num" w:pos="360"/>
        </w:tabs>
      </w:pPr>
    </w:lvl>
    <w:lvl w:ilvl="2" w:tplc="C40A668A" w:tentative="1">
      <w:start w:val="1"/>
      <w:numFmt w:val="bullet"/>
      <w:lvlText w:val=""/>
      <w:lvlJc w:val="left"/>
      <w:pPr>
        <w:tabs>
          <w:tab w:val="num" w:pos="2160"/>
        </w:tabs>
        <w:ind w:left="2160" w:hanging="360"/>
      </w:pPr>
      <w:rPr>
        <w:rFonts w:ascii="Symbol" w:hAnsi="Symbol" w:hint="default"/>
      </w:rPr>
    </w:lvl>
    <w:lvl w:ilvl="3" w:tplc="4FB2E156" w:tentative="1">
      <w:start w:val="1"/>
      <w:numFmt w:val="bullet"/>
      <w:lvlText w:val=""/>
      <w:lvlJc w:val="left"/>
      <w:pPr>
        <w:tabs>
          <w:tab w:val="num" w:pos="2880"/>
        </w:tabs>
        <w:ind w:left="2880" w:hanging="360"/>
      </w:pPr>
      <w:rPr>
        <w:rFonts w:ascii="Symbol" w:hAnsi="Symbol" w:hint="default"/>
      </w:rPr>
    </w:lvl>
    <w:lvl w:ilvl="4" w:tplc="5934ABA2" w:tentative="1">
      <w:start w:val="1"/>
      <w:numFmt w:val="bullet"/>
      <w:lvlText w:val=""/>
      <w:lvlJc w:val="left"/>
      <w:pPr>
        <w:tabs>
          <w:tab w:val="num" w:pos="3600"/>
        </w:tabs>
        <w:ind w:left="3600" w:hanging="360"/>
      </w:pPr>
      <w:rPr>
        <w:rFonts w:ascii="Symbol" w:hAnsi="Symbol" w:hint="default"/>
      </w:rPr>
    </w:lvl>
    <w:lvl w:ilvl="5" w:tplc="E0408A9E" w:tentative="1">
      <w:start w:val="1"/>
      <w:numFmt w:val="bullet"/>
      <w:lvlText w:val=""/>
      <w:lvlJc w:val="left"/>
      <w:pPr>
        <w:tabs>
          <w:tab w:val="num" w:pos="4320"/>
        </w:tabs>
        <w:ind w:left="4320" w:hanging="360"/>
      </w:pPr>
      <w:rPr>
        <w:rFonts w:ascii="Symbol" w:hAnsi="Symbol" w:hint="default"/>
      </w:rPr>
    </w:lvl>
    <w:lvl w:ilvl="6" w:tplc="5158310A" w:tentative="1">
      <w:start w:val="1"/>
      <w:numFmt w:val="bullet"/>
      <w:lvlText w:val=""/>
      <w:lvlJc w:val="left"/>
      <w:pPr>
        <w:tabs>
          <w:tab w:val="num" w:pos="5040"/>
        </w:tabs>
        <w:ind w:left="5040" w:hanging="360"/>
      </w:pPr>
      <w:rPr>
        <w:rFonts w:ascii="Symbol" w:hAnsi="Symbol" w:hint="default"/>
      </w:rPr>
    </w:lvl>
    <w:lvl w:ilvl="7" w:tplc="98B4C53A" w:tentative="1">
      <w:start w:val="1"/>
      <w:numFmt w:val="bullet"/>
      <w:lvlText w:val=""/>
      <w:lvlJc w:val="left"/>
      <w:pPr>
        <w:tabs>
          <w:tab w:val="num" w:pos="5760"/>
        </w:tabs>
        <w:ind w:left="5760" w:hanging="360"/>
      </w:pPr>
      <w:rPr>
        <w:rFonts w:ascii="Symbol" w:hAnsi="Symbol" w:hint="default"/>
      </w:rPr>
    </w:lvl>
    <w:lvl w:ilvl="8" w:tplc="EBA6F3DA" w:tentative="1">
      <w:start w:val="1"/>
      <w:numFmt w:val="bullet"/>
      <w:lvlText w:val=""/>
      <w:lvlJc w:val="left"/>
      <w:pPr>
        <w:tabs>
          <w:tab w:val="num" w:pos="6480"/>
        </w:tabs>
        <w:ind w:left="6480" w:hanging="360"/>
      </w:pPr>
      <w:rPr>
        <w:rFonts w:ascii="Symbol" w:hAnsi="Symbol" w:hint="default"/>
      </w:rPr>
    </w:lvl>
  </w:abstractNum>
  <w:abstractNum w:abstractNumId="5">
    <w:nsid w:val="0AAE6EDF"/>
    <w:multiLevelType w:val="hybridMultilevel"/>
    <w:tmpl w:val="5930E532"/>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B03F27"/>
    <w:multiLevelType w:val="hybridMultilevel"/>
    <w:tmpl w:val="00B2EF38"/>
    <w:lvl w:ilvl="0" w:tplc="C1B0117E">
      <w:start w:val="1"/>
      <w:numFmt w:val="bullet"/>
      <w:lvlText w:val=""/>
      <w:lvlJc w:val="left"/>
      <w:pPr>
        <w:tabs>
          <w:tab w:val="num" w:pos="1080"/>
        </w:tabs>
        <w:ind w:left="1080" w:hanging="360"/>
      </w:pPr>
      <w:rPr>
        <w:rFonts w:ascii="Symbol" w:hAnsi="Symbol" w:hint="default"/>
      </w:rPr>
    </w:lvl>
    <w:lvl w:ilvl="1" w:tplc="6C22D30C" w:tentative="1">
      <w:start w:val="1"/>
      <w:numFmt w:val="bullet"/>
      <w:lvlText w:val=""/>
      <w:lvlJc w:val="left"/>
      <w:pPr>
        <w:tabs>
          <w:tab w:val="num" w:pos="1800"/>
        </w:tabs>
        <w:ind w:left="1800" w:hanging="360"/>
      </w:pPr>
      <w:rPr>
        <w:rFonts w:ascii="Symbol" w:hAnsi="Symbol" w:hint="default"/>
      </w:rPr>
    </w:lvl>
    <w:lvl w:ilvl="2" w:tplc="F482B362" w:tentative="1">
      <w:start w:val="1"/>
      <w:numFmt w:val="bullet"/>
      <w:lvlText w:val=""/>
      <w:lvlJc w:val="left"/>
      <w:pPr>
        <w:tabs>
          <w:tab w:val="num" w:pos="2520"/>
        </w:tabs>
        <w:ind w:left="2520" w:hanging="360"/>
      </w:pPr>
      <w:rPr>
        <w:rFonts w:ascii="Symbol" w:hAnsi="Symbol" w:hint="default"/>
      </w:rPr>
    </w:lvl>
    <w:lvl w:ilvl="3" w:tplc="5CC8DAC0" w:tentative="1">
      <w:start w:val="1"/>
      <w:numFmt w:val="bullet"/>
      <w:lvlText w:val=""/>
      <w:lvlJc w:val="left"/>
      <w:pPr>
        <w:tabs>
          <w:tab w:val="num" w:pos="3240"/>
        </w:tabs>
        <w:ind w:left="3240" w:hanging="360"/>
      </w:pPr>
      <w:rPr>
        <w:rFonts w:ascii="Symbol" w:hAnsi="Symbol" w:hint="default"/>
      </w:rPr>
    </w:lvl>
    <w:lvl w:ilvl="4" w:tplc="A454CF76" w:tentative="1">
      <w:start w:val="1"/>
      <w:numFmt w:val="bullet"/>
      <w:lvlText w:val=""/>
      <w:lvlJc w:val="left"/>
      <w:pPr>
        <w:tabs>
          <w:tab w:val="num" w:pos="3960"/>
        </w:tabs>
        <w:ind w:left="3960" w:hanging="360"/>
      </w:pPr>
      <w:rPr>
        <w:rFonts w:ascii="Symbol" w:hAnsi="Symbol" w:hint="default"/>
      </w:rPr>
    </w:lvl>
    <w:lvl w:ilvl="5" w:tplc="9698CF26" w:tentative="1">
      <w:start w:val="1"/>
      <w:numFmt w:val="bullet"/>
      <w:lvlText w:val=""/>
      <w:lvlJc w:val="left"/>
      <w:pPr>
        <w:tabs>
          <w:tab w:val="num" w:pos="4680"/>
        </w:tabs>
        <w:ind w:left="4680" w:hanging="360"/>
      </w:pPr>
      <w:rPr>
        <w:rFonts w:ascii="Symbol" w:hAnsi="Symbol" w:hint="default"/>
      </w:rPr>
    </w:lvl>
    <w:lvl w:ilvl="6" w:tplc="74A8E06E" w:tentative="1">
      <w:start w:val="1"/>
      <w:numFmt w:val="bullet"/>
      <w:lvlText w:val=""/>
      <w:lvlJc w:val="left"/>
      <w:pPr>
        <w:tabs>
          <w:tab w:val="num" w:pos="5400"/>
        </w:tabs>
        <w:ind w:left="5400" w:hanging="360"/>
      </w:pPr>
      <w:rPr>
        <w:rFonts w:ascii="Symbol" w:hAnsi="Symbol" w:hint="default"/>
      </w:rPr>
    </w:lvl>
    <w:lvl w:ilvl="7" w:tplc="84BCAF22" w:tentative="1">
      <w:start w:val="1"/>
      <w:numFmt w:val="bullet"/>
      <w:lvlText w:val=""/>
      <w:lvlJc w:val="left"/>
      <w:pPr>
        <w:tabs>
          <w:tab w:val="num" w:pos="6120"/>
        </w:tabs>
        <w:ind w:left="6120" w:hanging="360"/>
      </w:pPr>
      <w:rPr>
        <w:rFonts w:ascii="Symbol" w:hAnsi="Symbol" w:hint="default"/>
      </w:rPr>
    </w:lvl>
    <w:lvl w:ilvl="8" w:tplc="47ACEAC2" w:tentative="1">
      <w:start w:val="1"/>
      <w:numFmt w:val="bullet"/>
      <w:lvlText w:val=""/>
      <w:lvlJc w:val="left"/>
      <w:pPr>
        <w:tabs>
          <w:tab w:val="num" w:pos="6840"/>
        </w:tabs>
        <w:ind w:left="6840" w:hanging="360"/>
      </w:pPr>
      <w:rPr>
        <w:rFonts w:ascii="Symbol" w:hAnsi="Symbol" w:hint="default"/>
      </w:rPr>
    </w:lvl>
  </w:abstractNum>
  <w:abstractNum w:abstractNumId="7">
    <w:nsid w:val="0BEF14A7"/>
    <w:multiLevelType w:val="hybridMultilevel"/>
    <w:tmpl w:val="EE52809A"/>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FC64DAF"/>
    <w:multiLevelType w:val="hybridMultilevel"/>
    <w:tmpl w:val="54F0ED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3ED2AB3"/>
    <w:multiLevelType w:val="hybridMultilevel"/>
    <w:tmpl w:val="7B448038"/>
    <w:lvl w:ilvl="0" w:tplc="729681FE">
      <w:start w:val="1"/>
      <w:numFmt w:val="bullet"/>
      <w:lvlText w:val=""/>
      <w:lvlJc w:val="left"/>
      <w:pPr>
        <w:tabs>
          <w:tab w:val="num" w:pos="720"/>
        </w:tabs>
        <w:ind w:left="720" w:hanging="360"/>
      </w:pPr>
      <w:rPr>
        <w:rFonts w:ascii="Symbol" w:hAnsi="Symbol" w:hint="default"/>
      </w:rPr>
    </w:lvl>
    <w:lvl w:ilvl="1" w:tplc="5B94C374">
      <w:numFmt w:val="none"/>
      <w:lvlText w:val=""/>
      <w:lvlJc w:val="left"/>
      <w:pPr>
        <w:tabs>
          <w:tab w:val="num" w:pos="360"/>
        </w:tabs>
      </w:pPr>
    </w:lvl>
    <w:lvl w:ilvl="2" w:tplc="B192D59A" w:tentative="1">
      <w:start w:val="1"/>
      <w:numFmt w:val="bullet"/>
      <w:lvlText w:val=""/>
      <w:lvlJc w:val="left"/>
      <w:pPr>
        <w:tabs>
          <w:tab w:val="num" w:pos="2160"/>
        </w:tabs>
        <w:ind w:left="2160" w:hanging="360"/>
      </w:pPr>
      <w:rPr>
        <w:rFonts w:ascii="Symbol" w:hAnsi="Symbol" w:hint="default"/>
      </w:rPr>
    </w:lvl>
    <w:lvl w:ilvl="3" w:tplc="F6A0DD72" w:tentative="1">
      <w:start w:val="1"/>
      <w:numFmt w:val="bullet"/>
      <w:lvlText w:val=""/>
      <w:lvlJc w:val="left"/>
      <w:pPr>
        <w:tabs>
          <w:tab w:val="num" w:pos="2880"/>
        </w:tabs>
        <w:ind w:left="2880" w:hanging="360"/>
      </w:pPr>
      <w:rPr>
        <w:rFonts w:ascii="Symbol" w:hAnsi="Symbol" w:hint="default"/>
      </w:rPr>
    </w:lvl>
    <w:lvl w:ilvl="4" w:tplc="DBA25296" w:tentative="1">
      <w:start w:val="1"/>
      <w:numFmt w:val="bullet"/>
      <w:lvlText w:val=""/>
      <w:lvlJc w:val="left"/>
      <w:pPr>
        <w:tabs>
          <w:tab w:val="num" w:pos="3600"/>
        </w:tabs>
        <w:ind w:left="3600" w:hanging="360"/>
      </w:pPr>
      <w:rPr>
        <w:rFonts w:ascii="Symbol" w:hAnsi="Symbol" w:hint="default"/>
      </w:rPr>
    </w:lvl>
    <w:lvl w:ilvl="5" w:tplc="DD76875E" w:tentative="1">
      <w:start w:val="1"/>
      <w:numFmt w:val="bullet"/>
      <w:lvlText w:val=""/>
      <w:lvlJc w:val="left"/>
      <w:pPr>
        <w:tabs>
          <w:tab w:val="num" w:pos="4320"/>
        </w:tabs>
        <w:ind w:left="4320" w:hanging="360"/>
      </w:pPr>
      <w:rPr>
        <w:rFonts w:ascii="Symbol" w:hAnsi="Symbol" w:hint="default"/>
      </w:rPr>
    </w:lvl>
    <w:lvl w:ilvl="6" w:tplc="AE043CF4" w:tentative="1">
      <w:start w:val="1"/>
      <w:numFmt w:val="bullet"/>
      <w:lvlText w:val=""/>
      <w:lvlJc w:val="left"/>
      <w:pPr>
        <w:tabs>
          <w:tab w:val="num" w:pos="5040"/>
        </w:tabs>
        <w:ind w:left="5040" w:hanging="360"/>
      </w:pPr>
      <w:rPr>
        <w:rFonts w:ascii="Symbol" w:hAnsi="Symbol" w:hint="default"/>
      </w:rPr>
    </w:lvl>
    <w:lvl w:ilvl="7" w:tplc="DC96ECAC" w:tentative="1">
      <w:start w:val="1"/>
      <w:numFmt w:val="bullet"/>
      <w:lvlText w:val=""/>
      <w:lvlJc w:val="left"/>
      <w:pPr>
        <w:tabs>
          <w:tab w:val="num" w:pos="5760"/>
        </w:tabs>
        <w:ind w:left="5760" w:hanging="360"/>
      </w:pPr>
      <w:rPr>
        <w:rFonts w:ascii="Symbol" w:hAnsi="Symbol" w:hint="default"/>
      </w:rPr>
    </w:lvl>
    <w:lvl w:ilvl="8" w:tplc="01C076C4" w:tentative="1">
      <w:start w:val="1"/>
      <w:numFmt w:val="bullet"/>
      <w:lvlText w:val=""/>
      <w:lvlJc w:val="left"/>
      <w:pPr>
        <w:tabs>
          <w:tab w:val="num" w:pos="6480"/>
        </w:tabs>
        <w:ind w:left="6480" w:hanging="360"/>
      </w:pPr>
      <w:rPr>
        <w:rFonts w:ascii="Symbol" w:hAnsi="Symbol" w:hint="default"/>
      </w:rPr>
    </w:lvl>
  </w:abstractNum>
  <w:abstractNum w:abstractNumId="10">
    <w:nsid w:val="15977FC7"/>
    <w:multiLevelType w:val="hybridMultilevel"/>
    <w:tmpl w:val="31F612D4"/>
    <w:lvl w:ilvl="0" w:tplc="094C04F6">
      <w:start w:val="1"/>
      <w:numFmt w:val="bullet"/>
      <w:lvlText w:val=""/>
      <w:lvlJc w:val="left"/>
      <w:pPr>
        <w:tabs>
          <w:tab w:val="num" w:pos="720"/>
        </w:tabs>
        <w:ind w:left="720" w:hanging="360"/>
      </w:pPr>
      <w:rPr>
        <w:rFonts w:ascii="Symbol" w:hAnsi="Symbol" w:hint="default"/>
      </w:rPr>
    </w:lvl>
    <w:lvl w:ilvl="1" w:tplc="95F4395C">
      <w:start w:val="1"/>
      <w:numFmt w:val="bullet"/>
      <w:lvlText w:val=""/>
      <w:lvlJc w:val="left"/>
      <w:pPr>
        <w:tabs>
          <w:tab w:val="num" w:pos="1440"/>
        </w:tabs>
        <w:ind w:left="1440" w:hanging="360"/>
      </w:pPr>
      <w:rPr>
        <w:rFonts w:ascii="Symbol" w:hAnsi="Symbol" w:hint="default"/>
      </w:rPr>
    </w:lvl>
    <w:lvl w:ilvl="2" w:tplc="E6E2F656" w:tentative="1">
      <w:start w:val="1"/>
      <w:numFmt w:val="bullet"/>
      <w:lvlText w:val=""/>
      <w:lvlJc w:val="left"/>
      <w:pPr>
        <w:tabs>
          <w:tab w:val="num" w:pos="2160"/>
        </w:tabs>
        <w:ind w:left="2160" w:hanging="360"/>
      </w:pPr>
      <w:rPr>
        <w:rFonts w:ascii="Symbol" w:hAnsi="Symbol" w:hint="default"/>
      </w:rPr>
    </w:lvl>
    <w:lvl w:ilvl="3" w:tplc="D3BC62D6" w:tentative="1">
      <w:start w:val="1"/>
      <w:numFmt w:val="bullet"/>
      <w:lvlText w:val=""/>
      <w:lvlJc w:val="left"/>
      <w:pPr>
        <w:tabs>
          <w:tab w:val="num" w:pos="2880"/>
        </w:tabs>
        <w:ind w:left="2880" w:hanging="360"/>
      </w:pPr>
      <w:rPr>
        <w:rFonts w:ascii="Symbol" w:hAnsi="Symbol" w:hint="default"/>
      </w:rPr>
    </w:lvl>
    <w:lvl w:ilvl="4" w:tplc="2D1252FE" w:tentative="1">
      <w:start w:val="1"/>
      <w:numFmt w:val="bullet"/>
      <w:lvlText w:val=""/>
      <w:lvlJc w:val="left"/>
      <w:pPr>
        <w:tabs>
          <w:tab w:val="num" w:pos="3600"/>
        </w:tabs>
        <w:ind w:left="3600" w:hanging="360"/>
      </w:pPr>
      <w:rPr>
        <w:rFonts w:ascii="Symbol" w:hAnsi="Symbol" w:hint="default"/>
      </w:rPr>
    </w:lvl>
    <w:lvl w:ilvl="5" w:tplc="49084670" w:tentative="1">
      <w:start w:val="1"/>
      <w:numFmt w:val="bullet"/>
      <w:lvlText w:val=""/>
      <w:lvlJc w:val="left"/>
      <w:pPr>
        <w:tabs>
          <w:tab w:val="num" w:pos="4320"/>
        </w:tabs>
        <w:ind w:left="4320" w:hanging="360"/>
      </w:pPr>
      <w:rPr>
        <w:rFonts w:ascii="Symbol" w:hAnsi="Symbol" w:hint="default"/>
      </w:rPr>
    </w:lvl>
    <w:lvl w:ilvl="6" w:tplc="995266FA" w:tentative="1">
      <w:start w:val="1"/>
      <w:numFmt w:val="bullet"/>
      <w:lvlText w:val=""/>
      <w:lvlJc w:val="left"/>
      <w:pPr>
        <w:tabs>
          <w:tab w:val="num" w:pos="5040"/>
        </w:tabs>
        <w:ind w:left="5040" w:hanging="360"/>
      </w:pPr>
      <w:rPr>
        <w:rFonts w:ascii="Symbol" w:hAnsi="Symbol" w:hint="default"/>
      </w:rPr>
    </w:lvl>
    <w:lvl w:ilvl="7" w:tplc="185CC904" w:tentative="1">
      <w:start w:val="1"/>
      <w:numFmt w:val="bullet"/>
      <w:lvlText w:val=""/>
      <w:lvlJc w:val="left"/>
      <w:pPr>
        <w:tabs>
          <w:tab w:val="num" w:pos="5760"/>
        </w:tabs>
        <w:ind w:left="5760" w:hanging="360"/>
      </w:pPr>
      <w:rPr>
        <w:rFonts w:ascii="Symbol" w:hAnsi="Symbol" w:hint="default"/>
      </w:rPr>
    </w:lvl>
    <w:lvl w:ilvl="8" w:tplc="563A5A48" w:tentative="1">
      <w:start w:val="1"/>
      <w:numFmt w:val="bullet"/>
      <w:lvlText w:val=""/>
      <w:lvlJc w:val="left"/>
      <w:pPr>
        <w:tabs>
          <w:tab w:val="num" w:pos="6480"/>
        </w:tabs>
        <w:ind w:left="6480" w:hanging="360"/>
      </w:pPr>
      <w:rPr>
        <w:rFonts w:ascii="Symbol" w:hAnsi="Symbol" w:hint="default"/>
      </w:rPr>
    </w:lvl>
  </w:abstractNum>
  <w:abstractNum w:abstractNumId="11">
    <w:nsid w:val="1B426F7A"/>
    <w:multiLevelType w:val="hybridMultilevel"/>
    <w:tmpl w:val="D1CAA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8105A6"/>
    <w:multiLevelType w:val="hybridMultilevel"/>
    <w:tmpl w:val="BF8E587A"/>
    <w:lvl w:ilvl="0" w:tplc="9314084E">
      <w:start w:val="1"/>
      <w:numFmt w:val="bullet"/>
      <w:lvlText w:val=""/>
      <w:lvlJc w:val="left"/>
      <w:pPr>
        <w:tabs>
          <w:tab w:val="num" w:pos="720"/>
        </w:tabs>
        <w:ind w:left="720" w:hanging="360"/>
      </w:pPr>
      <w:rPr>
        <w:rFonts w:ascii="Symbol" w:hAnsi="Symbol" w:hint="default"/>
      </w:rPr>
    </w:lvl>
    <w:lvl w:ilvl="1" w:tplc="F38E288A">
      <w:numFmt w:val="none"/>
      <w:lvlText w:val=""/>
      <w:lvlJc w:val="left"/>
      <w:pPr>
        <w:tabs>
          <w:tab w:val="num" w:pos="360"/>
        </w:tabs>
      </w:pPr>
    </w:lvl>
    <w:lvl w:ilvl="2" w:tplc="78BAFB3E" w:tentative="1">
      <w:start w:val="1"/>
      <w:numFmt w:val="bullet"/>
      <w:lvlText w:val=""/>
      <w:lvlJc w:val="left"/>
      <w:pPr>
        <w:tabs>
          <w:tab w:val="num" w:pos="2160"/>
        </w:tabs>
        <w:ind w:left="2160" w:hanging="360"/>
      </w:pPr>
      <w:rPr>
        <w:rFonts w:ascii="Symbol" w:hAnsi="Symbol" w:hint="default"/>
      </w:rPr>
    </w:lvl>
    <w:lvl w:ilvl="3" w:tplc="22CC5AF0" w:tentative="1">
      <w:start w:val="1"/>
      <w:numFmt w:val="bullet"/>
      <w:lvlText w:val=""/>
      <w:lvlJc w:val="left"/>
      <w:pPr>
        <w:tabs>
          <w:tab w:val="num" w:pos="2880"/>
        </w:tabs>
        <w:ind w:left="2880" w:hanging="360"/>
      </w:pPr>
      <w:rPr>
        <w:rFonts w:ascii="Symbol" w:hAnsi="Symbol" w:hint="default"/>
      </w:rPr>
    </w:lvl>
    <w:lvl w:ilvl="4" w:tplc="2940C54C" w:tentative="1">
      <w:start w:val="1"/>
      <w:numFmt w:val="bullet"/>
      <w:lvlText w:val=""/>
      <w:lvlJc w:val="left"/>
      <w:pPr>
        <w:tabs>
          <w:tab w:val="num" w:pos="3600"/>
        </w:tabs>
        <w:ind w:left="3600" w:hanging="360"/>
      </w:pPr>
      <w:rPr>
        <w:rFonts w:ascii="Symbol" w:hAnsi="Symbol" w:hint="default"/>
      </w:rPr>
    </w:lvl>
    <w:lvl w:ilvl="5" w:tplc="A2B0B32E" w:tentative="1">
      <w:start w:val="1"/>
      <w:numFmt w:val="bullet"/>
      <w:lvlText w:val=""/>
      <w:lvlJc w:val="left"/>
      <w:pPr>
        <w:tabs>
          <w:tab w:val="num" w:pos="4320"/>
        </w:tabs>
        <w:ind w:left="4320" w:hanging="360"/>
      </w:pPr>
      <w:rPr>
        <w:rFonts w:ascii="Symbol" w:hAnsi="Symbol" w:hint="default"/>
      </w:rPr>
    </w:lvl>
    <w:lvl w:ilvl="6" w:tplc="77880A92" w:tentative="1">
      <w:start w:val="1"/>
      <w:numFmt w:val="bullet"/>
      <w:lvlText w:val=""/>
      <w:lvlJc w:val="left"/>
      <w:pPr>
        <w:tabs>
          <w:tab w:val="num" w:pos="5040"/>
        </w:tabs>
        <w:ind w:left="5040" w:hanging="360"/>
      </w:pPr>
      <w:rPr>
        <w:rFonts w:ascii="Symbol" w:hAnsi="Symbol" w:hint="default"/>
      </w:rPr>
    </w:lvl>
    <w:lvl w:ilvl="7" w:tplc="E7A0A734" w:tentative="1">
      <w:start w:val="1"/>
      <w:numFmt w:val="bullet"/>
      <w:lvlText w:val=""/>
      <w:lvlJc w:val="left"/>
      <w:pPr>
        <w:tabs>
          <w:tab w:val="num" w:pos="5760"/>
        </w:tabs>
        <w:ind w:left="5760" w:hanging="360"/>
      </w:pPr>
      <w:rPr>
        <w:rFonts w:ascii="Symbol" w:hAnsi="Symbol" w:hint="default"/>
      </w:rPr>
    </w:lvl>
    <w:lvl w:ilvl="8" w:tplc="18B061FA" w:tentative="1">
      <w:start w:val="1"/>
      <w:numFmt w:val="bullet"/>
      <w:lvlText w:val=""/>
      <w:lvlJc w:val="left"/>
      <w:pPr>
        <w:tabs>
          <w:tab w:val="num" w:pos="6480"/>
        </w:tabs>
        <w:ind w:left="6480" w:hanging="360"/>
      </w:pPr>
      <w:rPr>
        <w:rFonts w:ascii="Symbol" w:hAnsi="Symbol" w:hint="default"/>
      </w:rPr>
    </w:lvl>
  </w:abstractNum>
  <w:abstractNum w:abstractNumId="13">
    <w:nsid w:val="23605E84"/>
    <w:multiLevelType w:val="hybridMultilevel"/>
    <w:tmpl w:val="1B224E9C"/>
    <w:lvl w:ilvl="0" w:tplc="10420EAE">
      <w:start w:val="1"/>
      <w:numFmt w:val="bullet"/>
      <w:lvlText w:val=""/>
      <w:lvlJc w:val="left"/>
      <w:pPr>
        <w:tabs>
          <w:tab w:val="num" w:pos="720"/>
        </w:tabs>
        <w:ind w:left="720" w:hanging="360"/>
      </w:pPr>
      <w:rPr>
        <w:rFonts w:ascii="Symbol" w:hAnsi="Symbol" w:hint="default"/>
      </w:rPr>
    </w:lvl>
    <w:lvl w:ilvl="1" w:tplc="6496312C">
      <w:numFmt w:val="none"/>
      <w:lvlText w:val=""/>
      <w:lvlJc w:val="left"/>
      <w:pPr>
        <w:tabs>
          <w:tab w:val="num" w:pos="360"/>
        </w:tabs>
      </w:pPr>
    </w:lvl>
    <w:lvl w:ilvl="2" w:tplc="ECA4EF12">
      <w:numFmt w:val="none"/>
      <w:lvlText w:val=""/>
      <w:lvlJc w:val="left"/>
      <w:pPr>
        <w:tabs>
          <w:tab w:val="num" w:pos="360"/>
        </w:tabs>
      </w:pPr>
    </w:lvl>
    <w:lvl w:ilvl="3" w:tplc="47CA78FC" w:tentative="1">
      <w:start w:val="1"/>
      <w:numFmt w:val="bullet"/>
      <w:lvlText w:val=""/>
      <w:lvlJc w:val="left"/>
      <w:pPr>
        <w:tabs>
          <w:tab w:val="num" w:pos="2880"/>
        </w:tabs>
        <w:ind w:left="2880" w:hanging="360"/>
      </w:pPr>
      <w:rPr>
        <w:rFonts w:ascii="Symbol" w:hAnsi="Symbol" w:hint="default"/>
      </w:rPr>
    </w:lvl>
    <w:lvl w:ilvl="4" w:tplc="D2A005A6" w:tentative="1">
      <w:start w:val="1"/>
      <w:numFmt w:val="bullet"/>
      <w:lvlText w:val=""/>
      <w:lvlJc w:val="left"/>
      <w:pPr>
        <w:tabs>
          <w:tab w:val="num" w:pos="3600"/>
        </w:tabs>
        <w:ind w:left="3600" w:hanging="360"/>
      </w:pPr>
      <w:rPr>
        <w:rFonts w:ascii="Symbol" w:hAnsi="Symbol" w:hint="default"/>
      </w:rPr>
    </w:lvl>
    <w:lvl w:ilvl="5" w:tplc="0DA4C6FA" w:tentative="1">
      <w:start w:val="1"/>
      <w:numFmt w:val="bullet"/>
      <w:lvlText w:val=""/>
      <w:lvlJc w:val="left"/>
      <w:pPr>
        <w:tabs>
          <w:tab w:val="num" w:pos="4320"/>
        </w:tabs>
        <w:ind w:left="4320" w:hanging="360"/>
      </w:pPr>
      <w:rPr>
        <w:rFonts w:ascii="Symbol" w:hAnsi="Symbol" w:hint="default"/>
      </w:rPr>
    </w:lvl>
    <w:lvl w:ilvl="6" w:tplc="E24AD5EC" w:tentative="1">
      <w:start w:val="1"/>
      <w:numFmt w:val="bullet"/>
      <w:lvlText w:val=""/>
      <w:lvlJc w:val="left"/>
      <w:pPr>
        <w:tabs>
          <w:tab w:val="num" w:pos="5040"/>
        </w:tabs>
        <w:ind w:left="5040" w:hanging="360"/>
      </w:pPr>
      <w:rPr>
        <w:rFonts w:ascii="Symbol" w:hAnsi="Symbol" w:hint="default"/>
      </w:rPr>
    </w:lvl>
    <w:lvl w:ilvl="7" w:tplc="44A8685A" w:tentative="1">
      <w:start w:val="1"/>
      <w:numFmt w:val="bullet"/>
      <w:lvlText w:val=""/>
      <w:lvlJc w:val="left"/>
      <w:pPr>
        <w:tabs>
          <w:tab w:val="num" w:pos="5760"/>
        </w:tabs>
        <w:ind w:left="5760" w:hanging="360"/>
      </w:pPr>
      <w:rPr>
        <w:rFonts w:ascii="Symbol" w:hAnsi="Symbol" w:hint="default"/>
      </w:rPr>
    </w:lvl>
    <w:lvl w:ilvl="8" w:tplc="B78CE93E" w:tentative="1">
      <w:start w:val="1"/>
      <w:numFmt w:val="bullet"/>
      <w:lvlText w:val=""/>
      <w:lvlJc w:val="left"/>
      <w:pPr>
        <w:tabs>
          <w:tab w:val="num" w:pos="6480"/>
        </w:tabs>
        <w:ind w:left="6480" w:hanging="360"/>
      </w:pPr>
      <w:rPr>
        <w:rFonts w:ascii="Symbol" w:hAnsi="Symbol" w:hint="default"/>
      </w:rPr>
    </w:lvl>
  </w:abstractNum>
  <w:abstractNum w:abstractNumId="14">
    <w:nsid w:val="28656CF3"/>
    <w:multiLevelType w:val="hybridMultilevel"/>
    <w:tmpl w:val="F9D2B2A0"/>
    <w:lvl w:ilvl="0" w:tplc="3326A5BA">
      <w:start w:val="1"/>
      <w:numFmt w:val="bullet"/>
      <w:lvlText w:val=""/>
      <w:lvlJc w:val="left"/>
      <w:pPr>
        <w:tabs>
          <w:tab w:val="num" w:pos="720"/>
        </w:tabs>
        <w:ind w:left="720" w:hanging="360"/>
      </w:pPr>
      <w:rPr>
        <w:rFonts w:ascii="Symbol" w:hAnsi="Symbol" w:hint="default"/>
      </w:rPr>
    </w:lvl>
    <w:lvl w:ilvl="1" w:tplc="5B205FA8" w:tentative="1">
      <w:start w:val="1"/>
      <w:numFmt w:val="bullet"/>
      <w:lvlText w:val=""/>
      <w:lvlJc w:val="left"/>
      <w:pPr>
        <w:tabs>
          <w:tab w:val="num" w:pos="1440"/>
        </w:tabs>
        <w:ind w:left="1440" w:hanging="360"/>
      </w:pPr>
      <w:rPr>
        <w:rFonts w:ascii="Symbol" w:hAnsi="Symbol" w:hint="default"/>
      </w:rPr>
    </w:lvl>
    <w:lvl w:ilvl="2" w:tplc="1278CF9E" w:tentative="1">
      <w:start w:val="1"/>
      <w:numFmt w:val="bullet"/>
      <w:lvlText w:val=""/>
      <w:lvlJc w:val="left"/>
      <w:pPr>
        <w:tabs>
          <w:tab w:val="num" w:pos="2160"/>
        </w:tabs>
        <w:ind w:left="2160" w:hanging="360"/>
      </w:pPr>
      <w:rPr>
        <w:rFonts w:ascii="Symbol" w:hAnsi="Symbol" w:hint="default"/>
      </w:rPr>
    </w:lvl>
    <w:lvl w:ilvl="3" w:tplc="9468BF3E" w:tentative="1">
      <w:start w:val="1"/>
      <w:numFmt w:val="bullet"/>
      <w:lvlText w:val=""/>
      <w:lvlJc w:val="left"/>
      <w:pPr>
        <w:tabs>
          <w:tab w:val="num" w:pos="2880"/>
        </w:tabs>
        <w:ind w:left="2880" w:hanging="360"/>
      </w:pPr>
      <w:rPr>
        <w:rFonts w:ascii="Symbol" w:hAnsi="Symbol" w:hint="default"/>
      </w:rPr>
    </w:lvl>
    <w:lvl w:ilvl="4" w:tplc="62BC2DDE" w:tentative="1">
      <w:start w:val="1"/>
      <w:numFmt w:val="bullet"/>
      <w:lvlText w:val=""/>
      <w:lvlJc w:val="left"/>
      <w:pPr>
        <w:tabs>
          <w:tab w:val="num" w:pos="3600"/>
        </w:tabs>
        <w:ind w:left="3600" w:hanging="360"/>
      </w:pPr>
      <w:rPr>
        <w:rFonts w:ascii="Symbol" w:hAnsi="Symbol" w:hint="default"/>
      </w:rPr>
    </w:lvl>
    <w:lvl w:ilvl="5" w:tplc="FE6AC078" w:tentative="1">
      <w:start w:val="1"/>
      <w:numFmt w:val="bullet"/>
      <w:lvlText w:val=""/>
      <w:lvlJc w:val="left"/>
      <w:pPr>
        <w:tabs>
          <w:tab w:val="num" w:pos="4320"/>
        </w:tabs>
        <w:ind w:left="4320" w:hanging="360"/>
      </w:pPr>
      <w:rPr>
        <w:rFonts w:ascii="Symbol" w:hAnsi="Symbol" w:hint="default"/>
      </w:rPr>
    </w:lvl>
    <w:lvl w:ilvl="6" w:tplc="64D81514" w:tentative="1">
      <w:start w:val="1"/>
      <w:numFmt w:val="bullet"/>
      <w:lvlText w:val=""/>
      <w:lvlJc w:val="left"/>
      <w:pPr>
        <w:tabs>
          <w:tab w:val="num" w:pos="5040"/>
        </w:tabs>
        <w:ind w:left="5040" w:hanging="360"/>
      </w:pPr>
      <w:rPr>
        <w:rFonts w:ascii="Symbol" w:hAnsi="Symbol" w:hint="default"/>
      </w:rPr>
    </w:lvl>
    <w:lvl w:ilvl="7" w:tplc="098223C0" w:tentative="1">
      <w:start w:val="1"/>
      <w:numFmt w:val="bullet"/>
      <w:lvlText w:val=""/>
      <w:lvlJc w:val="left"/>
      <w:pPr>
        <w:tabs>
          <w:tab w:val="num" w:pos="5760"/>
        </w:tabs>
        <w:ind w:left="5760" w:hanging="360"/>
      </w:pPr>
      <w:rPr>
        <w:rFonts w:ascii="Symbol" w:hAnsi="Symbol" w:hint="default"/>
      </w:rPr>
    </w:lvl>
    <w:lvl w:ilvl="8" w:tplc="D756B914" w:tentative="1">
      <w:start w:val="1"/>
      <w:numFmt w:val="bullet"/>
      <w:lvlText w:val=""/>
      <w:lvlJc w:val="left"/>
      <w:pPr>
        <w:tabs>
          <w:tab w:val="num" w:pos="6480"/>
        </w:tabs>
        <w:ind w:left="6480" w:hanging="360"/>
      </w:pPr>
      <w:rPr>
        <w:rFonts w:ascii="Symbol" w:hAnsi="Symbol" w:hint="default"/>
      </w:rPr>
    </w:lvl>
  </w:abstractNum>
  <w:abstractNum w:abstractNumId="15">
    <w:nsid w:val="2A6940B1"/>
    <w:multiLevelType w:val="hybridMultilevel"/>
    <w:tmpl w:val="9A34423E"/>
    <w:lvl w:ilvl="0" w:tplc="BFE4151C">
      <w:start w:val="1"/>
      <w:numFmt w:val="bullet"/>
      <w:lvlText w:val=""/>
      <w:lvlJc w:val="left"/>
      <w:pPr>
        <w:tabs>
          <w:tab w:val="num" w:pos="720"/>
        </w:tabs>
        <w:ind w:left="720" w:hanging="360"/>
      </w:pPr>
      <w:rPr>
        <w:rFonts w:ascii="Symbol" w:hAnsi="Symbol" w:hint="default"/>
      </w:rPr>
    </w:lvl>
    <w:lvl w:ilvl="1" w:tplc="1B783180">
      <w:numFmt w:val="none"/>
      <w:lvlText w:val=""/>
      <w:lvlJc w:val="left"/>
      <w:pPr>
        <w:tabs>
          <w:tab w:val="num" w:pos="360"/>
        </w:tabs>
      </w:pPr>
    </w:lvl>
    <w:lvl w:ilvl="2" w:tplc="5B8EA98E" w:tentative="1">
      <w:start w:val="1"/>
      <w:numFmt w:val="bullet"/>
      <w:lvlText w:val=""/>
      <w:lvlJc w:val="left"/>
      <w:pPr>
        <w:tabs>
          <w:tab w:val="num" w:pos="2160"/>
        </w:tabs>
        <w:ind w:left="2160" w:hanging="360"/>
      </w:pPr>
      <w:rPr>
        <w:rFonts w:ascii="Symbol" w:hAnsi="Symbol" w:hint="default"/>
      </w:rPr>
    </w:lvl>
    <w:lvl w:ilvl="3" w:tplc="2EE8046E" w:tentative="1">
      <w:start w:val="1"/>
      <w:numFmt w:val="bullet"/>
      <w:lvlText w:val=""/>
      <w:lvlJc w:val="left"/>
      <w:pPr>
        <w:tabs>
          <w:tab w:val="num" w:pos="2880"/>
        </w:tabs>
        <w:ind w:left="2880" w:hanging="360"/>
      </w:pPr>
      <w:rPr>
        <w:rFonts w:ascii="Symbol" w:hAnsi="Symbol" w:hint="default"/>
      </w:rPr>
    </w:lvl>
    <w:lvl w:ilvl="4" w:tplc="3C12D044" w:tentative="1">
      <w:start w:val="1"/>
      <w:numFmt w:val="bullet"/>
      <w:lvlText w:val=""/>
      <w:lvlJc w:val="left"/>
      <w:pPr>
        <w:tabs>
          <w:tab w:val="num" w:pos="3600"/>
        </w:tabs>
        <w:ind w:left="3600" w:hanging="360"/>
      </w:pPr>
      <w:rPr>
        <w:rFonts w:ascii="Symbol" w:hAnsi="Symbol" w:hint="default"/>
      </w:rPr>
    </w:lvl>
    <w:lvl w:ilvl="5" w:tplc="42901B08" w:tentative="1">
      <w:start w:val="1"/>
      <w:numFmt w:val="bullet"/>
      <w:lvlText w:val=""/>
      <w:lvlJc w:val="left"/>
      <w:pPr>
        <w:tabs>
          <w:tab w:val="num" w:pos="4320"/>
        </w:tabs>
        <w:ind w:left="4320" w:hanging="360"/>
      </w:pPr>
      <w:rPr>
        <w:rFonts w:ascii="Symbol" w:hAnsi="Symbol" w:hint="default"/>
      </w:rPr>
    </w:lvl>
    <w:lvl w:ilvl="6" w:tplc="466A9DE6" w:tentative="1">
      <w:start w:val="1"/>
      <w:numFmt w:val="bullet"/>
      <w:lvlText w:val=""/>
      <w:lvlJc w:val="left"/>
      <w:pPr>
        <w:tabs>
          <w:tab w:val="num" w:pos="5040"/>
        </w:tabs>
        <w:ind w:left="5040" w:hanging="360"/>
      </w:pPr>
      <w:rPr>
        <w:rFonts w:ascii="Symbol" w:hAnsi="Symbol" w:hint="default"/>
      </w:rPr>
    </w:lvl>
    <w:lvl w:ilvl="7" w:tplc="31ACF220" w:tentative="1">
      <w:start w:val="1"/>
      <w:numFmt w:val="bullet"/>
      <w:lvlText w:val=""/>
      <w:lvlJc w:val="left"/>
      <w:pPr>
        <w:tabs>
          <w:tab w:val="num" w:pos="5760"/>
        </w:tabs>
        <w:ind w:left="5760" w:hanging="360"/>
      </w:pPr>
      <w:rPr>
        <w:rFonts w:ascii="Symbol" w:hAnsi="Symbol" w:hint="default"/>
      </w:rPr>
    </w:lvl>
    <w:lvl w:ilvl="8" w:tplc="462456FC" w:tentative="1">
      <w:start w:val="1"/>
      <w:numFmt w:val="bullet"/>
      <w:lvlText w:val=""/>
      <w:lvlJc w:val="left"/>
      <w:pPr>
        <w:tabs>
          <w:tab w:val="num" w:pos="6480"/>
        </w:tabs>
        <w:ind w:left="6480" w:hanging="360"/>
      </w:pPr>
      <w:rPr>
        <w:rFonts w:ascii="Symbol" w:hAnsi="Symbol" w:hint="default"/>
      </w:rPr>
    </w:lvl>
  </w:abstractNum>
  <w:abstractNum w:abstractNumId="16">
    <w:nsid w:val="2D792A29"/>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nsid w:val="2D9143B2"/>
    <w:multiLevelType w:val="hybridMultilevel"/>
    <w:tmpl w:val="6AFA56E0"/>
    <w:lvl w:ilvl="0" w:tplc="42D667A0">
      <w:start w:val="1"/>
      <w:numFmt w:val="bullet"/>
      <w:lvlText w:val=""/>
      <w:lvlJc w:val="left"/>
      <w:pPr>
        <w:tabs>
          <w:tab w:val="num" w:pos="720"/>
        </w:tabs>
        <w:ind w:left="720" w:hanging="360"/>
      </w:pPr>
      <w:rPr>
        <w:rFonts w:ascii="Symbol" w:hAnsi="Symbol" w:hint="default"/>
      </w:rPr>
    </w:lvl>
    <w:lvl w:ilvl="1" w:tplc="BB7E8B1A">
      <w:numFmt w:val="none"/>
      <w:lvlText w:val=""/>
      <w:lvlJc w:val="left"/>
      <w:pPr>
        <w:tabs>
          <w:tab w:val="num" w:pos="360"/>
        </w:tabs>
      </w:pPr>
    </w:lvl>
    <w:lvl w:ilvl="2" w:tplc="CC9C2710" w:tentative="1">
      <w:start w:val="1"/>
      <w:numFmt w:val="bullet"/>
      <w:lvlText w:val=""/>
      <w:lvlJc w:val="left"/>
      <w:pPr>
        <w:tabs>
          <w:tab w:val="num" w:pos="2160"/>
        </w:tabs>
        <w:ind w:left="2160" w:hanging="360"/>
      </w:pPr>
      <w:rPr>
        <w:rFonts w:ascii="Symbol" w:hAnsi="Symbol" w:hint="default"/>
      </w:rPr>
    </w:lvl>
    <w:lvl w:ilvl="3" w:tplc="0F522FC8" w:tentative="1">
      <w:start w:val="1"/>
      <w:numFmt w:val="bullet"/>
      <w:lvlText w:val=""/>
      <w:lvlJc w:val="left"/>
      <w:pPr>
        <w:tabs>
          <w:tab w:val="num" w:pos="2880"/>
        </w:tabs>
        <w:ind w:left="2880" w:hanging="360"/>
      </w:pPr>
      <w:rPr>
        <w:rFonts w:ascii="Symbol" w:hAnsi="Symbol" w:hint="default"/>
      </w:rPr>
    </w:lvl>
    <w:lvl w:ilvl="4" w:tplc="6F48ADE0" w:tentative="1">
      <w:start w:val="1"/>
      <w:numFmt w:val="bullet"/>
      <w:lvlText w:val=""/>
      <w:lvlJc w:val="left"/>
      <w:pPr>
        <w:tabs>
          <w:tab w:val="num" w:pos="3600"/>
        </w:tabs>
        <w:ind w:left="3600" w:hanging="360"/>
      </w:pPr>
      <w:rPr>
        <w:rFonts w:ascii="Symbol" w:hAnsi="Symbol" w:hint="default"/>
      </w:rPr>
    </w:lvl>
    <w:lvl w:ilvl="5" w:tplc="DFBCBB52" w:tentative="1">
      <w:start w:val="1"/>
      <w:numFmt w:val="bullet"/>
      <w:lvlText w:val=""/>
      <w:lvlJc w:val="left"/>
      <w:pPr>
        <w:tabs>
          <w:tab w:val="num" w:pos="4320"/>
        </w:tabs>
        <w:ind w:left="4320" w:hanging="360"/>
      </w:pPr>
      <w:rPr>
        <w:rFonts w:ascii="Symbol" w:hAnsi="Symbol" w:hint="default"/>
      </w:rPr>
    </w:lvl>
    <w:lvl w:ilvl="6" w:tplc="EF10F3E0" w:tentative="1">
      <w:start w:val="1"/>
      <w:numFmt w:val="bullet"/>
      <w:lvlText w:val=""/>
      <w:lvlJc w:val="left"/>
      <w:pPr>
        <w:tabs>
          <w:tab w:val="num" w:pos="5040"/>
        </w:tabs>
        <w:ind w:left="5040" w:hanging="360"/>
      </w:pPr>
      <w:rPr>
        <w:rFonts w:ascii="Symbol" w:hAnsi="Symbol" w:hint="default"/>
      </w:rPr>
    </w:lvl>
    <w:lvl w:ilvl="7" w:tplc="A380F57C" w:tentative="1">
      <w:start w:val="1"/>
      <w:numFmt w:val="bullet"/>
      <w:lvlText w:val=""/>
      <w:lvlJc w:val="left"/>
      <w:pPr>
        <w:tabs>
          <w:tab w:val="num" w:pos="5760"/>
        </w:tabs>
        <w:ind w:left="5760" w:hanging="360"/>
      </w:pPr>
      <w:rPr>
        <w:rFonts w:ascii="Symbol" w:hAnsi="Symbol" w:hint="default"/>
      </w:rPr>
    </w:lvl>
    <w:lvl w:ilvl="8" w:tplc="50E60E3E" w:tentative="1">
      <w:start w:val="1"/>
      <w:numFmt w:val="bullet"/>
      <w:lvlText w:val=""/>
      <w:lvlJc w:val="left"/>
      <w:pPr>
        <w:tabs>
          <w:tab w:val="num" w:pos="6480"/>
        </w:tabs>
        <w:ind w:left="6480" w:hanging="360"/>
      </w:pPr>
      <w:rPr>
        <w:rFonts w:ascii="Symbol" w:hAnsi="Symbol" w:hint="default"/>
      </w:rPr>
    </w:lvl>
  </w:abstractNum>
  <w:abstractNum w:abstractNumId="18">
    <w:nsid w:val="30F56971"/>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nsid w:val="33144CA9"/>
    <w:multiLevelType w:val="hybridMultilevel"/>
    <w:tmpl w:val="630AECD8"/>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8892AA4"/>
    <w:multiLevelType w:val="hybridMultilevel"/>
    <w:tmpl w:val="52BC79A0"/>
    <w:lvl w:ilvl="0" w:tplc="FC4A4494">
      <w:start w:val="5"/>
      <w:numFmt w:val="bullet"/>
      <w:lvlText w:val="-"/>
      <w:lvlJc w:val="left"/>
      <w:pPr>
        <w:ind w:left="720" w:hanging="360"/>
      </w:pPr>
      <w:rPr>
        <w:rFonts w:ascii="Arial" w:eastAsia="맑은 고딕" w:hAnsi="Arial" w:cs="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183897"/>
    <w:multiLevelType w:val="hybridMultilevel"/>
    <w:tmpl w:val="8C26EFB2"/>
    <w:lvl w:ilvl="0" w:tplc="22B2565C">
      <w:start w:val="1"/>
      <w:numFmt w:val="bullet"/>
      <w:lvlText w:val=""/>
      <w:lvlJc w:val="left"/>
      <w:pPr>
        <w:tabs>
          <w:tab w:val="num" w:pos="720"/>
        </w:tabs>
        <w:ind w:left="720" w:hanging="360"/>
      </w:pPr>
      <w:rPr>
        <w:rFonts w:ascii="Symbol" w:hAnsi="Symbol" w:hint="default"/>
      </w:rPr>
    </w:lvl>
    <w:lvl w:ilvl="1" w:tplc="89108B54" w:tentative="1">
      <w:start w:val="1"/>
      <w:numFmt w:val="bullet"/>
      <w:lvlText w:val=""/>
      <w:lvlJc w:val="left"/>
      <w:pPr>
        <w:tabs>
          <w:tab w:val="num" w:pos="1440"/>
        </w:tabs>
        <w:ind w:left="1440" w:hanging="360"/>
      </w:pPr>
      <w:rPr>
        <w:rFonts w:ascii="Symbol" w:hAnsi="Symbol" w:hint="default"/>
      </w:rPr>
    </w:lvl>
    <w:lvl w:ilvl="2" w:tplc="7C5418F0" w:tentative="1">
      <w:start w:val="1"/>
      <w:numFmt w:val="bullet"/>
      <w:lvlText w:val=""/>
      <w:lvlJc w:val="left"/>
      <w:pPr>
        <w:tabs>
          <w:tab w:val="num" w:pos="2160"/>
        </w:tabs>
        <w:ind w:left="2160" w:hanging="360"/>
      </w:pPr>
      <w:rPr>
        <w:rFonts w:ascii="Symbol" w:hAnsi="Symbol" w:hint="default"/>
      </w:rPr>
    </w:lvl>
    <w:lvl w:ilvl="3" w:tplc="2EF249D4" w:tentative="1">
      <w:start w:val="1"/>
      <w:numFmt w:val="bullet"/>
      <w:lvlText w:val=""/>
      <w:lvlJc w:val="left"/>
      <w:pPr>
        <w:tabs>
          <w:tab w:val="num" w:pos="2880"/>
        </w:tabs>
        <w:ind w:left="2880" w:hanging="360"/>
      </w:pPr>
      <w:rPr>
        <w:rFonts w:ascii="Symbol" w:hAnsi="Symbol" w:hint="default"/>
      </w:rPr>
    </w:lvl>
    <w:lvl w:ilvl="4" w:tplc="A46C617C" w:tentative="1">
      <w:start w:val="1"/>
      <w:numFmt w:val="bullet"/>
      <w:lvlText w:val=""/>
      <w:lvlJc w:val="left"/>
      <w:pPr>
        <w:tabs>
          <w:tab w:val="num" w:pos="3600"/>
        </w:tabs>
        <w:ind w:left="3600" w:hanging="360"/>
      </w:pPr>
      <w:rPr>
        <w:rFonts w:ascii="Symbol" w:hAnsi="Symbol" w:hint="default"/>
      </w:rPr>
    </w:lvl>
    <w:lvl w:ilvl="5" w:tplc="2A44D6F6" w:tentative="1">
      <w:start w:val="1"/>
      <w:numFmt w:val="bullet"/>
      <w:lvlText w:val=""/>
      <w:lvlJc w:val="left"/>
      <w:pPr>
        <w:tabs>
          <w:tab w:val="num" w:pos="4320"/>
        </w:tabs>
        <w:ind w:left="4320" w:hanging="360"/>
      </w:pPr>
      <w:rPr>
        <w:rFonts w:ascii="Symbol" w:hAnsi="Symbol" w:hint="default"/>
      </w:rPr>
    </w:lvl>
    <w:lvl w:ilvl="6" w:tplc="59DCD880" w:tentative="1">
      <w:start w:val="1"/>
      <w:numFmt w:val="bullet"/>
      <w:lvlText w:val=""/>
      <w:lvlJc w:val="left"/>
      <w:pPr>
        <w:tabs>
          <w:tab w:val="num" w:pos="5040"/>
        </w:tabs>
        <w:ind w:left="5040" w:hanging="360"/>
      </w:pPr>
      <w:rPr>
        <w:rFonts w:ascii="Symbol" w:hAnsi="Symbol" w:hint="default"/>
      </w:rPr>
    </w:lvl>
    <w:lvl w:ilvl="7" w:tplc="5A503EEE" w:tentative="1">
      <w:start w:val="1"/>
      <w:numFmt w:val="bullet"/>
      <w:lvlText w:val=""/>
      <w:lvlJc w:val="left"/>
      <w:pPr>
        <w:tabs>
          <w:tab w:val="num" w:pos="5760"/>
        </w:tabs>
        <w:ind w:left="5760" w:hanging="360"/>
      </w:pPr>
      <w:rPr>
        <w:rFonts w:ascii="Symbol" w:hAnsi="Symbol" w:hint="default"/>
      </w:rPr>
    </w:lvl>
    <w:lvl w:ilvl="8" w:tplc="9E72E4E0" w:tentative="1">
      <w:start w:val="1"/>
      <w:numFmt w:val="bullet"/>
      <w:lvlText w:val=""/>
      <w:lvlJc w:val="left"/>
      <w:pPr>
        <w:tabs>
          <w:tab w:val="num" w:pos="6480"/>
        </w:tabs>
        <w:ind w:left="6480" w:hanging="360"/>
      </w:pPr>
      <w:rPr>
        <w:rFonts w:ascii="Symbol" w:hAnsi="Symbol" w:hint="default"/>
      </w:rPr>
    </w:lvl>
  </w:abstractNum>
  <w:abstractNum w:abstractNumId="22">
    <w:nsid w:val="3BAB42FD"/>
    <w:multiLevelType w:val="hybridMultilevel"/>
    <w:tmpl w:val="6BB22CCC"/>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2CF3B89"/>
    <w:multiLevelType w:val="hybridMultilevel"/>
    <w:tmpl w:val="6C9C26A8"/>
    <w:lvl w:ilvl="0" w:tplc="F6BC5006">
      <w:numFmt w:val="bullet"/>
      <w:lvlText w:val="-"/>
      <w:lvlJc w:val="left"/>
      <w:pPr>
        <w:ind w:left="720" w:hanging="360"/>
      </w:pPr>
      <w:rPr>
        <w:rFonts w:ascii="Arial" w:eastAsia="맑은 고딕" w:hAnsi="Arial" w:cs="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8536D5D"/>
    <w:multiLevelType w:val="hybridMultilevel"/>
    <w:tmpl w:val="DD660B14"/>
    <w:lvl w:ilvl="0" w:tplc="706EA532">
      <w:start w:val="6"/>
      <w:numFmt w:val="bullet"/>
      <w:lvlText w:val="-"/>
      <w:lvlJc w:val="left"/>
      <w:pPr>
        <w:ind w:left="929" w:hanging="360"/>
      </w:pPr>
      <w:rPr>
        <w:rFonts w:ascii="Times New Roman" w:eastAsia="맑은 고딕" w:hAnsi="Times New Roman" w:cs="Times New Roman" w:hint="default"/>
        <w:b/>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5">
    <w:nsid w:val="486A4AE5"/>
    <w:multiLevelType w:val="hybridMultilevel"/>
    <w:tmpl w:val="AEA693CE"/>
    <w:lvl w:ilvl="0" w:tplc="B156A2FA">
      <w:start w:val="1"/>
      <w:numFmt w:val="bullet"/>
      <w:lvlText w:val=""/>
      <w:lvlJc w:val="left"/>
      <w:pPr>
        <w:tabs>
          <w:tab w:val="num" w:pos="720"/>
        </w:tabs>
        <w:ind w:left="720" w:hanging="360"/>
      </w:pPr>
      <w:rPr>
        <w:rFonts w:ascii="Symbol" w:hAnsi="Symbol" w:hint="default"/>
      </w:rPr>
    </w:lvl>
    <w:lvl w:ilvl="1" w:tplc="CF7A26E0">
      <w:numFmt w:val="none"/>
      <w:lvlText w:val=""/>
      <w:lvlJc w:val="left"/>
      <w:pPr>
        <w:tabs>
          <w:tab w:val="num" w:pos="360"/>
        </w:tabs>
      </w:pPr>
    </w:lvl>
    <w:lvl w:ilvl="2" w:tplc="AABC85E6" w:tentative="1">
      <w:start w:val="1"/>
      <w:numFmt w:val="bullet"/>
      <w:lvlText w:val=""/>
      <w:lvlJc w:val="left"/>
      <w:pPr>
        <w:tabs>
          <w:tab w:val="num" w:pos="2160"/>
        </w:tabs>
        <w:ind w:left="2160" w:hanging="360"/>
      </w:pPr>
      <w:rPr>
        <w:rFonts w:ascii="Symbol" w:hAnsi="Symbol" w:hint="default"/>
      </w:rPr>
    </w:lvl>
    <w:lvl w:ilvl="3" w:tplc="67140756" w:tentative="1">
      <w:start w:val="1"/>
      <w:numFmt w:val="bullet"/>
      <w:lvlText w:val=""/>
      <w:lvlJc w:val="left"/>
      <w:pPr>
        <w:tabs>
          <w:tab w:val="num" w:pos="2880"/>
        </w:tabs>
        <w:ind w:left="2880" w:hanging="360"/>
      </w:pPr>
      <w:rPr>
        <w:rFonts w:ascii="Symbol" w:hAnsi="Symbol" w:hint="default"/>
      </w:rPr>
    </w:lvl>
    <w:lvl w:ilvl="4" w:tplc="DF44B04E" w:tentative="1">
      <w:start w:val="1"/>
      <w:numFmt w:val="bullet"/>
      <w:lvlText w:val=""/>
      <w:lvlJc w:val="left"/>
      <w:pPr>
        <w:tabs>
          <w:tab w:val="num" w:pos="3600"/>
        </w:tabs>
        <w:ind w:left="3600" w:hanging="360"/>
      </w:pPr>
      <w:rPr>
        <w:rFonts w:ascii="Symbol" w:hAnsi="Symbol" w:hint="default"/>
      </w:rPr>
    </w:lvl>
    <w:lvl w:ilvl="5" w:tplc="454E3002" w:tentative="1">
      <w:start w:val="1"/>
      <w:numFmt w:val="bullet"/>
      <w:lvlText w:val=""/>
      <w:lvlJc w:val="left"/>
      <w:pPr>
        <w:tabs>
          <w:tab w:val="num" w:pos="4320"/>
        </w:tabs>
        <w:ind w:left="4320" w:hanging="360"/>
      </w:pPr>
      <w:rPr>
        <w:rFonts w:ascii="Symbol" w:hAnsi="Symbol" w:hint="default"/>
      </w:rPr>
    </w:lvl>
    <w:lvl w:ilvl="6" w:tplc="054C88A6" w:tentative="1">
      <w:start w:val="1"/>
      <w:numFmt w:val="bullet"/>
      <w:lvlText w:val=""/>
      <w:lvlJc w:val="left"/>
      <w:pPr>
        <w:tabs>
          <w:tab w:val="num" w:pos="5040"/>
        </w:tabs>
        <w:ind w:left="5040" w:hanging="360"/>
      </w:pPr>
      <w:rPr>
        <w:rFonts w:ascii="Symbol" w:hAnsi="Symbol" w:hint="default"/>
      </w:rPr>
    </w:lvl>
    <w:lvl w:ilvl="7" w:tplc="C63EB06E" w:tentative="1">
      <w:start w:val="1"/>
      <w:numFmt w:val="bullet"/>
      <w:lvlText w:val=""/>
      <w:lvlJc w:val="left"/>
      <w:pPr>
        <w:tabs>
          <w:tab w:val="num" w:pos="5760"/>
        </w:tabs>
        <w:ind w:left="5760" w:hanging="360"/>
      </w:pPr>
      <w:rPr>
        <w:rFonts w:ascii="Symbol" w:hAnsi="Symbol" w:hint="default"/>
      </w:rPr>
    </w:lvl>
    <w:lvl w:ilvl="8" w:tplc="D76861F4" w:tentative="1">
      <w:start w:val="1"/>
      <w:numFmt w:val="bullet"/>
      <w:lvlText w:val=""/>
      <w:lvlJc w:val="left"/>
      <w:pPr>
        <w:tabs>
          <w:tab w:val="num" w:pos="6480"/>
        </w:tabs>
        <w:ind w:left="6480" w:hanging="360"/>
      </w:pPr>
      <w:rPr>
        <w:rFonts w:ascii="Symbol" w:hAnsi="Symbol" w:hint="default"/>
      </w:rPr>
    </w:lvl>
  </w:abstractNum>
  <w:abstractNum w:abstractNumId="26">
    <w:nsid w:val="4B500951"/>
    <w:multiLevelType w:val="hybridMultilevel"/>
    <w:tmpl w:val="0D0E50F6"/>
    <w:lvl w:ilvl="0" w:tplc="51603A6E">
      <w:start w:val="1"/>
      <w:numFmt w:val="bullet"/>
      <w:lvlText w:val=""/>
      <w:lvlJc w:val="left"/>
      <w:pPr>
        <w:tabs>
          <w:tab w:val="num" w:pos="720"/>
        </w:tabs>
        <w:ind w:left="720" w:hanging="360"/>
      </w:pPr>
      <w:rPr>
        <w:rFonts w:ascii="Symbol" w:hAnsi="Symbol" w:hint="default"/>
      </w:rPr>
    </w:lvl>
    <w:lvl w:ilvl="1" w:tplc="05FE2E2C">
      <w:numFmt w:val="bullet"/>
      <w:lvlText w:val="−"/>
      <w:lvlJc w:val="left"/>
      <w:pPr>
        <w:tabs>
          <w:tab w:val="num" w:pos="1440"/>
        </w:tabs>
        <w:ind w:left="1440" w:hanging="360"/>
      </w:pPr>
      <w:rPr>
        <w:rFonts w:ascii="Calibre Regular" w:hAnsi="Calibre Regular" w:hint="default"/>
      </w:rPr>
    </w:lvl>
    <w:lvl w:ilvl="2" w:tplc="AE50D90E" w:tentative="1">
      <w:start w:val="1"/>
      <w:numFmt w:val="bullet"/>
      <w:lvlText w:val=""/>
      <w:lvlJc w:val="left"/>
      <w:pPr>
        <w:tabs>
          <w:tab w:val="num" w:pos="2160"/>
        </w:tabs>
        <w:ind w:left="2160" w:hanging="360"/>
      </w:pPr>
      <w:rPr>
        <w:rFonts w:ascii="Symbol" w:hAnsi="Symbol" w:hint="default"/>
      </w:rPr>
    </w:lvl>
    <w:lvl w:ilvl="3" w:tplc="75326BC6" w:tentative="1">
      <w:start w:val="1"/>
      <w:numFmt w:val="bullet"/>
      <w:lvlText w:val=""/>
      <w:lvlJc w:val="left"/>
      <w:pPr>
        <w:tabs>
          <w:tab w:val="num" w:pos="2880"/>
        </w:tabs>
        <w:ind w:left="2880" w:hanging="360"/>
      </w:pPr>
      <w:rPr>
        <w:rFonts w:ascii="Symbol" w:hAnsi="Symbol" w:hint="default"/>
      </w:rPr>
    </w:lvl>
    <w:lvl w:ilvl="4" w:tplc="241C9840" w:tentative="1">
      <w:start w:val="1"/>
      <w:numFmt w:val="bullet"/>
      <w:lvlText w:val=""/>
      <w:lvlJc w:val="left"/>
      <w:pPr>
        <w:tabs>
          <w:tab w:val="num" w:pos="3600"/>
        </w:tabs>
        <w:ind w:left="3600" w:hanging="360"/>
      </w:pPr>
      <w:rPr>
        <w:rFonts w:ascii="Symbol" w:hAnsi="Symbol" w:hint="default"/>
      </w:rPr>
    </w:lvl>
    <w:lvl w:ilvl="5" w:tplc="41A48A88" w:tentative="1">
      <w:start w:val="1"/>
      <w:numFmt w:val="bullet"/>
      <w:lvlText w:val=""/>
      <w:lvlJc w:val="left"/>
      <w:pPr>
        <w:tabs>
          <w:tab w:val="num" w:pos="4320"/>
        </w:tabs>
        <w:ind w:left="4320" w:hanging="360"/>
      </w:pPr>
      <w:rPr>
        <w:rFonts w:ascii="Symbol" w:hAnsi="Symbol" w:hint="default"/>
      </w:rPr>
    </w:lvl>
    <w:lvl w:ilvl="6" w:tplc="0082BE9C" w:tentative="1">
      <w:start w:val="1"/>
      <w:numFmt w:val="bullet"/>
      <w:lvlText w:val=""/>
      <w:lvlJc w:val="left"/>
      <w:pPr>
        <w:tabs>
          <w:tab w:val="num" w:pos="5040"/>
        </w:tabs>
        <w:ind w:left="5040" w:hanging="360"/>
      </w:pPr>
      <w:rPr>
        <w:rFonts w:ascii="Symbol" w:hAnsi="Symbol" w:hint="default"/>
      </w:rPr>
    </w:lvl>
    <w:lvl w:ilvl="7" w:tplc="DD7C848A" w:tentative="1">
      <w:start w:val="1"/>
      <w:numFmt w:val="bullet"/>
      <w:lvlText w:val=""/>
      <w:lvlJc w:val="left"/>
      <w:pPr>
        <w:tabs>
          <w:tab w:val="num" w:pos="5760"/>
        </w:tabs>
        <w:ind w:left="5760" w:hanging="360"/>
      </w:pPr>
      <w:rPr>
        <w:rFonts w:ascii="Symbol" w:hAnsi="Symbol" w:hint="default"/>
      </w:rPr>
    </w:lvl>
    <w:lvl w:ilvl="8" w:tplc="192E41BA" w:tentative="1">
      <w:start w:val="1"/>
      <w:numFmt w:val="bullet"/>
      <w:lvlText w:val=""/>
      <w:lvlJc w:val="left"/>
      <w:pPr>
        <w:tabs>
          <w:tab w:val="num" w:pos="6480"/>
        </w:tabs>
        <w:ind w:left="6480" w:hanging="360"/>
      </w:pPr>
      <w:rPr>
        <w:rFonts w:ascii="Symbol" w:hAnsi="Symbol" w:hint="default"/>
      </w:rPr>
    </w:lvl>
  </w:abstractNum>
  <w:abstractNum w:abstractNumId="27">
    <w:nsid w:val="4D741D4B"/>
    <w:multiLevelType w:val="hybridMultilevel"/>
    <w:tmpl w:val="073870B2"/>
    <w:lvl w:ilvl="0" w:tplc="E190CEA0">
      <w:start w:val="1"/>
      <w:numFmt w:val="bullet"/>
      <w:lvlText w:val=""/>
      <w:lvlJc w:val="left"/>
      <w:pPr>
        <w:tabs>
          <w:tab w:val="num" w:pos="720"/>
        </w:tabs>
        <w:ind w:left="720" w:hanging="360"/>
      </w:pPr>
      <w:rPr>
        <w:rFonts w:ascii="Symbol" w:hAnsi="Symbol" w:hint="default"/>
      </w:rPr>
    </w:lvl>
    <w:lvl w:ilvl="1" w:tplc="82AA35F2">
      <w:start w:val="1"/>
      <w:numFmt w:val="bullet"/>
      <w:lvlText w:val=""/>
      <w:lvlJc w:val="left"/>
      <w:pPr>
        <w:tabs>
          <w:tab w:val="num" w:pos="1440"/>
        </w:tabs>
        <w:ind w:left="1440" w:hanging="360"/>
      </w:pPr>
      <w:rPr>
        <w:rFonts w:ascii="Symbol" w:hAnsi="Symbol" w:hint="default"/>
      </w:rPr>
    </w:lvl>
    <w:lvl w:ilvl="2" w:tplc="F462D4CC">
      <w:start w:val="1"/>
      <w:numFmt w:val="bullet"/>
      <w:lvlText w:val=""/>
      <w:lvlJc w:val="left"/>
      <w:pPr>
        <w:tabs>
          <w:tab w:val="num" w:pos="2160"/>
        </w:tabs>
        <w:ind w:left="2160" w:hanging="360"/>
      </w:pPr>
      <w:rPr>
        <w:rFonts w:ascii="Symbol" w:hAnsi="Symbol" w:hint="default"/>
      </w:rPr>
    </w:lvl>
    <w:lvl w:ilvl="3" w:tplc="27809C6E" w:tentative="1">
      <w:start w:val="1"/>
      <w:numFmt w:val="bullet"/>
      <w:lvlText w:val=""/>
      <w:lvlJc w:val="left"/>
      <w:pPr>
        <w:tabs>
          <w:tab w:val="num" w:pos="2880"/>
        </w:tabs>
        <w:ind w:left="2880" w:hanging="360"/>
      </w:pPr>
      <w:rPr>
        <w:rFonts w:ascii="Symbol" w:hAnsi="Symbol" w:hint="default"/>
      </w:rPr>
    </w:lvl>
    <w:lvl w:ilvl="4" w:tplc="B010F052" w:tentative="1">
      <w:start w:val="1"/>
      <w:numFmt w:val="bullet"/>
      <w:lvlText w:val=""/>
      <w:lvlJc w:val="left"/>
      <w:pPr>
        <w:tabs>
          <w:tab w:val="num" w:pos="3600"/>
        </w:tabs>
        <w:ind w:left="3600" w:hanging="360"/>
      </w:pPr>
      <w:rPr>
        <w:rFonts w:ascii="Symbol" w:hAnsi="Symbol" w:hint="default"/>
      </w:rPr>
    </w:lvl>
    <w:lvl w:ilvl="5" w:tplc="0100C69A" w:tentative="1">
      <w:start w:val="1"/>
      <w:numFmt w:val="bullet"/>
      <w:lvlText w:val=""/>
      <w:lvlJc w:val="left"/>
      <w:pPr>
        <w:tabs>
          <w:tab w:val="num" w:pos="4320"/>
        </w:tabs>
        <w:ind w:left="4320" w:hanging="360"/>
      </w:pPr>
      <w:rPr>
        <w:rFonts w:ascii="Symbol" w:hAnsi="Symbol" w:hint="default"/>
      </w:rPr>
    </w:lvl>
    <w:lvl w:ilvl="6" w:tplc="B840EF96" w:tentative="1">
      <w:start w:val="1"/>
      <w:numFmt w:val="bullet"/>
      <w:lvlText w:val=""/>
      <w:lvlJc w:val="left"/>
      <w:pPr>
        <w:tabs>
          <w:tab w:val="num" w:pos="5040"/>
        </w:tabs>
        <w:ind w:left="5040" w:hanging="360"/>
      </w:pPr>
      <w:rPr>
        <w:rFonts w:ascii="Symbol" w:hAnsi="Symbol" w:hint="default"/>
      </w:rPr>
    </w:lvl>
    <w:lvl w:ilvl="7" w:tplc="D292B1F8" w:tentative="1">
      <w:start w:val="1"/>
      <w:numFmt w:val="bullet"/>
      <w:lvlText w:val=""/>
      <w:lvlJc w:val="left"/>
      <w:pPr>
        <w:tabs>
          <w:tab w:val="num" w:pos="5760"/>
        </w:tabs>
        <w:ind w:left="5760" w:hanging="360"/>
      </w:pPr>
      <w:rPr>
        <w:rFonts w:ascii="Symbol" w:hAnsi="Symbol" w:hint="default"/>
      </w:rPr>
    </w:lvl>
    <w:lvl w:ilvl="8" w:tplc="1D10342A" w:tentative="1">
      <w:start w:val="1"/>
      <w:numFmt w:val="bullet"/>
      <w:lvlText w:val=""/>
      <w:lvlJc w:val="left"/>
      <w:pPr>
        <w:tabs>
          <w:tab w:val="num" w:pos="6480"/>
        </w:tabs>
        <w:ind w:left="6480" w:hanging="360"/>
      </w:pPr>
      <w:rPr>
        <w:rFonts w:ascii="Symbol" w:hAnsi="Symbol" w:hint="default"/>
      </w:rPr>
    </w:lvl>
  </w:abstractNum>
  <w:abstractNum w:abstractNumId="28">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nsid w:val="58BB508F"/>
    <w:multiLevelType w:val="hybridMultilevel"/>
    <w:tmpl w:val="657A7034"/>
    <w:lvl w:ilvl="0" w:tplc="F014BAF0">
      <w:start w:val="1"/>
      <w:numFmt w:val="bullet"/>
      <w:lvlText w:val=""/>
      <w:lvlJc w:val="left"/>
      <w:pPr>
        <w:tabs>
          <w:tab w:val="num" w:pos="720"/>
        </w:tabs>
        <w:ind w:left="720" w:hanging="360"/>
      </w:pPr>
      <w:rPr>
        <w:rFonts w:ascii="Symbol" w:hAnsi="Symbol" w:hint="default"/>
      </w:rPr>
    </w:lvl>
    <w:lvl w:ilvl="1" w:tplc="212841C0">
      <w:start w:val="1"/>
      <w:numFmt w:val="bullet"/>
      <w:lvlText w:val=""/>
      <w:lvlJc w:val="left"/>
      <w:pPr>
        <w:tabs>
          <w:tab w:val="num" w:pos="1440"/>
        </w:tabs>
        <w:ind w:left="1440" w:hanging="360"/>
      </w:pPr>
      <w:rPr>
        <w:rFonts w:ascii="Symbol" w:hAnsi="Symbol" w:hint="default"/>
      </w:rPr>
    </w:lvl>
    <w:lvl w:ilvl="2" w:tplc="F56E46E2" w:tentative="1">
      <w:start w:val="1"/>
      <w:numFmt w:val="bullet"/>
      <w:lvlText w:val=""/>
      <w:lvlJc w:val="left"/>
      <w:pPr>
        <w:tabs>
          <w:tab w:val="num" w:pos="2160"/>
        </w:tabs>
        <w:ind w:left="2160" w:hanging="360"/>
      </w:pPr>
      <w:rPr>
        <w:rFonts w:ascii="Symbol" w:hAnsi="Symbol" w:hint="default"/>
      </w:rPr>
    </w:lvl>
    <w:lvl w:ilvl="3" w:tplc="A806771A" w:tentative="1">
      <w:start w:val="1"/>
      <w:numFmt w:val="bullet"/>
      <w:lvlText w:val=""/>
      <w:lvlJc w:val="left"/>
      <w:pPr>
        <w:tabs>
          <w:tab w:val="num" w:pos="2880"/>
        </w:tabs>
        <w:ind w:left="2880" w:hanging="360"/>
      </w:pPr>
      <w:rPr>
        <w:rFonts w:ascii="Symbol" w:hAnsi="Symbol" w:hint="default"/>
      </w:rPr>
    </w:lvl>
    <w:lvl w:ilvl="4" w:tplc="B318194C" w:tentative="1">
      <w:start w:val="1"/>
      <w:numFmt w:val="bullet"/>
      <w:lvlText w:val=""/>
      <w:lvlJc w:val="left"/>
      <w:pPr>
        <w:tabs>
          <w:tab w:val="num" w:pos="3600"/>
        </w:tabs>
        <w:ind w:left="3600" w:hanging="360"/>
      </w:pPr>
      <w:rPr>
        <w:rFonts w:ascii="Symbol" w:hAnsi="Symbol" w:hint="default"/>
      </w:rPr>
    </w:lvl>
    <w:lvl w:ilvl="5" w:tplc="E4BEEABE" w:tentative="1">
      <w:start w:val="1"/>
      <w:numFmt w:val="bullet"/>
      <w:lvlText w:val=""/>
      <w:lvlJc w:val="left"/>
      <w:pPr>
        <w:tabs>
          <w:tab w:val="num" w:pos="4320"/>
        </w:tabs>
        <w:ind w:left="4320" w:hanging="360"/>
      </w:pPr>
      <w:rPr>
        <w:rFonts w:ascii="Symbol" w:hAnsi="Symbol" w:hint="default"/>
      </w:rPr>
    </w:lvl>
    <w:lvl w:ilvl="6" w:tplc="3B14DE9A" w:tentative="1">
      <w:start w:val="1"/>
      <w:numFmt w:val="bullet"/>
      <w:lvlText w:val=""/>
      <w:lvlJc w:val="left"/>
      <w:pPr>
        <w:tabs>
          <w:tab w:val="num" w:pos="5040"/>
        </w:tabs>
        <w:ind w:left="5040" w:hanging="360"/>
      </w:pPr>
      <w:rPr>
        <w:rFonts w:ascii="Symbol" w:hAnsi="Symbol" w:hint="default"/>
      </w:rPr>
    </w:lvl>
    <w:lvl w:ilvl="7" w:tplc="70C22A50" w:tentative="1">
      <w:start w:val="1"/>
      <w:numFmt w:val="bullet"/>
      <w:lvlText w:val=""/>
      <w:lvlJc w:val="left"/>
      <w:pPr>
        <w:tabs>
          <w:tab w:val="num" w:pos="5760"/>
        </w:tabs>
        <w:ind w:left="5760" w:hanging="360"/>
      </w:pPr>
      <w:rPr>
        <w:rFonts w:ascii="Symbol" w:hAnsi="Symbol" w:hint="default"/>
      </w:rPr>
    </w:lvl>
    <w:lvl w:ilvl="8" w:tplc="B61E436C" w:tentative="1">
      <w:start w:val="1"/>
      <w:numFmt w:val="bullet"/>
      <w:lvlText w:val=""/>
      <w:lvlJc w:val="left"/>
      <w:pPr>
        <w:tabs>
          <w:tab w:val="num" w:pos="6480"/>
        </w:tabs>
        <w:ind w:left="6480" w:hanging="360"/>
      </w:pPr>
      <w:rPr>
        <w:rFonts w:ascii="Symbol" w:hAnsi="Symbol" w:hint="default"/>
      </w:rPr>
    </w:lvl>
  </w:abstractNum>
  <w:abstractNum w:abstractNumId="30">
    <w:nsid w:val="640F7255"/>
    <w:multiLevelType w:val="hybridMultilevel"/>
    <w:tmpl w:val="CF128FA6"/>
    <w:lvl w:ilvl="0" w:tplc="53F66AE4">
      <w:start w:val="1"/>
      <w:numFmt w:val="bullet"/>
      <w:lvlText w:val=""/>
      <w:lvlJc w:val="left"/>
      <w:pPr>
        <w:tabs>
          <w:tab w:val="num" w:pos="720"/>
        </w:tabs>
        <w:ind w:left="720" w:hanging="360"/>
      </w:pPr>
      <w:rPr>
        <w:rFonts w:ascii="Symbol" w:hAnsi="Symbol" w:hint="default"/>
      </w:rPr>
    </w:lvl>
    <w:lvl w:ilvl="1" w:tplc="2DBE51D6" w:tentative="1">
      <w:start w:val="1"/>
      <w:numFmt w:val="bullet"/>
      <w:lvlText w:val=""/>
      <w:lvlJc w:val="left"/>
      <w:pPr>
        <w:tabs>
          <w:tab w:val="num" w:pos="1440"/>
        </w:tabs>
        <w:ind w:left="1440" w:hanging="360"/>
      </w:pPr>
      <w:rPr>
        <w:rFonts w:ascii="Symbol" w:hAnsi="Symbol" w:hint="default"/>
      </w:rPr>
    </w:lvl>
    <w:lvl w:ilvl="2" w:tplc="10CA60DC" w:tentative="1">
      <w:start w:val="1"/>
      <w:numFmt w:val="bullet"/>
      <w:lvlText w:val=""/>
      <w:lvlJc w:val="left"/>
      <w:pPr>
        <w:tabs>
          <w:tab w:val="num" w:pos="2160"/>
        </w:tabs>
        <w:ind w:left="2160" w:hanging="360"/>
      </w:pPr>
      <w:rPr>
        <w:rFonts w:ascii="Symbol" w:hAnsi="Symbol" w:hint="default"/>
      </w:rPr>
    </w:lvl>
    <w:lvl w:ilvl="3" w:tplc="5C20A9C4" w:tentative="1">
      <w:start w:val="1"/>
      <w:numFmt w:val="bullet"/>
      <w:lvlText w:val=""/>
      <w:lvlJc w:val="left"/>
      <w:pPr>
        <w:tabs>
          <w:tab w:val="num" w:pos="2880"/>
        </w:tabs>
        <w:ind w:left="2880" w:hanging="360"/>
      </w:pPr>
      <w:rPr>
        <w:rFonts w:ascii="Symbol" w:hAnsi="Symbol" w:hint="default"/>
      </w:rPr>
    </w:lvl>
    <w:lvl w:ilvl="4" w:tplc="62CA614E" w:tentative="1">
      <w:start w:val="1"/>
      <w:numFmt w:val="bullet"/>
      <w:lvlText w:val=""/>
      <w:lvlJc w:val="left"/>
      <w:pPr>
        <w:tabs>
          <w:tab w:val="num" w:pos="3600"/>
        </w:tabs>
        <w:ind w:left="3600" w:hanging="360"/>
      </w:pPr>
      <w:rPr>
        <w:rFonts w:ascii="Symbol" w:hAnsi="Symbol" w:hint="default"/>
      </w:rPr>
    </w:lvl>
    <w:lvl w:ilvl="5" w:tplc="7596699E" w:tentative="1">
      <w:start w:val="1"/>
      <w:numFmt w:val="bullet"/>
      <w:lvlText w:val=""/>
      <w:lvlJc w:val="left"/>
      <w:pPr>
        <w:tabs>
          <w:tab w:val="num" w:pos="4320"/>
        </w:tabs>
        <w:ind w:left="4320" w:hanging="360"/>
      </w:pPr>
      <w:rPr>
        <w:rFonts w:ascii="Symbol" w:hAnsi="Symbol" w:hint="default"/>
      </w:rPr>
    </w:lvl>
    <w:lvl w:ilvl="6" w:tplc="4C885790" w:tentative="1">
      <w:start w:val="1"/>
      <w:numFmt w:val="bullet"/>
      <w:lvlText w:val=""/>
      <w:lvlJc w:val="left"/>
      <w:pPr>
        <w:tabs>
          <w:tab w:val="num" w:pos="5040"/>
        </w:tabs>
        <w:ind w:left="5040" w:hanging="360"/>
      </w:pPr>
      <w:rPr>
        <w:rFonts w:ascii="Symbol" w:hAnsi="Symbol" w:hint="default"/>
      </w:rPr>
    </w:lvl>
    <w:lvl w:ilvl="7" w:tplc="AF06E7EE" w:tentative="1">
      <w:start w:val="1"/>
      <w:numFmt w:val="bullet"/>
      <w:lvlText w:val=""/>
      <w:lvlJc w:val="left"/>
      <w:pPr>
        <w:tabs>
          <w:tab w:val="num" w:pos="5760"/>
        </w:tabs>
        <w:ind w:left="5760" w:hanging="360"/>
      </w:pPr>
      <w:rPr>
        <w:rFonts w:ascii="Symbol" w:hAnsi="Symbol" w:hint="default"/>
      </w:rPr>
    </w:lvl>
    <w:lvl w:ilvl="8" w:tplc="5C36133C" w:tentative="1">
      <w:start w:val="1"/>
      <w:numFmt w:val="bullet"/>
      <w:lvlText w:val=""/>
      <w:lvlJc w:val="left"/>
      <w:pPr>
        <w:tabs>
          <w:tab w:val="num" w:pos="6480"/>
        </w:tabs>
        <w:ind w:left="6480" w:hanging="360"/>
      </w:pPr>
      <w:rPr>
        <w:rFonts w:ascii="Symbol" w:hAnsi="Symbol" w:hint="default"/>
      </w:rPr>
    </w:lvl>
  </w:abstractNum>
  <w:abstractNum w:abstractNumId="31">
    <w:nsid w:val="6B8D5B71"/>
    <w:multiLevelType w:val="hybridMultilevel"/>
    <w:tmpl w:val="78EEC31A"/>
    <w:lvl w:ilvl="0" w:tplc="65A60E8A">
      <w:start w:val="1"/>
      <w:numFmt w:val="bullet"/>
      <w:lvlText w:val=""/>
      <w:lvlJc w:val="left"/>
      <w:pPr>
        <w:tabs>
          <w:tab w:val="num" w:pos="720"/>
        </w:tabs>
        <w:ind w:left="720" w:hanging="360"/>
      </w:pPr>
      <w:rPr>
        <w:rFonts w:ascii="Symbol" w:hAnsi="Symbol" w:hint="default"/>
      </w:rPr>
    </w:lvl>
    <w:lvl w:ilvl="1" w:tplc="2DEAD10A">
      <w:numFmt w:val="bullet"/>
      <w:lvlText w:val="−"/>
      <w:lvlJc w:val="left"/>
      <w:pPr>
        <w:tabs>
          <w:tab w:val="num" w:pos="1440"/>
        </w:tabs>
        <w:ind w:left="1440" w:hanging="360"/>
      </w:pPr>
      <w:rPr>
        <w:rFonts w:ascii="Calibre Regular" w:hAnsi="Calibre Regular" w:hint="default"/>
      </w:rPr>
    </w:lvl>
    <w:lvl w:ilvl="2" w:tplc="19E234A0" w:tentative="1">
      <w:start w:val="1"/>
      <w:numFmt w:val="bullet"/>
      <w:lvlText w:val=""/>
      <w:lvlJc w:val="left"/>
      <w:pPr>
        <w:tabs>
          <w:tab w:val="num" w:pos="2160"/>
        </w:tabs>
        <w:ind w:left="2160" w:hanging="360"/>
      </w:pPr>
      <w:rPr>
        <w:rFonts w:ascii="Symbol" w:hAnsi="Symbol" w:hint="default"/>
      </w:rPr>
    </w:lvl>
    <w:lvl w:ilvl="3" w:tplc="36DA9698" w:tentative="1">
      <w:start w:val="1"/>
      <w:numFmt w:val="bullet"/>
      <w:lvlText w:val=""/>
      <w:lvlJc w:val="left"/>
      <w:pPr>
        <w:tabs>
          <w:tab w:val="num" w:pos="2880"/>
        </w:tabs>
        <w:ind w:left="2880" w:hanging="360"/>
      </w:pPr>
      <w:rPr>
        <w:rFonts w:ascii="Symbol" w:hAnsi="Symbol" w:hint="default"/>
      </w:rPr>
    </w:lvl>
    <w:lvl w:ilvl="4" w:tplc="ECA8A6EE" w:tentative="1">
      <w:start w:val="1"/>
      <w:numFmt w:val="bullet"/>
      <w:lvlText w:val=""/>
      <w:lvlJc w:val="left"/>
      <w:pPr>
        <w:tabs>
          <w:tab w:val="num" w:pos="3600"/>
        </w:tabs>
        <w:ind w:left="3600" w:hanging="360"/>
      </w:pPr>
      <w:rPr>
        <w:rFonts w:ascii="Symbol" w:hAnsi="Symbol" w:hint="default"/>
      </w:rPr>
    </w:lvl>
    <w:lvl w:ilvl="5" w:tplc="91D2CECA" w:tentative="1">
      <w:start w:val="1"/>
      <w:numFmt w:val="bullet"/>
      <w:lvlText w:val=""/>
      <w:lvlJc w:val="left"/>
      <w:pPr>
        <w:tabs>
          <w:tab w:val="num" w:pos="4320"/>
        </w:tabs>
        <w:ind w:left="4320" w:hanging="360"/>
      </w:pPr>
      <w:rPr>
        <w:rFonts w:ascii="Symbol" w:hAnsi="Symbol" w:hint="default"/>
      </w:rPr>
    </w:lvl>
    <w:lvl w:ilvl="6" w:tplc="D7740396" w:tentative="1">
      <w:start w:val="1"/>
      <w:numFmt w:val="bullet"/>
      <w:lvlText w:val=""/>
      <w:lvlJc w:val="left"/>
      <w:pPr>
        <w:tabs>
          <w:tab w:val="num" w:pos="5040"/>
        </w:tabs>
        <w:ind w:left="5040" w:hanging="360"/>
      </w:pPr>
      <w:rPr>
        <w:rFonts w:ascii="Symbol" w:hAnsi="Symbol" w:hint="default"/>
      </w:rPr>
    </w:lvl>
    <w:lvl w:ilvl="7" w:tplc="FC5A982E" w:tentative="1">
      <w:start w:val="1"/>
      <w:numFmt w:val="bullet"/>
      <w:lvlText w:val=""/>
      <w:lvlJc w:val="left"/>
      <w:pPr>
        <w:tabs>
          <w:tab w:val="num" w:pos="5760"/>
        </w:tabs>
        <w:ind w:left="5760" w:hanging="360"/>
      </w:pPr>
      <w:rPr>
        <w:rFonts w:ascii="Symbol" w:hAnsi="Symbol" w:hint="default"/>
      </w:rPr>
    </w:lvl>
    <w:lvl w:ilvl="8" w:tplc="9C2025E4" w:tentative="1">
      <w:start w:val="1"/>
      <w:numFmt w:val="bullet"/>
      <w:lvlText w:val=""/>
      <w:lvlJc w:val="left"/>
      <w:pPr>
        <w:tabs>
          <w:tab w:val="num" w:pos="6480"/>
        </w:tabs>
        <w:ind w:left="6480" w:hanging="360"/>
      </w:pPr>
      <w:rPr>
        <w:rFonts w:ascii="Symbol" w:hAnsi="Symbol" w:hint="default"/>
      </w:rPr>
    </w:lvl>
  </w:abstractNum>
  <w:abstractNum w:abstractNumId="32">
    <w:nsid w:val="6DF409F5"/>
    <w:multiLevelType w:val="hybridMultilevel"/>
    <w:tmpl w:val="4468E0BC"/>
    <w:lvl w:ilvl="0" w:tplc="3122482A">
      <w:start w:val="1"/>
      <w:numFmt w:val="bullet"/>
      <w:lvlText w:val=""/>
      <w:lvlJc w:val="left"/>
      <w:pPr>
        <w:tabs>
          <w:tab w:val="num" w:pos="720"/>
        </w:tabs>
        <w:ind w:left="720" w:hanging="360"/>
      </w:pPr>
      <w:rPr>
        <w:rFonts w:ascii="Symbol" w:hAnsi="Symbol" w:hint="default"/>
      </w:rPr>
    </w:lvl>
    <w:lvl w:ilvl="1" w:tplc="FDB805DE">
      <w:numFmt w:val="bullet"/>
      <w:lvlText w:val="−"/>
      <w:lvlJc w:val="left"/>
      <w:pPr>
        <w:tabs>
          <w:tab w:val="num" w:pos="1440"/>
        </w:tabs>
        <w:ind w:left="1440" w:hanging="360"/>
      </w:pPr>
      <w:rPr>
        <w:rFonts w:ascii="Calibre Regular" w:hAnsi="Calibre Regular" w:hint="default"/>
      </w:rPr>
    </w:lvl>
    <w:lvl w:ilvl="2" w:tplc="62F6CFEE" w:tentative="1">
      <w:start w:val="1"/>
      <w:numFmt w:val="bullet"/>
      <w:lvlText w:val=""/>
      <w:lvlJc w:val="left"/>
      <w:pPr>
        <w:tabs>
          <w:tab w:val="num" w:pos="2160"/>
        </w:tabs>
        <w:ind w:left="2160" w:hanging="360"/>
      </w:pPr>
      <w:rPr>
        <w:rFonts w:ascii="Symbol" w:hAnsi="Symbol" w:hint="default"/>
      </w:rPr>
    </w:lvl>
    <w:lvl w:ilvl="3" w:tplc="7F62583E" w:tentative="1">
      <w:start w:val="1"/>
      <w:numFmt w:val="bullet"/>
      <w:lvlText w:val=""/>
      <w:lvlJc w:val="left"/>
      <w:pPr>
        <w:tabs>
          <w:tab w:val="num" w:pos="2880"/>
        </w:tabs>
        <w:ind w:left="2880" w:hanging="360"/>
      </w:pPr>
      <w:rPr>
        <w:rFonts w:ascii="Symbol" w:hAnsi="Symbol" w:hint="default"/>
      </w:rPr>
    </w:lvl>
    <w:lvl w:ilvl="4" w:tplc="D7880864" w:tentative="1">
      <w:start w:val="1"/>
      <w:numFmt w:val="bullet"/>
      <w:lvlText w:val=""/>
      <w:lvlJc w:val="left"/>
      <w:pPr>
        <w:tabs>
          <w:tab w:val="num" w:pos="3600"/>
        </w:tabs>
        <w:ind w:left="3600" w:hanging="360"/>
      </w:pPr>
      <w:rPr>
        <w:rFonts w:ascii="Symbol" w:hAnsi="Symbol" w:hint="default"/>
      </w:rPr>
    </w:lvl>
    <w:lvl w:ilvl="5" w:tplc="609A7078" w:tentative="1">
      <w:start w:val="1"/>
      <w:numFmt w:val="bullet"/>
      <w:lvlText w:val=""/>
      <w:lvlJc w:val="left"/>
      <w:pPr>
        <w:tabs>
          <w:tab w:val="num" w:pos="4320"/>
        </w:tabs>
        <w:ind w:left="4320" w:hanging="360"/>
      </w:pPr>
      <w:rPr>
        <w:rFonts w:ascii="Symbol" w:hAnsi="Symbol" w:hint="default"/>
      </w:rPr>
    </w:lvl>
    <w:lvl w:ilvl="6" w:tplc="4C3ACD8C" w:tentative="1">
      <w:start w:val="1"/>
      <w:numFmt w:val="bullet"/>
      <w:lvlText w:val=""/>
      <w:lvlJc w:val="left"/>
      <w:pPr>
        <w:tabs>
          <w:tab w:val="num" w:pos="5040"/>
        </w:tabs>
        <w:ind w:left="5040" w:hanging="360"/>
      </w:pPr>
      <w:rPr>
        <w:rFonts w:ascii="Symbol" w:hAnsi="Symbol" w:hint="default"/>
      </w:rPr>
    </w:lvl>
    <w:lvl w:ilvl="7" w:tplc="0B342C18" w:tentative="1">
      <w:start w:val="1"/>
      <w:numFmt w:val="bullet"/>
      <w:lvlText w:val=""/>
      <w:lvlJc w:val="left"/>
      <w:pPr>
        <w:tabs>
          <w:tab w:val="num" w:pos="5760"/>
        </w:tabs>
        <w:ind w:left="5760" w:hanging="360"/>
      </w:pPr>
      <w:rPr>
        <w:rFonts w:ascii="Symbol" w:hAnsi="Symbol" w:hint="default"/>
      </w:rPr>
    </w:lvl>
    <w:lvl w:ilvl="8" w:tplc="1068A99A" w:tentative="1">
      <w:start w:val="1"/>
      <w:numFmt w:val="bullet"/>
      <w:lvlText w:val=""/>
      <w:lvlJc w:val="left"/>
      <w:pPr>
        <w:tabs>
          <w:tab w:val="num" w:pos="6480"/>
        </w:tabs>
        <w:ind w:left="6480" w:hanging="360"/>
      </w:pPr>
      <w:rPr>
        <w:rFonts w:ascii="Symbol" w:hAnsi="Symbol" w:hint="default"/>
      </w:rPr>
    </w:lvl>
  </w:abstractNum>
  <w:abstractNum w:abstractNumId="33">
    <w:nsid w:val="6F1E16FC"/>
    <w:multiLevelType w:val="hybridMultilevel"/>
    <w:tmpl w:val="FD485458"/>
    <w:lvl w:ilvl="0" w:tplc="091E25DA">
      <w:start w:val="1"/>
      <w:numFmt w:val="bullet"/>
      <w:lvlText w:val=""/>
      <w:lvlJc w:val="left"/>
      <w:pPr>
        <w:tabs>
          <w:tab w:val="num" w:pos="720"/>
        </w:tabs>
        <w:ind w:left="720" w:hanging="360"/>
      </w:pPr>
      <w:rPr>
        <w:rFonts w:ascii="Symbol" w:hAnsi="Symbol" w:hint="default"/>
      </w:rPr>
    </w:lvl>
    <w:lvl w:ilvl="1" w:tplc="7A42D1E2">
      <w:numFmt w:val="bullet"/>
      <w:lvlText w:val="−"/>
      <w:lvlJc w:val="left"/>
      <w:pPr>
        <w:tabs>
          <w:tab w:val="num" w:pos="1440"/>
        </w:tabs>
        <w:ind w:left="1440" w:hanging="360"/>
      </w:pPr>
      <w:rPr>
        <w:rFonts w:ascii="Calibre Regular" w:hAnsi="Calibre Regular" w:hint="default"/>
      </w:rPr>
    </w:lvl>
    <w:lvl w:ilvl="2" w:tplc="7C74DF54" w:tentative="1">
      <w:start w:val="1"/>
      <w:numFmt w:val="bullet"/>
      <w:lvlText w:val=""/>
      <w:lvlJc w:val="left"/>
      <w:pPr>
        <w:tabs>
          <w:tab w:val="num" w:pos="2160"/>
        </w:tabs>
        <w:ind w:left="2160" w:hanging="360"/>
      </w:pPr>
      <w:rPr>
        <w:rFonts w:ascii="Symbol" w:hAnsi="Symbol" w:hint="default"/>
      </w:rPr>
    </w:lvl>
    <w:lvl w:ilvl="3" w:tplc="4146753C" w:tentative="1">
      <w:start w:val="1"/>
      <w:numFmt w:val="bullet"/>
      <w:lvlText w:val=""/>
      <w:lvlJc w:val="left"/>
      <w:pPr>
        <w:tabs>
          <w:tab w:val="num" w:pos="2880"/>
        </w:tabs>
        <w:ind w:left="2880" w:hanging="360"/>
      </w:pPr>
      <w:rPr>
        <w:rFonts w:ascii="Symbol" w:hAnsi="Symbol" w:hint="default"/>
      </w:rPr>
    </w:lvl>
    <w:lvl w:ilvl="4" w:tplc="15605DC4" w:tentative="1">
      <w:start w:val="1"/>
      <w:numFmt w:val="bullet"/>
      <w:lvlText w:val=""/>
      <w:lvlJc w:val="left"/>
      <w:pPr>
        <w:tabs>
          <w:tab w:val="num" w:pos="3600"/>
        </w:tabs>
        <w:ind w:left="3600" w:hanging="360"/>
      </w:pPr>
      <w:rPr>
        <w:rFonts w:ascii="Symbol" w:hAnsi="Symbol" w:hint="default"/>
      </w:rPr>
    </w:lvl>
    <w:lvl w:ilvl="5" w:tplc="A0C88EA6" w:tentative="1">
      <w:start w:val="1"/>
      <w:numFmt w:val="bullet"/>
      <w:lvlText w:val=""/>
      <w:lvlJc w:val="left"/>
      <w:pPr>
        <w:tabs>
          <w:tab w:val="num" w:pos="4320"/>
        </w:tabs>
        <w:ind w:left="4320" w:hanging="360"/>
      </w:pPr>
      <w:rPr>
        <w:rFonts w:ascii="Symbol" w:hAnsi="Symbol" w:hint="default"/>
      </w:rPr>
    </w:lvl>
    <w:lvl w:ilvl="6" w:tplc="EA44CB1E" w:tentative="1">
      <w:start w:val="1"/>
      <w:numFmt w:val="bullet"/>
      <w:lvlText w:val=""/>
      <w:lvlJc w:val="left"/>
      <w:pPr>
        <w:tabs>
          <w:tab w:val="num" w:pos="5040"/>
        </w:tabs>
        <w:ind w:left="5040" w:hanging="360"/>
      </w:pPr>
      <w:rPr>
        <w:rFonts w:ascii="Symbol" w:hAnsi="Symbol" w:hint="default"/>
      </w:rPr>
    </w:lvl>
    <w:lvl w:ilvl="7" w:tplc="B4D856E0" w:tentative="1">
      <w:start w:val="1"/>
      <w:numFmt w:val="bullet"/>
      <w:lvlText w:val=""/>
      <w:lvlJc w:val="left"/>
      <w:pPr>
        <w:tabs>
          <w:tab w:val="num" w:pos="5760"/>
        </w:tabs>
        <w:ind w:left="5760" w:hanging="360"/>
      </w:pPr>
      <w:rPr>
        <w:rFonts w:ascii="Symbol" w:hAnsi="Symbol" w:hint="default"/>
      </w:rPr>
    </w:lvl>
    <w:lvl w:ilvl="8" w:tplc="63DA2EA0" w:tentative="1">
      <w:start w:val="1"/>
      <w:numFmt w:val="bullet"/>
      <w:lvlText w:val=""/>
      <w:lvlJc w:val="left"/>
      <w:pPr>
        <w:tabs>
          <w:tab w:val="num" w:pos="6480"/>
        </w:tabs>
        <w:ind w:left="6480" w:hanging="360"/>
      </w:pPr>
      <w:rPr>
        <w:rFonts w:ascii="Symbol" w:hAnsi="Symbol" w:hint="default"/>
      </w:rPr>
    </w:lvl>
  </w:abstractNum>
  <w:abstractNum w:abstractNumId="34">
    <w:nsid w:val="72E755E1"/>
    <w:multiLevelType w:val="hybridMultilevel"/>
    <w:tmpl w:val="CA467EAE"/>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47B7035"/>
    <w:multiLevelType w:val="hybridMultilevel"/>
    <w:tmpl w:val="C6F2A858"/>
    <w:lvl w:ilvl="0" w:tplc="D6786FB8">
      <w:start w:val="1"/>
      <w:numFmt w:val="bullet"/>
      <w:lvlText w:val=""/>
      <w:lvlJc w:val="left"/>
      <w:pPr>
        <w:tabs>
          <w:tab w:val="num" w:pos="720"/>
        </w:tabs>
        <w:ind w:left="720" w:hanging="360"/>
      </w:pPr>
      <w:rPr>
        <w:rFonts w:ascii="Symbol" w:hAnsi="Symbol" w:hint="default"/>
      </w:rPr>
    </w:lvl>
    <w:lvl w:ilvl="1" w:tplc="72D253BC">
      <w:numFmt w:val="bullet"/>
      <w:lvlText w:val="−"/>
      <w:lvlJc w:val="left"/>
      <w:pPr>
        <w:tabs>
          <w:tab w:val="num" w:pos="1440"/>
        </w:tabs>
        <w:ind w:left="1440" w:hanging="360"/>
      </w:pPr>
      <w:rPr>
        <w:rFonts w:ascii="Calibre Regular" w:hAnsi="Calibre Regular" w:hint="default"/>
      </w:rPr>
    </w:lvl>
    <w:lvl w:ilvl="2" w:tplc="BFDCD266">
      <w:start w:val="1"/>
      <w:numFmt w:val="bullet"/>
      <w:lvlText w:val=""/>
      <w:lvlJc w:val="left"/>
      <w:pPr>
        <w:tabs>
          <w:tab w:val="num" w:pos="2160"/>
        </w:tabs>
        <w:ind w:left="2160" w:hanging="360"/>
      </w:pPr>
      <w:rPr>
        <w:rFonts w:ascii="Symbol" w:hAnsi="Symbol" w:hint="default"/>
      </w:rPr>
    </w:lvl>
    <w:lvl w:ilvl="3" w:tplc="3A9A99F4" w:tentative="1">
      <w:start w:val="1"/>
      <w:numFmt w:val="bullet"/>
      <w:lvlText w:val=""/>
      <w:lvlJc w:val="left"/>
      <w:pPr>
        <w:tabs>
          <w:tab w:val="num" w:pos="2880"/>
        </w:tabs>
        <w:ind w:left="2880" w:hanging="360"/>
      </w:pPr>
      <w:rPr>
        <w:rFonts w:ascii="Symbol" w:hAnsi="Symbol" w:hint="default"/>
      </w:rPr>
    </w:lvl>
    <w:lvl w:ilvl="4" w:tplc="ABB033D0" w:tentative="1">
      <w:start w:val="1"/>
      <w:numFmt w:val="bullet"/>
      <w:lvlText w:val=""/>
      <w:lvlJc w:val="left"/>
      <w:pPr>
        <w:tabs>
          <w:tab w:val="num" w:pos="3600"/>
        </w:tabs>
        <w:ind w:left="3600" w:hanging="360"/>
      </w:pPr>
      <w:rPr>
        <w:rFonts w:ascii="Symbol" w:hAnsi="Symbol" w:hint="default"/>
      </w:rPr>
    </w:lvl>
    <w:lvl w:ilvl="5" w:tplc="076C1C0E" w:tentative="1">
      <w:start w:val="1"/>
      <w:numFmt w:val="bullet"/>
      <w:lvlText w:val=""/>
      <w:lvlJc w:val="left"/>
      <w:pPr>
        <w:tabs>
          <w:tab w:val="num" w:pos="4320"/>
        </w:tabs>
        <w:ind w:left="4320" w:hanging="360"/>
      </w:pPr>
      <w:rPr>
        <w:rFonts w:ascii="Symbol" w:hAnsi="Symbol" w:hint="default"/>
      </w:rPr>
    </w:lvl>
    <w:lvl w:ilvl="6" w:tplc="BF222790" w:tentative="1">
      <w:start w:val="1"/>
      <w:numFmt w:val="bullet"/>
      <w:lvlText w:val=""/>
      <w:lvlJc w:val="left"/>
      <w:pPr>
        <w:tabs>
          <w:tab w:val="num" w:pos="5040"/>
        </w:tabs>
        <w:ind w:left="5040" w:hanging="360"/>
      </w:pPr>
      <w:rPr>
        <w:rFonts w:ascii="Symbol" w:hAnsi="Symbol" w:hint="default"/>
      </w:rPr>
    </w:lvl>
    <w:lvl w:ilvl="7" w:tplc="06A66AFC" w:tentative="1">
      <w:start w:val="1"/>
      <w:numFmt w:val="bullet"/>
      <w:lvlText w:val=""/>
      <w:lvlJc w:val="left"/>
      <w:pPr>
        <w:tabs>
          <w:tab w:val="num" w:pos="5760"/>
        </w:tabs>
        <w:ind w:left="5760" w:hanging="360"/>
      </w:pPr>
      <w:rPr>
        <w:rFonts w:ascii="Symbol" w:hAnsi="Symbol" w:hint="default"/>
      </w:rPr>
    </w:lvl>
    <w:lvl w:ilvl="8" w:tplc="D7A68DB8" w:tentative="1">
      <w:start w:val="1"/>
      <w:numFmt w:val="bullet"/>
      <w:lvlText w:val=""/>
      <w:lvlJc w:val="left"/>
      <w:pPr>
        <w:tabs>
          <w:tab w:val="num" w:pos="6480"/>
        </w:tabs>
        <w:ind w:left="6480" w:hanging="360"/>
      </w:pPr>
      <w:rPr>
        <w:rFonts w:ascii="Symbol" w:hAnsi="Symbol" w:hint="default"/>
      </w:rPr>
    </w:lvl>
  </w:abstractNum>
  <w:abstractNum w:abstractNumId="36">
    <w:nsid w:val="7882761A"/>
    <w:multiLevelType w:val="hybridMultilevel"/>
    <w:tmpl w:val="2C783F4E"/>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DAA324B"/>
    <w:multiLevelType w:val="hybridMultilevel"/>
    <w:tmpl w:val="5F0E009C"/>
    <w:lvl w:ilvl="0" w:tplc="AB64973A">
      <w:start w:val="1"/>
      <w:numFmt w:val="bullet"/>
      <w:lvlText w:val=""/>
      <w:lvlJc w:val="left"/>
      <w:pPr>
        <w:tabs>
          <w:tab w:val="num" w:pos="720"/>
        </w:tabs>
        <w:ind w:left="720" w:hanging="360"/>
      </w:pPr>
      <w:rPr>
        <w:rFonts w:ascii="Symbol" w:hAnsi="Symbol" w:hint="default"/>
      </w:rPr>
    </w:lvl>
    <w:lvl w:ilvl="1" w:tplc="0688E91A">
      <w:numFmt w:val="bullet"/>
      <w:lvlText w:val="−"/>
      <w:lvlJc w:val="left"/>
      <w:pPr>
        <w:tabs>
          <w:tab w:val="num" w:pos="1440"/>
        </w:tabs>
        <w:ind w:left="1440" w:hanging="360"/>
      </w:pPr>
      <w:rPr>
        <w:rFonts w:ascii="Calibre Regular" w:hAnsi="Calibre Regular" w:hint="default"/>
      </w:rPr>
    </w:lvl>
    <w:lvl w:ilvl="2" w:tplc="4EB4CAF0" w:tentative="1">
      <w:start w:val="1"/>
      <w:numFmt w:val="bullet"/>
      <w:lvlText w:val=""/>
      <w:lvlJc w:val="left"/>
      <w:pPr>
        <w:tabs>
          <w:tab w:val="num" w:pos="2160"/>
        </w:tabs>
        <w:ind w:left="2160" w:hanging="360"/>
      </w:pPr>
      <w:rPr>
        <w:rFonts w:ascii="Symbol" w:hAnsi="Symbol" w:hint="default"/>
      </w:rPr>
    </w:lvl>
    <w:lvl w:ilvl="3" w:tplc="E9C8568A" w:tentative="1">
      <w:start w:val="1"/>
      <w:numFmt w:val="bullet"/>
      <w:lvlText w:val=""/>
      <w:lvlJc w:val="left"/>
      <w:pPr>
        <w:tabs>
          <w:tab w:val="num" w:pos="2880"/>
        </w:tabs>
        <w:ind w:left="2880" w:hanging="360"/>
      </w:pPr>
      <w:rPr>
        <w:rFonts w:ascii="Symbol" w:hAnsi="Symbol" w:hint="default"/>
      </w:rPr>
    </w:lvl>
    <w:lvl w:ilvl="4" w:tplc="4FA84A46" w:tentative="1">
      <w:start w:val="1"/>
      <w:numFmt w:val="bullet"/>
      <w:lvlText w:val=""/>
      <w:lvlJc w:val="left"/>
      <w:pPr>
        <w:tabs>
          <w:tab w:val="num" w:pos="3600"/>
        </w:tabs>
        <w:ind w:left="3600" w:hanging="360"/>
      </w:pPr>
      <w:rPr>
        <w:rFonts w:ascii="Symbol" w:hAnsi="Symbol" w:hint="default"/>
      </w:rPr>
    </w:lvl>
    <w:lvl w:ilvl="5" w:tplc="F5A8D9B4" w:tentative="1">
      <w:start w:val="1"/>
      <w:numFmt w:val="bullet"/>
      <w:lvlText w:val=""/>
      <w:lvlJc w:val="left"/>
      <w:pPr>
        <w:tabs>
          <w:tab w:val="num" w:pos="4320"/>
        </w:tabs>
        <w:ind w:left="4320" w:hanging="360"/>
      </w:pPr>
      <w:rPr>
        <w:rFonts w:ascii="Symbol" w:hAnsi="Symbol" w:hint="default"/>
      </w:rPr>
    </w:lvl>
    <w:lvl w:ilvl="6" w:tplc="903CD79E" w:tentative="1">
      <w:start w:val="1"/>
      <w:numFmt w:val="bullet"/>
      <w:lvlText w:val=""/>
      <w:lvlJc w:val="left"/>
      <w:pPr>
        <w:tabs>
          <w:tab w:val="num" w:pos="5040"/>
        </w:tabs>
        <w:ind w:left="5040" w:hanging="360"/>
      </w:pPr>
      <w:rPr>
        <w:rFonts w:ascii="Symbol" w:hAnsi="Symbol" w:hint="default"/>
      </w:rPr>
    </w:lvl>
    <w:lvl w:ilvl="7" w:tplc="3FD4216E" w:tentative="1">
      <w:start w:val="1"/>
      <w:numFmt w:val="bullet"/>
      <w:lvlText w:val=""/>
      <w:lvlJc w:val="left"/>
      <w:pPr>
        <w:tabs>
          <w:tab w:val="num" w:pos="5760"/>
        </w:tabs>
        <w:ind w:left="5760" w:hanging="360"/>
      </w:pPr>
      <w:rPr>
        <w:rFonts w:ascii="Symbol" w:hAnsi="Symbol" w:hint="default"/>
      </w:rPr>
    </w:lvl>
    <w:lvl w:ilvl="8" w:tplc="D1AEB588" w:tentative="1">
      <w:start w:val="1"/>
      <w:numFmt w:val="bullet"/>
      <w:lvlText w:val=""/>
      <w:lvlJc w:val="left"/>
      <w:pPr>
        <w:tabs>
          <w:tab w:val="num" w:pos="6480"/>
        </w:tabs>
        <w:ind w:left="6480" w:hanging="360"/>
      </w:pPr>
      <w:rPr>
        <w:rFonts w:ascii="Symbol" w:hAnsi="Symbol" w:hint="default"/>
      </w:rPr>
    </w:lvl>
  </w:abstractNum>
  <w:num w:numId="1">
    <w:abstractNumId w:val="28"/>
  </w:num>
  <w:num w:numId="2">
    <w:abstractNumId w:val="23"/>
  </w:num>
  <w:num w:numId="3">
    <w:abstractNumId w:val="20"/>
  </w:num>
  <w:num w:numId="4">
    <w:abstractNumId w:val="2"/>
  </w:num>
  <w:num w:numId="5">
    <w:abstractNumId w:val="11"/>
  </w:num>
  <w:num w:numId="6">
    <w:abstractNumId w:val="24"/>
  </w:num>
  <w:num w:numId="7">
    <w:abstractNumId w:val="8"/>
  </w:num>
  <w:num w:numId="8">
    <w:abstractNumId w:val="10"/>
  </w:num>
  <w:num w:numId="9">
    <w:abstractNumId w:val="3"/>
  </w:num>
  <w:num w:numId="10">
    <w:abstractNumId w:val="27"/>
  </w:num>
  <w:num w:numId="11">
    <w:abstractNumId w:val="6"/>
  </w:num>
  <w:num w:numId="12">
    <w:abstractNumId w:val="29"/>
  </w:num>
  <w:num w:numId="13">
    <w:abstractNumId w:val="0"/>
  </w:num>
  <w:num w:numId="14">
    <w:abstractNumId w:val="21"/>
  </w:num>
  <w:num w:numId="15">
    <w:abstractNumId w:val="26"/>
  </w:num>
  <w:num w:numId="16">
    <w:abstractNumId w:val="32"/>
  </w:num>
  <w:num w:numId="17">
    <w:abstractNumId w:val="33"/>
  </w:num>
  <w:num w:numId="18">
    <w:abstractNumId w:val="35"/>
  </w:num>
  <w:num w:numId="19">
    <w:abstractNumId w:val="37"/>
  </w:num>
  <w:num w:numId="20">
    <w:abstractNumId w:val="31"/>
  </w:num>
  <w:num w:numId="21">
    <w:abstractNumId w:val="12"/>
  </w:num>
  <w:num w:numId="22">
    <w:abstractNumId w:val="25"/>
  </w:num>
  <w:num w:numId="23">
    <w:abstractNumId w:val="14"/>
  </w:num>
  <w:num w:numId="24">
    <w:abstractNumId w:val="13"/>
  </w:num>
  <w:num w:numId="25">
    <w:abstractNumId w:val="15"/>
  </w:num>
  <w:num w:numId="26">
    <w:abstractNumId w:val="30"/>
  </w:num>
  <w:num w:numId="27">
    <w:abstractNumId w:val="9"/>
  </w:num>
  <w:num w:numId="28">
    <w:abstractNumId w:val="17"/>
  </w:num>
  <w:num w:numId="29">
    <w:abstractNumId w:val="4"/>
  </w:num>
  <w:num w:numId="30">
    <w:abstractNumId w:val="18"/>
  </w:num>
  <w:num w:numId="31">
    <w:abstractNumId w:val="16"/>
  </w:num>
  <w:num w:numId="32">
    <w:abstractNumId w:val="5"/>
  </w:num>
  <w:num w:numId="33">
    <w:abstractNumId w:val="34"/>
  </w:num>
  <w:num w:numId="34">
    <w:abstractNumId w:val="19"/>
  </w:num>
  <w:num w:numId="35">
    <w:abstractNumId w:val="7"/>
  </w:num>
  <w:num w:numId="36">
    <w:abstractNumId w:val="22"/>
  </w:num>
  <w:num w:numId="37">
    <w:abstractNumId w:val="36"/>
  </w:num>
  <w:num w:numId="38">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Soo Bum">
    <w15:presenceInfo w15:providerId="AD" w15:userId="S-1-5-21-945540591-4024260831-3861152641-7264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85B"/>
    <w:rsid w:val="00003FE7"/>
    <w:rsid w:val="000046E3"/>
    <w:rsid w:val="00005D97"/>
    <w:rsid w:val="00005E68"/>
    <w:rsid w:val="00006BF9"/>
    <w:rsid w:val="0000775E"/>
    <w:rsid w:val="000077C5"/>
    <w:rsid w:val="00010882"/>
    <w:rsid w:val="0001400A"/>
    <w:rsid w:val="000150DA"/>
    <w:rsid w:val="000153C3"/>
    <w:rsid w:val="00015C7B"/>
    <w:rsid w:val="00023565"/>
    <w:rsid w:val="00024628"/>
    <w:rsid w:val="000268FB"/>
    <w:rsid w:val="00033FBB"/>
    <w:rsid w:val="00034D60"/>
    <w:rsid w:val="0003510B"/>
    <w:rsid w:val="00040B51"/>
    <w:rsid w:val="00040C90"/>
    <w:rsid w:val="00040CC2"/>
    <w:rsid w:val="000410CE"/>
    <w:rsid w:val="000416B8"/>
    <w:rsid w:val="00041F7E"/>
    <w:rsid w:val="00041FA7"/>
    <w:rsid w:val="00044075"/>
    <w:rsid w:val="0004719A"/>
    <w:rsid w:val="00047C64"/>
    <w:rsid w:val="00050D23"/>
    <w:rsid w:val="00053C02"/>
    <w:rsid w:val="000549F0"/>
    <w:rsid w:val="000559CF"/>
    <w:rsid w:val="00056F95"/>
    <w:rsid w:val="000631E9"/>
    <w:rsid w:val="00063DB6"/>
    <w:rsid w:val="0006502B"/>
    <w:rsid w:val="000708BD"/>
    <w:rsid w:val="00071CC8"/>
    <w:rsid w:val="00073048"/>
    <w:rsid w:val="0007338E"/>
    <w:rsid w:val="00074480"/>
    <w:rsid w:val="00075EDF"/>
    <w:rsid w:val="00080D87"/>
    <w:rsid w:val="000830D4"/>
    <w:rsid w:val="000835D3"/>
    <w:rsid w:val="0008565B"/>
    <w:rsid w:val="00085FC7"/>
    <w:rsid w:val="0008605A"/>
    <w:rsid w:val="00086929"/>
    <w:rsid w:val="00091BA0"/>
    <w:rsid w:val="00093AE1"/>
    <w:rsid w:val="00094B1D"/>
    <w:rsid w:val="000A75B1"/>
    <w:rsid w:val="000B131F"/>
    <w:rsid w:val="000B28B6"/>
    <w:rsid w:val="000B3DD5"/>
    <w:rsid w:val="000B50B5"/>
    <w:rsid w:val="000B76DD"/>
    <w:rsid w:val="000B77DD"/>
    <w:rsid w:val="000C126F"/>
    <w:rsid w:val="000C2850"/>
    <w:rsid w:val="000C29D7"/>
    <w:rsid w:val="000C71AA"/>
    <w:rsid w:val="000C74FC"/>
    <w:rsid w:val="000C7FDC"/>
    <w:rsid w:val="000D0180"/>
    <w:rsid w:val="000D0FDE"/>
    <w:rsid w:val="000D1BFB"/>
    <w:rsid w:val="000D59E4"/>
    <w:rsid w:val="000D5CB0"/>
    <w:rsid w:val="000D7082"/>
    <w:rsid w:val="000E67CE"/>
    <w:rsid w:val="000F0450"/>
    <w:rsid w:val="000F3E24"/>
    <w:rsid w:val="000F5D71"/>
    <w:rsid w:val="000F5E59"/>
    <w:rsid w:val="000F67B7"/>
    <w:rsid w:val="000F7F37"/>
    <w:rsid w:val="0010191A"/>
    <w:rsid w:val="0010430B"/>
    <w:rsid w:val="00104CDA"/>
    <w:rsid w:val="00105DA9"/>
    <w:rsid w:val="00107A82"/>
    <w:rsid w:val="00107E22"/>
    <w:rsid w:val="00110662"/>
    <w:rsid w:val="001112FB"/>
    <w:rsid w:val="00111E3C"/>
    <w:rsid w:val="0011387E"/>
    <w:rsid w:val="00121A78"/>
    <w:rsid w:val="00122017"/>
    <w:rsid w:val="001242C5"/>
    <w:rsid w:val="0012561F"/>
    <w:rsid w:val="001265BC"/>
    <w:rsid w:val="00126856"/>
    <w:rsid w:val="0013164B"/>
    <w:rsid w:val="00131D3C"/>
    <w:rsid w:val="0013518E"/>
    <w:rsid w:val="00136292"/>
    <w:rsid w:val="00137A15"/>
    <w:rsid w:val="0014072B"/>
    <w:rsid w:val="00140AC7"/>
    <w:rsid w:val="00141182"/>
    <w:rsid w:val="001412C9"/>
    <w:rsid w:val="00142A17"/>
    <w:rsid w:val="00151A7D"/>
    <w:rsid w:val="001520C5"/>
    <w:rsid w:val="001538DF"/>
    <w:rsid w:val="00156945"/>
    <w:rsid w:val="00161001"/>
    <w:rsid w:val="00161B39"/>
    <w:rsid w:val="00163E01"/>
    <w:rsid w:val="00165584"/>
    <w:rsid w:val="001663C7"/>
    <w:rsid w:val="001673CA"/>
    <w:rsid w:val="00173A57"/>
    <w:rsid w:val="001750EF"/>
    <w:rsid w:val="00176CD0"/>
    <w:rsid w:val="00177EFC"/>
    <w:rsid w:val="001802CC"/>
    <w:rsid w:val="001806F6"/>
    <w:rsid w:val="00181E36"/>
    <w:rsid w:val="00181E75"/>
    <w:rsid w:val="00182258"/>
    <w:rsid w:val="001835B3"/>
    <w:rsid w:val="00184110"/>
    <w:rsid w:val="001846EE"/>
    <w:rsid w:val="00184908"/>
    <w:rsid w:val="00185660"/>
    <w:rsid w:val="00185C88"/>
    <w:rsid w:val="00187F8B"/>
    <w:rsid w:val="001906C2"/>
    <w:rsid w:val="001929DA"/>
    <w:rsid w:val="00193556"/>
    <w:rsid w:val="00193C28"/>
    <w:rsid w:val="0019474F"/>
    <w:rsid w:val="0019567E"/>
    <w:rsid w:val="0019666E"/>
    <w:rsid w:val="00196B2A"/>
    <w:rsid w:val="0019723A"/>
    <w:rsid w:val="001977D4"/>
    <w:rsid w:val="001A0FD2"/>
    <w:rsid w:val="001A1720"/>
    <w:rsid w:val="001A3FB4"/>
    <w:rsid w:val="001A7072"/>
    <w:rsid w:val="001B0220"/>
    <w:rsid w:val="001B0D21"/>
    <w:rsid w:val="001B193C"/>
    <w:rsid w:val="001B1EDD"/>
    <w:rsid w:val="001B2836"/>
    <w:rsid w:val="001B3759"/>
    <w:rsid w:val="001B3D20"/>
    <w:rsid w:val="001B5A90"/>
    <w:rsid w:val="001B5EBE"/>
    <w:rsid w:val="001B6BC1"/>
    <w:rsid w:val="001C17E1"/>
    <w:rsid w:val="001C488F"/>
    <w:rsid w:val="001C50F0"/>
    <w:rsid w:val="001C6359"/>
    <w:rsid w:val="001C74D2"/>
    <w:rsid w:val="001D0433"/>
    <w:rsid w:val="001D06A4"/>
    <w:rsid w:val="001D1FB4"/>
    <w:rsid w:val="001D5358"/>
    <w:rsid w:val="001E0DF5"/>
    <w:rsid w:val="001E125D"/>
    <w:rsid w:val="001E1F34"/>
    <w:rsid w:val="001E5C9E"/>
    <w:rsid w:val="001F0F75"/>
    <w:rsid w:val="001F4582"/>
    <w:rsid w:val="001F4D77"/>
    <w:rsid w:val="001F6AA4"/>
    <w:rsid w:val="00200C7B"/>
    <w:rsid w:val="00201759"/>
    <w:rsid w:val="0020190D"/>
    <w:rsid w:val="002021FC"/>
    <w:rsid w:val="002043CF"/>
    <w:rsid w:val="002051F2"/>
    <w:rsid w:val="00207F20"/>
    <w:rsid w:val="002102F5"/>
    <w:rsid w:val="002104A0"/>
    <w:rsid w:val="00211632"/>
    <w:rsid w:val="002118C1"/>
    <w:rsid w:val="002122C3"/>
    <w:rsid w:val="0021395C"/>
    <w:rsid w:val="002145FB"/>
    <w:rsid w:val="00215B76"/>
    <w:rsid w:val="00220AEB"/>
    <w:rsid w:val="00221A29"/>
    <w:rsid w:val="00232A66"/>
    <w:rsid w:val="00232DF6"/>
    <w:rsid w:val="00233142"/>
    <w:rsid w:val="00233B04"/>
    <w:rsid w:val="00237961"/>
    <w:rsid w:val="00240062"/>
    <w:rsid w:val="002406EC"/>
    <w:rsid w:val="00241E53"/>
    <w:rsid w:val="002431C9"/>
    <w:rsid w:val="00252101"/>
    <w:rsid w:val="0025240D"/>
    <w:rsid w:val="00256342"/>
    <w:rsid w:val="00256A53"/>
    <w:rsid w:val="002576CA"/>
    <w:rsid w:val="00260A35"/>
    <w:rsid w:val="00261D77"/>
    <w:rsid w:val="0026236D"/>
    <w:rsid w:val="00262BEF"/>
    <w:rsid w:val="00262C6D"/>
    <w:rsid w:val="002707A8"/>
    <w:rsid w:val="00271859"/>
    <w:rsid w:val="00272E73"/>
    <w:rsid w:val="00273D31"/>
    <w:rsid w:val="00274766"/>
    <w:rsid w:val="0028020F"/>
    <w:rsid w:val="00280862"/>
    <w:rsid w:val="00281104"/>
    <w:rsid w:val="002823C9"/>
    <w:rsid w:val="00282E1C"/>
    <w:rsid w:val="002847EF"/>
    <w:rsid w:val="00285692"/>
    <w:rsid w:val="00286C0B"/>
    <w:rsid w:val="00287476"/>
    <w:rsid w:val="00287B41"/>
    <w:rsid w:val="00292DF8"/>
    <w:rsid w:val="00295FEC"/>
    <w:rsid w:val="0029673F"/>
    <w:rsid w:val="002975CD"/>
    <w:rsid w:val="002A321F"/>
    <w:rsid w:val="002A3B95"/>
    <w:rsid w:val="002A3E43"/>
    <w:rsid w:val="002A4CE7"/>
    <w:rsid w:val="002A6F90"/>
    <w:rsid w:val="002B6238"/>
    <w:rsid w:val="002C071F"/>
    <w:rsid w:val="002C567E"/>
    <w:rsid w:val="002C6CD3"/>
    <w:rsid w:val="002C6F50"/>
    <w:rsid w:val="002C7BE7"/>
    <w:rsid w:val="002D098E"/>
    <w:rsid w:val="002D3E15"/>
    <w:rsid w:val="002D4952"/>
    <w:rsid w:val="002D4F2E"/>
    <w:rsid w:val="002E199D"/>
    <w:rsid w:val="002E1B45"/>
    <w:rsid w:val="002E4026"/>
    <w:rsid w:val="002E4AA9"/>
    <w:rsid w:val="002E4E29"/>
    <w:rsid w:val="002E5CAA"/>
    <w:rsid w:val="002F0C12"/>
    <w:rsid w:val="002F16B0"/>
    <w:rsid w:val="002F340C"/>
    <w:rsid w:val="002F4B59"/>
    <w:rsid w:val="002F4F84"/>
    <w:rsid w:val="002F5879"/>
    <w:rsid w:val="002F7F76"/>
    <w:rsid w:val="00301264"/>
    <w:rsid w:val="0030127B"/>
    <w:rsid w:val="003019D8"/>
    <w:rsid w:val="003034B2"/>
    <w:rsid w:val="00303E8A"/>
    <w:rsid w:val="00310B0A"/>
    <w:rsid w:val="00312459"/>
    <w:rsid w:val="0031486D"/>
    <w:rsid w:val="003171E6"/>
    <w:rsid w:val="00322570"/>
    <w:rsid w:val="003242E0"/>
    <w:rsid w:val="00330975"/>
    <w:rsid w:val="00331F83"/>
    <w:rsid w:val="00332D24"/>
    <w:rsid w:val="003338BB"/>
    <w:rsid w:val="00335D2E"/>
    <w:rsid w:val="0034141F"/>
    <w:rsid w:val="003418B9"/>
    <w:rsid w:val="003420DB"/>
    <w:rsid w:val="00345264"/>
    <w:rsid w:val="003463B5"/>
    <w:rsid w:val="0034785B"/>
    <w:rsid w:val="00352847"/>
    <w:rsid w:val="00353190"/>
    <w:rsid w:val="00353E52"/>
    <w:rsid w:val="003542DA"/>
    <w:rsid w:val="00356000"/>
    <w:rsid w:val="00356277"/>
    <w:rsid w:val="00356416"/>
    <w:rsid w:val="003607F8"/>
    <w:rsid w:val="003619B5"/>
    <w:rsid w:val="00361C57"/>
    <w:rsid w:val="003655BA"/>
    <w:rsid w:val="0036751D"/>
    <w:rsid w:val="0036777B"/>
    <w:rsid w:val="00367B09"/>
    <w:rsid w:val="003709FD"/>
    <w:rsid w:val="00372C13"/>
    <w:rsid w:val="003757F0"/>
    <w:rsid w:val="00380A07"/>
    <w:rsid w:val="00382D7E"/>
    <w:rsid w:val="0038780E"/>
    <w:rsid w:val="00391B49"/>
    <w:rsid w:val="00395453"/>
    <w:rsid w:val="003970D5"/>
    <w:rsid w:val="00397FCF"/>
    <w:rsid w:val="003A11FD"/>
    <w:rsid w:val="003A131A"/>
    <w:rsid w:val="003A3BC8"/>
    <w:rsid w:val="003A69B6"/>
    <w:rsid w:val="003B00A0"/>
    <w:rsid w:val="003B2E77"/>
    <w:rsid w:val="003B3C85"/>
    <w:rsid w:val="003B5392"/>
    <w:rsid w:val="003B7948"/>
    <w:rsid w:val="003C02B9"/>
    <w:rsid w:val="003C1A17"/>
    <w:rsid w:val="003C599D"/>
    <w:rsid w:val="003C7614"/>
    <w:rsid w:val="003C782C"/>
    <w:rsid w:val="003D0325"/>
    <w:rsid w:val="003D2B2F"/>
    <w:rsid w:val="003D3280"/>
    <w:rsid w:val="003D45D5"/>
    <w:rsid w:val="003D5774"/>
    <w:rsid w:val="003D5E36"/>
    <w:rsid w:val="003D6607"/>
    <w:rsid w:val="003D7553"/>
    <w:rsid w:val="003D7EB3"/>
    <w:rsid w:val="003E10AA"/>
    <w:rsid w:val="003E13B1"/>
    <w:rsid w:val="003E704E"/>
    <w:rsid w:val="003E7535"/>
    <w:rsid w:val="003E7907"/>
    <w:rsid w:val="003F3F06"/>
    <w:rsid w:val="003F461C"/>
    <w:rsid w:val="003F6063"/>
    <w:rsid w:val="003F71B0"/>
    <w:rsid w:val="00401A9B"/>
    <w:rsid w:val="00401FA0"/>
    <w:rsid w:val="004021BE"/>
    <w:rsid w:val="00403125"/>
    <w:rsid w:val="004036D4"/>
    <w:rsid w:val="00405614"/>
    <w:rsid w:val="00405C38"/>
    <w:rsid w:val="004070C5"/>
    <w:rsid w:val="00410791"/>
    <w:rsid w:val="00410878"/>
    <w:rsid w:val="0041176D"/>
    <w:rsid w:val="00411AEE"/>
    <w:rsid w:val="00412C1D"/>
    <w:rsid w:val="0041308C"/>
    <w:rsid w:val="00413F2E"/>
    <w:rsid w:val="004143F0"/>
    <w:rsid w:val="004150A9"/>
    <w:rsid w:val="00415F00"/>
    <w:rsid w:val="00416931"/>
    <w:rsid w:val="00420A3B"/>
    <w:rsid w:val="00423F36"/>
    <w:rsid w:val="00423FAB"/>
    <w:rsid w:val="0042449E"/>
    <w:rsid w:val="00425ED3"/>
    <w:rsid w:val="0043031B"/>
    <w:rsid w:val="00432023"/>
    <w:rsid w:val="00434E3D"/>
    <w:rsid w:val="004354CA"/>
    <w:rsid w:val="00441C32"/>
    <w:rsid w:val="00441E13"/>
    <w:rsid w:val="004430F8"/>
    <w:rsid w:val="00443252"/>
    <w:rsid w:val="004438D7"/>
    <w:rsid w:val="00443F2F"/>
    <w:rsid w:val="00445CAC"/>
    <w:rsid w:val="004478B2"/>
    <w:rsid w:val="004503FD"/>
    <w:rsid w:val="00450E86"/>
    <w:rsid w:val="00452C60"/>
    <w:rsid w:val="0045374B"/>
    <w:rsid w:val="00453D72"/>
    <w:rsid w:val="00455110"/>
    <w:rsid w:val="004565EE"/>
    <w:rsid w:val="00465AD0"/>
    <w:rsid w:val="00466640"/>
    <w:rsid w:val="004745FD"/>
    <w:rsid w:val="004774B4"/>
    <w:rsid w:val="0048134C"/>
    <w:rsid w:val="004821D9"/>
    <w:rsid w:val="00483E3C"/>
    <w:rsid w:val="004865AC"/>
    <w:rsid w:val="004866A0"/>
    <w:rsid w:val="0048675E"/>
    <w:rsid w:val="00492A10"/>
    <w:rsid w:val="00494686"/>
    <w:rsid w:val="00495A11"/>
    <w:rsid w:val="00495F31"/>
    <w:rsid w:val="004A11B0"/>
    <w:rsid w:val="004A16EA"/>
    <w:rsid w:val="004A4199"/>
    <w:rsid w:val="004A57A6"/>
    <w:rsid w:val="004A5BEF"/>
    <w:rsid w:val="004B08B3"/>
    <w:rsid w:val="004B28FE"/>
    <w:rsid w:val="004B3A9A"/>
    <w:rsid w:val="004B4D5A"/>
    <w:rsid w:val="004B5398"/>
    <w:rsid w:val="004B7262"/>
    <w:rsid w:val="004B7F5D"/>
    <w:rsid w:val="004C025E"/>
    <w:rsid w:val="004C04D2"/>
    <w:rsid w:val="004C2A9C"/>
    <w:rsid w:val="004C44A3"/>
    <w:rsid w:val="004C716E"/>
    <w:rsid w:val="004D0285"/>
    <w:rsid w:val="004D0CAD"/>
    <w:rsid w:val="004D1D8B"/>
    <w:rsid w:val="004D594F"/>
    <w:rsid w:val="004D5A8E"/>
    <w:rsid w:val="004D6117"/>
    <w:rsid w:val="004D63EC"/>
    <w:rsid w:val="004D79F0"/>
    <w:rsid w:val="004E0692"/>
    <w:rsid w:val="004E1409"/>
    <w:rsid w:val="004E144D"/>
    <w:rsid w:val="004E5C05"/>
    <w:rsid w:val="004E621B"/>
    <w:rsid w:val="004E69BA"/>
    <w:rsid w:val="004E7A2B"/>
    <w:rsid w:val="004F100E"/>
    <w:rsid w:val="004F1C34"/>
    <w:rsid w:val="004F277A"/>
    <w:rsid w:val="0050023D"/>
    <w:rsid w:val="00500DFD"/>
    <w:rsid w:val="00501824"/>
    <w:rsid w:val="0050224E"/>
    <w:rsid w:val="0050232B"/>
    <w:rsid w:val="0050290A"/>
    <w:rsid w:val="00506D4F"/>
    <w:rsid w:val="00506F26"/>
    <w:rsid w:val="00507B36"/>
    <w:rsid w:val="00510668"/>
    <w:rsid w:val="005108F7"/>
    <w:rsid w:val="00512FC2"/>
    <w:rsid w:val="005157E0"/>
    <w:rsid w:val="00517888"/>
    <w:rsid w:val="0052136C"/>
    <w:rsid w:val="00524196"/>
    <w:rsid w:val="00525F26"/>
    <w:rsid w:val="00527F42"/>
    <w:rsid w:val="005304F4"/>
    <w:rsid w:val="00531F30"/>
    <w:rsid w:val="00532701"/>
    <w:rsid w:val="00533891"/>
    <w:rsid w:val="005348AA"/>
    <w:rsid w:val="00535204"/>
    <w:rsid w:val="00535B7F"/>
    <w:rsid w:val="00536771"/>
    <w:rsid w:val="005367CC"/>
    <w:rsid w:val="00536988"/>
    <w:rsid w:val="00536E09"/>
    <w:rsid w:val="005372E9"/>
    <w:rsid w:val="00542DA6"/>
    <w:rsid w:val="00543E55"/>
    <w:rsid w:val="00543F19"/>
    <w:rsid w:val="005446D6"/>
    <w:rsid w:val="005474D8"/>
    <w:rsid w:val="005529A2"/>
    <w:rsid w:val="0055392F"/>
    <w:rsid w:val="00554C55"/>
    <w:rsid w:val="00555F6C"/>
    <w:rsid w:val="00561209"/>
    <w:rsid w:val="00561CA6"/>
    <w:rsid w:val="00564D55"/>
    <w:rsid w:val="005657E5"/>
    <w:rsid w:val="00566A66"/>
    <w:rsid w:val="005746B5"/>
    <w:rsid w:val="00574A05"/>
    <w:rsid w:val="0057683F"/>
    <w:rsid w:val="00576F70"/>
    <w:rsid w:val="0057751E"/>
    <w:rsid w:val="00582750"/>
    <w:rsid w:val="005827C3"/>
    <w:rsid w:val="005860AC"/>
    <w:rsid w:val="00591AC5"/>
    <w:rsid w:val="005932C8"/>
    <w:rsid w:val="00593984"/>
    <w:rsid w:val="0059430C"/>
    <w:rsid w:val="00594AF2"/>
    <w:rsid w:val="005955DE"/>
    <w:rsid w:val="00595C4B"/>
    <w:rsid w:val="005976E8"/>
    <w:rsid w:val="005A1980"/>
    <w:rsid w:val="005A29F2"/>
    <w:rsid w:val="005A69E3"/>
    <w:rsid w:val="005B0114"/>
    <w:rsid w:val="005B278B"/>
    <w:rsid w:val="005B36F3"/>
    <w:rsid w:val="005B39D5"/>
    <w:rsid w:val="005B605D"/>
    <w:rsid w:val="005B6969"/>
    <w:rsid w:val="005C5B01"/>
    <w:rsid w:val="005C5C0D"/>
    <w:rsid w:val="005C6DF0"/>
    <w:rsid w:val="005C7D5D"/>
    <w:rsid w:val="005D014E"/>
    <w:rsid w:val="005D1751"/>
    <w:rsid w:val="005D369B"/>
    <w:rsid w:val="005D48A6"/>
    <w:rsid w:val="005D5191"/>
    <w:rsid w:val="005E05FD"/>
    <w:rsid w:val="005E28BC"/>
    <w:rsid w:val="005E7A4A"/>
    <w:rsid w:val="005F08C9"/>
    <w:rsid w:val="005F33AF"/>
    <w:rsid w:val="005F3633"/>
    <w:rsid w:val="005F6E5B"/>
    <w:rsid w:val="006005E7"/>
    <w:rsid w:val="006011AD"/>
    <w:rsid w:val="00602134"/>
    <w:rsid w:val="0060268F"/>
    <w:rsid w:val="00605104"/>
    <w:rsid w:val="00613CCC"/>
    <w:rsid w:val="00615D97"/>
    <w:rsid w:val="006208DA"/>
    <w:rsid w:val="00621EDE"/>
    <w:rsid w:val="0062258D"/>
    <w:rsid w:val="00623717"/>
    <w:rsid w:val="006238AD"/>
    <w:rsid w:val="00624FCE"/>
    <w:rsid w:val="006278F1"/>
    <w:rsid w:val="00632F1F"/>
    <w:rsid w:val="00634ED8"/>
    <w:rsid w:val="00635AB9"/>
    <w:rsid w:val="00636311"/>
    <w:rsid w:val="00640010"/>
    <w:rsid w:val="0064130B"/>
    <w:rsid w:val="0064146B"/>
    <w:rsid w:val="00642055"/>
    <w:rsid w:val="00644B01"/>
    <w:rsid w:val="00651D13"/>
    <w:rsid w:val="0065274B"/>
    <w:rsid w:val="0065339E"/>
    <w:rsid w:val="006569C3"/>
    <w:rsid w:val="0066251F"/>
    <w:rsid w:val="00665688"/>
    <w:rsid w:val="00670D34"/>
    <w:rsid w:val="00671409"/>
    <w:rsid w:val="00672D14"/>
    <w:rsid w:val="00674CCA"/>
    <w:rsid w:val="00680891"/>
    <w:rsid w:val="0068264E"/>
    <w:rsid w:val="00682F7D"/>
    <w:rsid w:val="00682F97"/>
    <w:rsid w:val="006839CA"/>
    <w:rsid w:val="00684304"/>
    <w:rsid w:val="00690B18"/>
    <w:rsid w:val="0069100C"/>
    <w:rsid w:val="00691090"/>
    <w:rsid w:val="00691976"/>
    <w:rsid w:val="00692CBA"/>
    <w:rsid w:val="00693011"/>
    <w:rsid w:val="006934FB"/>
    <w:rsid w:val="00696865"/>
    <w:rsid w:val="0069690B"/>
    <w:rsid w:val="006974E6"/>
    <w:rsid w:val="006A14C1"/>
    <w:rsid w:val="006A261B"/>
    <w:rsid w:val="006A3DDC"/>
    <w:rsid w:val="006A4B39"/>
    <w:rsid w:val="006A5973"/>
    <w:rsid w:val="006A6DF0"/>
    <w:rsid w:val="006A770B"/>
    <w:rsid w:val="006B134E"/>
    <w:rsid w:val="006B1F41"/>
    <w:rsid w:val="006B5643"/>
    <w:rsid w:val="006C02F9"/>
    <w:rsid w:val="006C042F"/>
    <w:rsid w:val="006C1208"/>
    <w:rsid w:val="006C1937"/>
    <w:rsid w:val="006C383E"/>
    <w:rsid w:val="006C3B85"/>
    <w:rsid w:val="006D2EFC"/>
    <w:rsid w:val="006D3AE5"/>
    <w:rsid w:val="006D5301"/>
    <w:rsid w:val="006D6005"/>
    <w:rsid w:val="006E4A64"/>
    <w:rsid w:val="006F0FB5"/>
    <w:rsid w:val="006F1F82"/>
    <w:rsid w:val="006F26ED"/>
    <w:rsid w:val="006F2BEF"/>
    <w:rsid w:val="006F2E66"/>
    <w:rsid w:val="006F4C5E"/>
    <w:rsid w:val="006F4D8E"/>
    <w:rsid w:val="006F66BD"/>
    <w:rsid w:val="006F7205"/>
    <w:rsid w:val="007019D2"/>
    <w:rsid w:val="00704663"/>
    <w:rsid w:val="00704C46"/>
    <w:rsid w:val="00705F89"/>
    <w:rsid w:val="00706881"/>
    <w:rsid w:val="007077AE"/>
    <w:rsid w:val="00711F58"/>
    <w:rsid w:val="00713FD9"/>
    <w:rsid w:val="00715BAD"/>
    <w:rsid w:val="00717D60"/>
    <w:rsid w:val="007201AD"/>
    <w:rsid w:val="0072131C"/>
    <w:rsid w:val="00721A8F"/>
    <w:rsid w:val="00722F8D"/>
    <w:rsid w:val="007242BF"/>
    <w:rsid w:val="00725EC2"/>
    <w:rsid w:val="007266D9"/>
    <w:rsid w:val="00726AC2"/>
    <w:rsid w:val="00726CD5"/>
    <w:rsid w:val="007323F0"/>
    <w:rsid w:val="00734562"/>
    <w:rsid w:val="00734DB5"/>
    <w:rsid w:val="00737642"/>
    <w:rsid w:val="00740DC9"/>
    <w:rsid w:val="0074385F"/>
    <w:rsid w:val="007445FE"/>
    <w:rsid w:val="00744FCE"/>
    <w:rsid w:val="007518AE"/>
    <w:rsid w:val="00752375"/>
    <w:rsid w:val="007524EE"/>
    <w:rsid w:val="00754C4F"/>
    <w:rsid w:val="0075568E"/>
    <w:rsid w:val="00760325"/>
    <w:rsid w:val="00763E75"/>
    <w:rsid w:val="0076702C"/>
    <w:rsid w:val="00767C2D"/>
    <w:rsid w:val="0077042B"/>
    <w:rsid w:val="00773C34"/>
    <w:rsid w:val="00776D16"/>
    <w:rsid w:val="0078097D"/>
    <w:rsid w:val="007809B4"/>
    <w:rsid w:val="0078168B"/>
    <w:rsid w:val="00781725"/>
    <w:rsid w:val="007838A4"/>
    <w:rsid w:val="00783A05"/>
    <w:rsid w:val="0078436F"/>
    <w:rsid w:val="00785C73"/>
    <w:rsid w:val="00785E5B"/>
    <w:rsid w:val="00786811"/>
    <w:rsid w:val="00791C57"/>
    <w:rsid w:val="00792449"/>
    <w:rsid w:val="0079316E"/>
    <w:rsid w:val="00793C7A"/>
    <w:rsid w:val="0079605A"/>
    <w:rsid w:val="00797F83"/>
    <w:rsid w:val="007A1695"/>
    <w:rsid w:val="007A3633"/>
    <w:rsid w:val="007A3E80"/>
    <w:rsid w:val="007A42A5"/>
    <w:rsid w:val="007A53D5"/>
    <w:rsid w:val="007A6135"/>
    <w:rsid w:val="007A7E3E"/>
    <w:rsid w:val="007B085A"/>
    <w:rsid w:val="007B1D42"/>
    <w:rsid w:val="007B1F16"/>
    <w:rsid w:val="007B2021"/>
    <w:rsid w:val="007B3378"/>
    <w:rsid w:val="007B4924"/>
    <w:rsid w:val="007B5FD9"/>
    <w:rsid w:val="007B6816"/>
    <w:rsid w:val="007B7F7F"/>
    <w:rsid w:val="007C0226"/>
    <w:rsid w:val="007C1086"/>
    <w:rsid w:val="007C71BB"/>
    <w:rsid w:val="007D13D5"/>
    <w:rsid w:val="007D572B"/>
    <w:rsid w:val="007E123B"/>
    <w:rsid w:val="007E24BE"/>
    <w:rsid w:val="007E5287"/>
    <w:rsid w:val="007E6FB0"/>
    <w:rsid w:val="007F0509"/>
    <w:rsid w:val="007F0D82"/>
    <w:rsid w:val="007F1E68"/>
    <w:rsid w:val="007F20F1"/>
    <w:rsid w:val="007F373F"/>
    <w:rsid w:val="007F4AA6"/>
    <w:rsid w:val="007F53F7"/>
    <w:rsid w:val="007F76F3"/>
    <w:rsid w:val="007F79FA"/>
    <w:rsid w:val="00800E2F"/>
    <w:rsid w:val="00802E9A"/>
    <w:rsid w:val="00805B03"/>
    <w:rsid w:val="00807E74"/>
    <w:rsid w:val="00812CCD"/>
    <w:rsid w:val="008140F0"/>
    <w:rsid w:val="00820363"/>
    <w:rsid w:val="00821AE8"/>
    <w:rsid w:val="008224A6"/>
    <w:rsid w:val="00822C6A"/>
    <w:rsid w:val="0082302A"/>
    <w:rsid w:val="008252D8"/>
    <w:rsid w:val="00825910"/>
    <w:rsid w:val="008273A1"/>
    <w:rsid w:val="008314B2"/>
    <w:rsid w:val="008318AB"/>
    <w:rsid w:val="008329EF"/>
    <w:rsid w:val="008334BF"/>
    <w:rsid w:val="00834754"/>
    <w:rsid w:val="00837072"/>
    <w:rsid w:val="0083744C"/>
    <w:rsid w:val="00842C2E"/>
    <w:rsid w:val="00843561"/>
    <w:rsid w:val="0084515B"/>
    <w:rsid w:val="008512DA"/>
    <w:rsid w:val="00852CDD"/>
    <w:rsid w:val="00853AE3"/>
    <w:rsid w:val="008574EA"/>
    <w:rsid w:val="00857BAF"/>
    <w:rsid w:val="00860168"/>
    <w:rsid w:val="0086066A"/>
    <w:rsid w:val="00862AD6"/>
    <w:rsid w:val="00862AEE"/>
    <w:rsid w:val="0086377B"/>
    <w:rsid w:val="00865F37"/>
    <w:rsid w:val="0086755A"/>
    <w:rsid w:val="008702EB"/>
    <w:rsid w:val="00870E11"/>
    <w:rsid w:val="00871160"/>
    <w:rsid w:val="0087148D"/>
    <w:rsid w:val="00871DB2"/>
    <w:rsid w:val="00872C22"/>
    <w:rsid w:val="008735AA"/>
    <w:rsid w:val="008735C7"/>
    <w:rsid w:val="00873879"/>
    <w:rsid w:val="00873A87"/>
    <w:rsid w:val="00880AA1"/>
    <w:rsid w:val="0088556C"/>
    <w:rsid w:val="0088596E"/>
    <w:rsid w:val="008872E1"/>
    <w:rsid w:val="008879DA"/>
    <w:rsid w:val="00891F95"/>
    <w:rsid w:val="008941FF"/>
    <w:rsid w:val="0089567B"/>
    <w:rsid w:val="0089686E"/>
    <w:rsid w:val="008A030C"/>
    <w:rsid w:val="008A0FD2"/>
    <w:rsid w:val="008A4928"/>
    <w:rsid w:val="008A51BB"/>
    <w:rsid w:val="008A59E9"/>
    <w:rsid w:val="008A7A5C"/>
    <w:rsid w:val="008B15E3"/>
    <w:rsid w:val="008B162F"/>
    <w:rsid w:val="008B60E9"/>
    <w:rsid w:val="008B78D2"/>
    <w:rsid w:val="008C0FB1"/>
    <w:rsid w:val="008C1034"/>
    <w:rsid w:val="008C3743"/>
    <w:rsid w:val="008C5B59"/>
    <w:rsid w:val="008C65D3"/>
    <w:rsid w:val="008C7A5F"/>
    <w:rsid w:val="008D0486"/>
    <w:rsid w:val="008D1895"/>
    <w:rsid w:val="008E0416"/>
    <w:rsid w:val="008E3D19"/>
    <w:rsid w:val="008E4CA3"/>
    <w:rsid w:val="008E614A"/>
    <w:rsid w:val="008E6704"/>
    <w:rsid w:val="008E79F1"/>
    <w:rsid w:val="008F672C"/>
    <w:rsid w:val="008F7903"/>
    <w:rsid w:val="0090025D"/>
    <w:rsid w:val="00900BEF"/>
    <w:rsid w:val="0090448F"/>
    <w:rsid w:val="0090490C"/>
    <w:rsid w:val="009057AA"/>
    <w:rsid w:val="00907EB0"/>
    <w:rsid w:val="009151B8"/>
    <w:rsid w:val="0092375A"/>
    <w:rsid w:val="00930E05"/>
    <w:rsid w:val="00933E0C"/>
    <w:rsid w:val="0093423B"/>
    <w:rsid w:val="00934371"/>
    <w:rsid w:val="00934C2E"/>
    <w:rsid w:val="0093589E"/>
    <w:rsid w:val="0093615C"/>
    <w:rsid w:val="00936D93"/>
    <w:rsid w:val="00937D45"/>
    <w:rsid w:val="009411E0"/>
    <w:rsid w:val="00945C17"/>
    <w:rsid w:val="00947C57"/>
    <w:rsid w:val="009512AA"/>
    <w:rsid w:val="00951664"/>
    <w:rsid w:val="00951BDD"/>
    <w:rsid w:val="0095413B"/>
    <w:rsid w:val="009562CC"/>
    <w:rsid w:val="009569D0"/>
    <w:rsid w:val="0095721F"/>
    <w:rsid w:val="009573E8"/>
    <w:rsid w:val="00961022"/>
    <w:rsid w:val="00962DEB"/>
    <w:rsid w:val="00963DF9"/>
    <w:rsid w:val="0096452F"/>
    <w:rsid w:val="009645FD"/>
    <w:rsid w:val="00964FE8"/>
    <w:rsid w:val="00965CF4"/>
    <w:rsid w:val="00966B3D"/>
    <w:rsid w:val="009700B6"/>
    <w:rsid w:val="00974A44"/>
    <w:rsid w:val="00975CE0"/>
    <w:rsid w:val="00976255"/>
    <w:rsid w:val="00976391"/>
    <w:rsid w:val="009807B3"/>
    <w:rsid w:val="00980867"/>
    <w:rsid w:val="00980F2A"/>
    <w:rsid w:val="009821D2"/>
    <w:rsid w:val="009835D9"/>
    <w:rsid w:val="00985075"/>
    <w:rsid w:val="009850AB"/>
    <w:rsid w:val="0098614D"/>
    <w:rsid w:val="0098652B"/>
    <w:rsid w:val="00986CFF"/>
    <w:rsid w:val="00991147"/>
    <w:rsid w:val="00991D57"/>
    <w:rsid w:val="009934B9"/>
    <w:rsid w:val="00993749"/>
    <w:rsid w:val="00994AE2"/>
    <w:rsid w:val="009952E9"/>
    <w:rsid w:val="00997FCA"/>
    <w:rsid w:val="009A018B"/>
    <w:rsid w:val="009A250E"/>
    <w:rsid w:val="009B2E3A"/>
    <w:rsid w:val="009B483D"/>
    <w:rsid w:val="009B4D53"/>
    <w:rsid w:val="009B6C15"/>
    <w:rsid w:val="009C09D6"/>
    <w:rsid w:val="009C1998"/>
    <w:rsid w:val="009C2D8C"/>
    <w:rsid w:val="009C3FC7"/>
    <w:rsid w:val="009C4BA7"/>
    <w:rsid w:val="009C5116"/>
    <w:rsid w:val="009C609B"/>
    <w:rsid w:val="009C68C4"/>
    <w:rsid w:val="009C7B4D"/>
    <w:rsid w:val="009D01C2"/>
    <w:rsid w:val="009D123E"/>
    <w:rsid w:val="009D150B"/>
    <w:rsid w:val="009D239B"/>
    <w:rsid w:val="009D2EF7"/>
    <w:rsid w:val="009D361F"/>
    <w:rsid w:val="009D3A4F"/>
    <w:rsid w:val="009D48B9"/>
    <w:rsid w:val="009D534A"/>
    <w:rsid w:val="009E5E33"/>
    <w:rsid w:val="009E7A32"/>
    <w:rsid w:val="009F0BD4"/>
    <w:rsid w:val="009F0C48"/>
    <w:rsid w:val="009F13CA"/>
    <w:rsid w:val="009F1B24"/>
    <w:rsid w:val="009F4F45"/>
    <w:rsid w:val="009F5B1D"/>
    <w:rsid w:val="009F7C8A"/>
    <w:rsid w:val="00A00D82"/>
    <w:rsid w:val="00A0236F"/>
    <w:rsid w:val="00A0240B"/>
    <w:rsid w:val="00A0477C"/>
    <w:rsid w:val="00A05864"/>
    <w:rsid w:val="00A07106"/>
    <w:rsid w:val="00A10BDE"/>
    <w:rsid w:val="00A118D1"/>
    <w:rsid w:val="00A131A8"/>
    <w:rsid w:val="00A13D8D"/>
    <w:rsid w:val="00A1416A"/>
    <w:rsid w:val="00A1658D"/>
    <w:rsid w:val="00A23868"/>
    <w:rsid w:val="00A23DF8"/>
    <w:rsid w:val="00A2573B"/>
    <w:rsid w:val="00A25AFC"/>
    <w:rsid w:val="00A25C93"/>
    <w:rsid w:val="00A26439"/>
    <w:rsid w:val="00A27543"/>
    <w:rsid w:val="00A30505"/>
    <w:rsid w:val="00A34195"/>
    <w:rsid w:val="00A36832"/>
    <w:rsid w:val="00A42794"/>
    <w:rsid w:val="00A43593"/>
    <w:rsid w:val="00A438D9"/>
    <w:rsid w:val="00A47F95"/>
    <w:rsid w:val="00A50307"/>
    <w:rsid w:val="00A50C5F"/>
    <w:rsid w:val="00A51563"/>
    <w:rsid w:val="00A53003"/>
    <w:rsid w:val="00A5345E"/>
    <w:rsid w:val="00A55142"/>
    <w:rsid w:val="00A55715"/>
    <w:rsid w:val="00A55BB2"/>
    <w:rsid w:val="00A5645D"/>
    <w:rsid w:val="00A56AAF"/>
    <w:rsid w:val="00A56BF3"/>
    <w:rsid w:val="00A60363"/>
    <w:rsid w:val="00A61063"/>
    <w:rsid w:val="00A63160"/>
    <w:rsid w:val="00A6321A"/>
    <w:rsid w:val="00A643FF"/>
    <w:rsid w:val="00A64404"/>
    <w:rsid w:val="00A64C7B"/>
    <w:rsid w:val="00A67645"/>
    <w:rsid w:val="00A73B63"/>
    <w:rsid w:val="00A7456F"/>
    <w:rsid w:val="00A746AE"/>
    <w:rsid w:val="00A7757A"/>
    <w:rsid w:val="00A8447E"/>
    <w:rsid w:val="00A85EF6"/>
    <w:rsid w:val="00A86B4F"/>
    <w:rsid w:val="00A90D2B"/>
    <w:rsid w:val="00A93620"/>
    <w:rsid w:val="00A938CC"/>
    <w:rsid w:val="00A94865"/>
    <w:rsid w:val="00A964DC"/>
    <w:rsid w:val="00A96E57"/>
    <w:rsid w:val="00A9719F"/>
    <w:rsid w:val="00A971BA"/>
    <w:rsid w:val="00A97CE6"/>
    <w:rsid w:val="00AA0654"/>
    <w:rsid w:val="00AA075C"/>
    <w:rsid w:val="00AA11D6"/>
    <w:rsid w:val="00AA170E"/>
    <w:rsid w:val="00AA41C0"/>
    <w:rsid w:val="00AA5E5D"/>
    <w:rsid w:val="00AB14FB"/>
    <w:rsid w:val="00AB1667"/>
    <w:rsid w:val="00AB3100"/>
    <w:rsid w:val="00AB3BD1"/>
    <w:rsid w:val="00AB4C14"/>
    <w:rsid w:val="00AB4DA8"/>
    <w:rsid w:val="00AB51CF"/>
    <w:rsid w:val="00AB59A9"/>
    <w:rsid w:val="00AB6887"/>
    <w:rsid w:val="00AC4A6A"/>
    <w:rsid w:val="00AC4EB8"/>
    <w:rsid w:val="00AC5656"/>
    <w:rsid w:val="00AD1948"/>
    <w:rsid w:val="00AD2241"/>
    <w:rsid w:val="00AD3D13"/>
    <w:rsid w:val="00AD67C7"/>
    <w:rsid w:val="00AE1CA8"/>
    <w:rsid w:val="00AE2732"/>
    <w:rsid w:val="00AE58A6"/>
    <w:rsid w:val="00AE6C6F"/>
    <w:rsid w:val="00AE6E2F"/>
    <w:rsid w:val="00AE7A72"/>
    <w:rsid w:val="00AF3346"/>
    <w:rsid w:val="00AF3B3F"/>
    <w:rsid w:val="00AF3EBA"/>
    <w:rsid w:val="00AF7393"/>
    <w:rsid w:val="00B02363"/>
    <w:rsid w:val="00B027D5"/>
    <w:rsid w:val="00B02BFC"/>
    <w:rsid w:val="00B034F9"/>
    <w:rsid w:val="00B03D58"/>
    <w:rsid w:val="00B03F2F"/>
    <w:rsid w:val="00B0502D"/>
    <w:rsid w:val="00B07B37"/>
    <w:rsid w:val="00B15D04"/>
    <w:rsid w:val="00B17779"/>
    <w:rsid w:val="00B17E73"/>
    <w:rsid w:val="00B22143"/>
    <w:rsid w:val="00B24F30"/>
    <w:rsid w:val="00B25D0E"/>
    <w:rsid w:val="00B25EB4"/>
    <w:rsid w:val="00B264FD"/>
    <w:rsid w:val="00B26701"/>
    <w:rsid w:val="00B27F4A"/>
    <w:rsid w:val="00B32CA9"/>
    <w:rsid w:val="00B34011"/>
    <w:rsid w:val="00B36356"/>
    <w:rsid w:val="00B369A9"/>
    <w:rsid w:val="00B425E3"/>
    <w:rsid w:val="00B435BF"/>
    <w:rsid w:val="00B444C8"/>
    <w:rsid w:val="00B44A34"/>
    <w:rsid w:val="00B4657F"/>
    <w:rsid w:val="00B47157"/>
    <w:rsid w:val="00B5096F"/>
    <w:rsid w:val="00B51FF2"/>
    <w:rsid w:val="00B53D37"/>
    <w:rsid w:val="00B558B3"/>
    <w:rsid w:val="00B55BE9"/>
    <w:rsid w:val="00B562D2"/>
    <w:rsid w:val="00B57B4F"/>
    <w:rsid w:val="00B617D7"/>
    <w:rsid w:val="00B61BA6"/>
    <w:rsid w:val="00B62700"/>
    <w:rsid w:val="00B6361C"/>
    <w:rsid w:val="00B6567A"/>
    <w:rsid w:val="00B702BB"/>
    <w:rsid w:val="00B71E39"/>
    <w:rsid w:val="00B72CC6"/>
    <w:rsid w:val="00B741F2"/>
    <w:rsid w:val="00B74DEB"/>
    <w:rsid w:val="00B75989"/>
    <w:rsid w:val="00B77B34"/>
    <w:rsid w:val="00B77B50"/>
    <w:rsid w:val="00B81E96"/>
    <w:rsid w:val="00B82343"/>
    <w:rsid w:val="00B863DC"/>
    <w:rsid w:val="00B90A18"/>
    <w:rsid w:val="00B91E98"/>
    <w:rsid w:val="00B92751"/>
    <w:rsid w:val="00B94D03"/>
    <w:rsid w:val="00B95372"/>
    <w:rsid w:val="00B9643B"/>
    <w:rsid w:val="00B96DC3"/>
    <w:rsid w:val="00BA234F"/>
    <w:rsid w:val="00BA345C"/>
    <w:rsid w:val="00BA45FC"/>
    <w:rsid w:val="00BA7455"/>
    <w:rsid w:val="00BB02B7"/>
    <w:rsid w:val="00BB0C50"/>
    <w:rsid w:val="00BB2751"/>
    <w:rsid w:val="00BB328A"/>
    <w:rsid w:val="00BB53DC"/>
    <w:rsid w:val="00BC0C76"/>
    <w:rsid w:val="00BC2519"/>
    <w:rsid w:val="00BC34D0"/>
    <w:rsid w:val="00BC59A3"/>
    <w:rsid w:val="00BC6DF8"/>
    <w:rsid w:val="00BD01A9"/>
    <w:rsid w:val="00BD0F71"/>
    <w:rsid w:val="00BD1573"/>
    <w:rsid w:val="00BD2553"/>
    <w:rsid w:val="00BD3756"/>
    <w:rsid w:val="00BD5BCA"/>
    <w:rsid w:val="00BE1149"/>
    <w:rsid w:val="00BE19A2"/>
    <w:rsid w:val="00BE1A5A"/>
    <w:rsid w:val="00BE2180"/>
    <w:rsid w:val="00BE256F"/>
    <w:rsid w:val="00BE2828"/>
    <w:rsid w:val="00BE2B0A"/>
    <w:rsid w:val="00BE7D96"/>
    <w:rsid w:val="00BE7F17"/>
    <w:rsid w:val="00BF126A"/>
    <w:rsid w:val="00BF51D4"/>
    <w:rsid w:val="00BF53BA"/>
    <w:rsid w:val="00BF7149"/>
    <w:rsid w:val="00BF7AB3"/>
    <w:rsid w:val="00C01033"/>
    <w:rsid w:val="00C0156F"/>
    <w:rsid w:val="00C01BAC"/>
    <w:rsid w:val="00C03BC6"/>
    <w:rsid w:val="00C04422"/>
    <w:rsid w:val="00C0793C"/>
    <w:rsid w:val="00C107BF"/>
    <w:rsid w:val="00C137F5"/>
    <w:rsid w:val="00C14C14"/>
    <w:rsid w:val="00C14C9D"/>
    <w:rsid w:val="00C2083F"/>
    <w:rsid w:val="00C21D73"/>
    <w:rsid w:val="00C22434"/>
    <w:rsid w:val="00C30B31"/>
    <w:rsid w:val="00C3212E"/>
    <w:rsid w:val="00C32B78"/>
    <w:rsid w:val="00C34F3A"/>
    <w:rsid w:val="00C36359"/>
    <w:rsid w:val="00C40177"/>
    <w:rsid w:val="00C42557"/>
    <w:rsid w:val="00C433AE"/>
    <w:rsid w:val="00C43418"/>
    <w:rsid w:val="00C43604"/>
    <w:rsid w:val="00C45A3F"/>
    <w:rsid w:val="00C46228"/>
    <w:rsid w:val="00C46A8C"/>
    <w:rsid w:val="00C4794C"/>
    <w:rsid w:val="00C47B3F"/>
    <w:rsid w:val="00C51861"/>
    <w:rsid w:val="00C523EF"/>
    <w:rsid w:val="00C52C13"/>
    <w:rsid w:val="00C56912"/>
    <w:rsid w:val="00C578D2"/>
    <w:rsid w:val="00C64546"/>
    <w:rsid w:val="00C648AC"/>
    <w:rsid w:val="00C66615"/>
    <w:rsid w:val="00C72625"/>
    <w:rsid w:val="00C7263C"/>
    <w:rsid w:val="00C7266A"/>
    <w:rsid w:val="00C74B22"/>
    <w:rsid w:val="00C75299"/>
    <w:rsid w:val="00C80BE3"/>
    <w:rsid w:val="00C80EAD"/>
    <w:rsid w:val="00C83CA4"/>
    <w:rsid w:val="00C845DE"/>
    <w:rsid w:val="00C87EF3"/>
    <w:rsid w:val="00C90077"/>
    <w:rsid w:val="00C90DB4"/>
    <w:rsid w:val="00C93857"/>
    <w:rsid w:val="00C948FD"/>
    <w:rsid w:val="00C9791E"/>
    <w:rsid w:val="00CA060F"/>
    <w:rsid w:val="00CA1995"/>
    <w:rsid w:val="00CA23F7"/>
    <w:rsid w:val="00CA3D9F"/>
    <w:rsid w:val="00CA5B19"/>
    <w:rsid w:val="00CA6A05"/>
    <w:rsid w:val="00CA6F4F"/>
    <w:rsid w:val="00CA7003"/>
    <w:rsid w:val="00CB65D7"/>
    <w:rsid w:val="00CB7EAE"/>
    <w:rsid w:val="00CC14A5"/>
    <w:rsid w:val="00CC2796"/>
    <w:rsid w:val="00CC2CB6"/>
    <w:rsid w:val="00CC77FF"/>
    <w:rsid w:val="00CD02B7"/>
    <w:rsid w:val="00CD0E9E"/>
    <w:rsid w:val="00CD2EC3"/>
    <w:rsid w:val="00CD3E26"/>
    <w:rsid w:val="00CD442A"/>
    <w:rsid w:val="00CD4A81"/>
    <w:rsid w:val="00CE1B6B"/>
    <w:rsid w:val="00CE3CFA"/>
    <w:rsid w:val="00CE54C4"/>
    <w:rsid w:val="00CE682B"/>
    <w:rsid w:val="00CE6A2F"/>
    <w:rsid w:val="00CE73D7"/>
    <w:rsid w:val="00CF0032"/>
    <w:rsid w:val="00CF0C42"/>
    <w:rsid w:val="00CF3E36"/>
    <w:rsid w:val="00CF5694"/>
    <w:rsid w:val="00CF571A"/>
    <w:rsid w:val="00CF5F5B"/>
    <w:rsid w:val="00CF7310"/>
    <w:rsid w:val="00CF7BC6"/>
    <w:rsid w:val="00D0021F"/>
    <w:rsid w:val="00D00D6D"/>
    <w:rsid w:val="00D12C49"/>
    <w:rsid w:val="00D1382A"/>
    <w:rsid w:val="00D1496F"/>
    <w:rsid w:val="00D1621C"/>
    <w:rsid w:val="00D21661"/>
    <w:rsid w:val="00D21FA0"/>
    <w:rsid w:val="00D22E63"/>
    <w:rsid w:val="00D25FAF"/>
    <w:rsid w:val="00D27844"/>
    <w:rsid w:val="00D27A9C"/>
    <w:rsid w:val="00D320F8"/>
    <w:rsid w:val="00D321E6"/>
    <w:rsid w:val="00D328F9"/>
    <w:rsid w:val="00D32CAC"/>
    <w:rsid w:val="00D4330C"/>
    <w:rsid w:val="00D448A4"/>
    <w:rsid w:val="00D4537D"/>
    <w:rsid w:val="00D46838"/>
    <w:rsid w:val="00D469AD"/>
    <w:rsid w:val="00D46AB4"/>
    <w:rsid w:val="00D46E60"/>
    <w:rsid w:val="00D5293C"/>
    <w:rsid w:val="00D529A9"/>
    <w:rsid w:val="00D52F34"/>
    <w:rsid w:val="00D614D5"/>
    <w:rsid w:val="00D72284"/>
    <w:rsid w:val="00D733BE"/>
    <w:rsid w:val="00D74835"/>
    <w:rsid w:val="00D765CA"/>
    <w:rsid w:val="00D80624"/>
    <w:rsid w:val="00D820FD"/>
    <w:rsid w:val="00D86C7F"/>
    <w:rsid w:val="00D91A1A"/>
    <w:rsid w:val="00D920DE"/>
    <w:rsid w:val="00D92922"/>
    <w:rsid w:val="00D93A02"/>
    <w:rsid w:val="00D95377"/>
    <w:rsid w:val="00D96FF5"/>
    <w:rsid w:val="00D974ED"/>
    <w:rsid w:val="00DA0F23"/>
    <w:rsid w:val="00DA29D5"/>
    <w:rsid w:val="00DA2C73"/>
    <w:rsid w:val="00DA5C7E"/>
    <w:rsid w:val="00DA5E2A"/>
    <w:rsid w:val="00DA618C"/>
    <w:rsid w:val="00DA75EE"/>
    <w:rsid w:val="00DB1C5D"/>
    <w:rsid w:val="00DB21CC"/>
    <w:rsid w:val="00DB284E"/>
    <w:rsid w:val="00DB322D"/>
    <w:rsid w:val="00DB5B57"/>
    <w:rsid w:val="00DC05E2"/>
    <w:rsid w:val="00DC1357"/>
    <w:rsid w:val="00DC4247"/>
    <w:rsid w:val="00DC4A42"/>
    <w:rsid w:val="00DC5335"/>
    <w:rsid w:val="00DC66C7"/>
    <w:rsid w:val="00DC7E89"/>
    <w:rsid w:val="00DD171B"/>
    <w:rsid w:val="00DD1FA5"/>
    <w:rsid w:val="00DD22E9"/>
    <w:rsid w:val="00DD27CD"/>
    <w:rsid w:val="00DD27E8"/>
    <w:rsid w:val="00DD4210"/>
    <w:rsid w:val="00DD5B62"/>
    <w:rsid w:val="00DD6A08"/>
    <w:rsid w:val="00DE2F67"/>
    <w:rsid w:val="00DE4D23"/>
    <w:rsid w:val="00DE4E7C"/>
    <w:rsid w:val="00DF1A53"/>
    <w:rsid w:val="00DF2E05"/>
    <w:rsid w:val="00DF3945"/>
    <w:rsid w:val="00DF54A8"/>
    <w:rsid w:val="00DF655F"/>
    <w:rsid w:val="00DF65BD"/>
    <w:rsid w:val="00DF7AE0"/>
    <w:rsid w:val="00DF7F98"/>
    <w:rsid w:val="00E0133D"/>
    <w:rsid w:val="00E01E30"/>
    <w:rsid w:val="00E04071"/>
    <w:rsid w:val="00E04CEE"/>
    <w:rsid w:val="00E04DF6"/>
    <w:rsid w:val="00E05500"/>
    <w:rsid w:val="00E05D7F"/>
    <w:rsid w:val="00E05DB6"/>
    <w:rsid w:val="00E0753B"/>
    <w:rsid w:val="00E07751"/>
    <w:rsid w:val="00E0784B"/>
    <w:rsid w:val="00E07DAA"/>
    <w:rsid w:val="00E07F98"/>
    <w:rsid w:val="00E1048B"/>
    <w:rsid w:val="00E10CF7"/>
    <w:rsid w:val="00E14809"/>
    <w:rsid w:val="00E20D88"/>
    <w:rsid w:val="00E217FF"/>
    <w:rsid w:val="00E21A9B"/>
    <w:rsid w:val="00E21E7A"/>
    <w:rsid w:val="00E2227B"/>
    <w:rsid w:val="00E235E4"/>
    <w:rsid w:val="00E23F3F"/>
    <w:rsid w:val="00E25148"/>
    <w:rsid w:val="00E256F5"/>
    <w:rsid w:val="00E25FC8"/>
    <w:rsid w:val="00E27D0C"/>
    <w:rsid w:val="00E332E9"/>
    <w:rsid w:val="00E344CB"/>
    <w:rsid w:val="00E34DD8"/>
    <w:rsid w:val="00E358CA"/>
    <w:rsid w:val="00E3608C"/>
    <w:rsid w:val="00E36FEE"/>
    <w:rsid w:val="00E41B93"/>
    <w:rsid w:val="00E4287B"/>
    <w:rsid w:val="00E45525"/>
    <w:rsid w:val="00E47632"/>
    <w:rsid w:val="00E478EA"/>
    <w:rsid w:val="00E50F19"/>
    <w:rsid w:val="00E52155"/>
    <w:rsid w:val="00E55670"/>
    <w:rsid w:val="00E56D77"/>
    <w:rsid w:val="00E57CA8"/>
    <w:rsid w:val="00E63645"/>
    <w:rsid w:val="00E6696D"/>
    <w:rsid w:val="00E676A0"/>
    <w:rsid w:val="00E67CCB"/>
    <w:rsid w:val="00E72A6B"/>
    <w:rsid w:val="00E72C53"/>
    <w:rsid w:val="00E74A85"/>
    <w:rsid w:val="00E767EE"/>
    <w:rsid w:val="00E7788F"/>
    <w:rsid w:val="00E81533"/>
    <w:rsid w:val="00E8347A"/>
    <w:rsid w:val="00E8348F"/>
    <w:rsid w:val="00E871E8"/>
    <w:rsid w:val="00E91498"/>
    <w:rsid w:val="00E92C8C"/>
    <w:rsid w:val="00E9415A"/>
    <w:rsid w:val="00E95BA9"/>
    <w:rsid w:val="00EA17E6"/>
    <w:rsid w:val="00EA28B3"/>
    <w:rsid w:val="00EA3201"/>
    <w:rsid w:val="00EA34FE"/>
    <w:rsid w:val="00EA3F7C"/>
    <w:rsid w:val="00EA4289"/>
    <w:rsid w:val="00EA5A46"/>
    <w:rsid w:val="00EB0711"/>
    <w:rsid w:val="00EB09DB"/>
    <w:rsid w:val="00EB18D1"/>
    <w:rsid w:val="00EB25FE"/>
    <w:rsid w:val="00EB38AB"/>
    <w:rsid w:val="00EB63C5"/>
    <w:rsid w:val="00EC1D40"/>
    <w:rsid w:val="00EC1DD1"/>
    <w:rsid w:val="00EC442F"/>
    <w:rsid w:val="00EC78F4"/>
    <w:rsid w:val="00ED129B"/>
    <w:rsid w:val="00ED129C"/>
    <w:rsid w:val="00ED4E38"/>
    <w:rsid w:val="00ED5DA1"/>
    <w:rsid w:val="00EE1219"/>
    <w:rsid w:val="00EE4662"/>
    <w:rsid w:val="00EE57F7"/>
    <w:rsid w:val="00EE5F4C"/>
    <w:rsid w:val="00EE5F51"/>
    <w:rsid w:val="00EE66DA"/>
    <w:rsid w:val="00EE6717"/>
    <w:rsid w:val="00EF097E"/>
    <w:rsid w:val="00EF0CB6"/>
    <w:rsid w:val="00EF1F0D"/>
    <w:rsid w:val="00EF3D08"/>
    <w:rsid w:val="00EF48DB"/>
    <w:rsid w:val="00EF4E42"/>
    <w:rsid w:val="00EF51F1"/>
    <w:rsid w:val="00EF6C9D"/>
    <w:rsid w:val="00EF6CE8"/>
    <w:rsid w:val="00F003A1"/>
    <w:rsid w:val="00F02727"/>
    <w:rsid w:val="00F0628A"/>
    <w:rsid w:val="00F07A65"/>
    <w:rsid w:val="00F1002C"/>
    <w:rsid w:val="00F117CA"/>
    <w:rsid w:val="00F12167"/>
    <w:rsid w:val="00F151BF"/>
    <w:rsid w:val="00F15F5D"/>
    <w:rsid w:val="00F20241"/>
    <w:rsid w:val="00F20A8B"/>
    <w:rsid w:val="00F20CD7"/>
    <w:rsid w:val="00F21320"/>
    <w:rsid w:val="00F22C32"/>
    <w:rsid w:val="00F23B28"/>
    <w:rsid w:val="00F2422D"/>
    <w:rsid w:val="00F25F12"/>
    <w:rsid w:val="00F27AE1"/>
    <w:rsid w:val="00F31FC9"/>
    <w:rsid w:val="00F326D3"/>
    <w:rsid w:val="00F32B3B"/>
    <w:rsid w:val="00F32EAA"/>
    <w:rsid w:val="00F331F5"/>
    <w:rsid w:val="00F33A3F"/>
    <w:rsid w:val="00F33A63"/>
    <w:rsid w:val="00F35E1F"/>
    <w:rsid w:val="00F36E18"/>
    <w:rsid w:val="00F4069C"/>
    <w:rsid w:val="00F429BE"/>
    <w:rsid w:val="00F45049"/>
    <w:rsid w:val="00F4677B"/>
    <w:rsid w:val="00F470D4"/>
    <w:rsid w:val="00F51F96"/>
    <w:rsid w:val="00F52F10"/>
    <w:rsid w:val="00F53417"/>
    <w:rsid w:val="00F55950"/>
    <w:rsid w:val="00F566A0"/>
    <w:rsid w:val="00F56BB9"/>
    <w:rsid w:val="00F57D17"/>
    <w:rsid w:val="00F64B9B"/>
    <w:rsid w:val="00F66471"/>
    <w:rsid w:val="00F66C8A"/>
    <w:rsid w:val="00F67C3F"/>
    <w:rsid w:val="00F73AB6"/>
    <w:rsid w:val="00F73F19"/>
    <w:rsid w:val="00F80E63"/>
    <w:rsid w:val="00F81180"/>
    <w:rsid w:val="00F82967"/>
    <w:rsid w:val="00F901CA"/>
    <w:rsid w:val="00F90AD9"/>
    <w:rsid w:val="00F9229D"/>
    <w:rsid w:val="00F96B3E"/>
    <w:rsid w:val="00F97C7B"/>
    <w:rsid w:val="00FA018C"/>
    <w:rsid w:val="00FA02D8"/>
    <w:rsid w:val="00FA217D"/>
    <w:rsid w:val="00FA43EE"/>
    <w:rsid w:val="00FA65D3"/>
    <w:rsid w:val="00FB1849"/>
    <w:rsid w:val="00FB5464"/>
    <w:rsid w:val="00FB6D54"/>
    <w:rsid w:val="00FC2199"/>
    <w:rsid w:val="00FC34C6"/>
    <w:rsid w:val="00FC647A"/>
    <w:rsid w:val="00FC738B"/>
    <w:rsid w:val="00FC74CA"/>
    <w:rsid w:val="00FD10AE"/>
    <w:rsid w:val="00FD298F"/>
    <w:rsid w:val="00FD33DD"/>
    <w:rsid w:val="00FD6C0F"/>
    <w:rsid w:val="00FE0489"/>
    <w:rsid w:val="00FE1F7B"/>
    <w:rsid w:val="00FE2F63"/>
    <w:rsid w:val="00FE59FA"/>
    <w:rsid w:val="00FE60EB"/>
    <w:rsid w:val="00FE7296"/>
    <w:rsid w:val="00FE745B"/>
    <w:rsid w:val="00FE7DEA"/>
    <w:rsid w:val="00FF0203"/>
    <w:rsid w:val="00FF1A27"/>
    <w:rsid w:val="00FF1B8B"/>
    <w:rsid w:val="00FF67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23AC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uiPriority="43"/>
    <w:lsdException w:name="Medium List 2 Accent 6" w:uiPriority="44"/>
    <w:lsdException w:name="Medium Grid 1 Accent 6" w:uiPriority="45"/>
    <w:lsdException w:name="Medium Grid 2 Accent 6" w:uiPriority="40"/>
    <w:lsdException w:name="Medium Grid 3 Accent 6" w:uiPriority="46"/>
    <w:lsdException w:name="Dark List Accent 6" w:uiPriority="47"/>
    <w:lsdException w:name="Colorful Shading Accent 6" w:uiPriority="48"/>
    <w:lsdException w:name="Bibliography" w:semiHidden="1" w:unhideWhenUsed="1"/>
    <w:lsdException w:name="TOC Heading" w:semiHidden="1"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 w:type="character" w:customStyle="1" w:styleId="TFChar">
    <w:name w:val="TF Char"/>
    <w:basedOn w:val="DefaultParagraphFont"/>
    <w:link w:val="TF"/>
    <w:rsid w:val="002F340C"/>
    <w:rPr>
      <w:rFonts w:ascii="Arial" w:hAnsi="Arial"/>
      <w:b/>
      <w:color w:val="000000"/>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uiPriority="43"/>
    <w:lsdException w:name="Medium List 2 Accent 6" w:uiPriority="44"/>
    <w:lsdException w:name="Medium Grid 1 Accent 6" w:uiPriority="45"/>
    <w:lsdException w:name="Medium Grid 2 Accent 6" w:uiPriority="40"/>
    <w:lsdException w:name="Medium Grid 3 Accent 6" w:uiPriority="46"/>
    <w:lsdException w:name="Dark List Accent 6" w:uiPriority="47"/>
    <w:lsdException w:name="Colorful Shading Accent 6" w:uiPriority="48"/>
    <w:lsdException w:name="Bibliography" w:semiHidden="1" w:unhideWhenUsed="1"/>
    <w:lsdException w:name="TOC Heading" w:semiHidden="1"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 w:type="character" w:customStyle="1" w:styleId="TFChar">
    <w:name w:val="TF Char"/>
    <w:basedOn w:val="DefaultParagraphFont"/>
    <w:link w:val="TF"/>
    <w:rsid w:val="002F340C"/>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0477">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609352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587243">
      <w:bodyDiv w:val="1"/>
      <w:marLeft w:val="0"/>
      <w:marRight w:val="0"/>
      <w:marTop w:val="0"/>
      <w:marBottom w:val="0"/>
      <w:divBdr>
        <w:top w:val="none" w:sz="0" w:space="0" w:color="auto"/>
        <w:left w:val="none" w:sz="0" w:space="0" w:color="auto"/>
        <w:bottom w:val="none" w:sz="0" w:space="0" w:color="auto"/>
        <w:right w:val="none" w:sz="0" w:space="0" w:color="auto"/>
      </w:divBdr>
      <w:divsChild>
        <w:div w:id="165902401">
          <w:marLeft w:val="1166"/>
          <w:marRight w:val="0"/>
          <w:marTop w:val="91"/>
          <w:marBottom w:val="0"/>
          <w:divBdr>
            <w:top w:val="none" w:sz="0" w:space="0" w:color="auto"/>
            <w:left w:val="none" w:sz="0" w:space="0" w:color="auto"/>
            <w:bottom w:val="none" w:sz="0" w:space="0" w:color="auto"/>
            <w:right w:val="none" w:sz="0" w:space="0" w:color="auto"/>
          </w:divBdr>
        </w:div>
        <w:div w:id="189416636">
          <w:marLeft w:val="1166"/>
          <w:marRight w:val="0"/>
          <w:marTop w:val="91"/>
          <w:marBottom w:val="0"/>
          <w:divBdr>
            <w:top w:val="none" w:sz="0" w:space="0" w:color="auto"/>
            <w:left w:val="none" w:sz="0" w:space="0" w:color="auto"/>
            <w:bottom w:val="none" w:sz="0" w:space="0" w:color="auto"/>
            <w:right w:val="none" w:sz="0" w:space="0" w:color="auto"/>
          </w:divBdr>
        </w:div>
        <w:div w:id="262694354">
          <w:marLeft w:val="1166"/>
          <w:marRight w:val="0"/>
          <w:marTop w:val="91"/>
          <w:marBottom w:val="0"/>
          <w:divBdr>
            <w:top w:val="none" w:sz="0" w:space="0" w:color="auto"/>
            <w:left w:val="none" w:sz="0" w:space="0" w:color="auto"/>
            <w:bottom w:val="none" w:sz="0" w:space="0" w:color="auto"/>
            <w:right w:val="none" w:sz="0" w:space="0" w:color="auto"/>
          </w:divBdr>
        </w:div>
        <w:div w:id="387534533">
          <w:marLeft w:val="547"/>
          <w:marRight w:val="0"/>
          <w:marTop w:val="106"/>
          <w:marBottom w:val="0"/>
          <w:divBdr>
            <w:top w:val="none" w:sz="0" w:space="0" w:color="auto"/>
            <w:left w:val="none" w:sz="0" w:space="0" w:color="auto"/>
            <w:bottom w:val="none" w:sz="0" w:space="0" w:color="auto"/>
            <w:right w:val="none" w:sz="0" w:space="0" w:color="auto"/>
          </w:divBdr>
        </w:div>
        <w:div w:id="586116894">
          <w:marLeft w:val="547"/>
          <w:marRight w:val="0"/>
          <w:marTop w:val="106"/>
          <w:marBottom w:val="0"/>
          <w:divBdr>
            <w:top w:val="none" w:sz="0" w:space="0" w:color="auto"/>
            <w:left w:val="none" w:sz="0" w:space="0" w:color="auto"/>
            <w:bottom w:val="none" w:sz="0" w:space="0" w:color="auto"/>
            <w:right w:val="none" w:sz="0" w:space="0" w:color="auto"/>
          </w:divBdr>
        </w:div>
        <w:div w:id="616059462">
          <w:marLeft w:val="1166"/>
          <w:marRight w:val="0"/>
          <w:marTop w:val="91"/>
          <w:marBottom w:val="0"/>
          <w:divBdr>
            <w:top w:val="none" w:sz="0" w:space="0" w:color="auto"/>
            <w:left w:val="none" w:sz="0" w:space="0" w:color="auto"/>
            <w:bottom w:val="none" w:sz="0" w:space="0" w:color="auto"/>
            <w:right w:val="none" w:sz="0" w:space="0" w:color="auto"/>
          </w:divBdr>
        </w:div>
        <w:div w:id="638416363">
          <w:marLeft w:val="1166"/>
          <w:marRight w:val="0"/>
          <w:marTop w:val="91"/>
          <w:marBottom w:val="0"/>
          <w:divBdr>
            <w:top w:val="none" w:sz="0" w:space="0" w:color="auto"/>
            <w:left w:val="none" w:sz="0" w:space="0" w:color="auto"/>
            <w:bottom w:val="none" w:sz="0" w:space="0" w:color="auto"/>
            <w:right w:val="none" w:sz="0" w:space="0" w:color="auto"/>
          </w:divBdr>
        </w:div>
        <w:div w:id="694040078">
          <w:marLeft w:val="547"/>
          <w:marRight w:val="0"/>
          <w:marTop w:val="106"/>
          <w:marBottom w:val="0"/>
          <w:divBdr>
            <w:top w:val="none" w:sz="0" w:space="0" w:color="auto"/>
            <w:left w:val="none" w:sz="0" w:space="0" w:color="auto"/>
            <w:bottom w:val="none" w:sz="0" w:space="0" w:color="auto"/>
            <w:right w:val="none" w:sz="0" w:space="0" w:color="auto"/>
          </w:divBdr>
        </w:div>
        <w:div w:id="800194848">
          <w:marLeft w:val="1166"/>
          <w:marRight w:val="0"/>
          <w:marTop w:val="91"/>
          <w:marBottom w:val="0"/>
          <w:divBdr>
            <w:top w:val="none" w:sz="0" w:space="0" w:color="auto"/>
            <w:left w:val="none" w:sz="0" w:space="0" w:color="auto"/>
            <w:bottom w:val="none" w:sz="0" w:space="0" w:color="auto"/>
            <w:right w:val="none" w:sz="0" w:space="0" w:color="auto"/>
          </w:divBdr>
        </w:div>
        <w:div w:id="1936207048">
          <w:marLeft w:val="1166"/>
          <w:marRight w:val="0"/>
          <w:marTop w:val="91"/>
          <w:marBottom w:val="0"/>
          <w:divBdr>
            <w:top w:val="none" w:sz="0" w:space="0" w:color="auto"/>
            <w:left w:val="none" w:sz="0" w:space="0" w:color="auto"/>
            <w:bottom w:val="none" w:sz="0" w:space="0" w:color="auto"/>
            <w:right w:val="none" w:sz="0" w:space="0" w:color="auto"/>
          </w:divBdr>
        </w:div>
      </w:divsChild>
    </w:div>
    <w:div w:id="299773576">
      <w:bodyDiv w:val="1"/>
      <w:marLeft w:val="0"/>
      <w:marRight w:val="0"/>
      <w:marTop w:val="0"/>
      <w:marBottom w:val="0"/>
      <w:divBdr>
        <w:top w:val="none" w:sz="0" w:space="0" w:color="auto"/>
        <w:left w:val="none" w:sz="0" w:space="0" w:color="auto"/>
        <w:bottom w:val="none" w:sz="0" w:space="0" w:color="auto"/>
        <w:right w:val="none" w:sz="0" w:space="0" w:color="auto"/>
      </w:divBdr>
    </w:div>
    <w:div w:id="302545265">
      <w:bodyDiv w:val="1"/>
      <w:marLeft w:val="0"/>
      <w:marRight w:val="0"/>
      <w:marTop w:val="0"/>
      <w:marBottom w:val="0"/>
      <w:divBdr>
        <w:top w:val="none" w:sz="0" w:space="0" w:color="auto"/>
        <w:left w:val="none" w:sz="0" w:space="0" w:color="auto"/>
        <w:bottom w:val="none" w:sz="0" w:space="0" w:color="auto"/>
        <w:right w:val="none" w:sz="0" w:space="0" w:color="auto"/>
      </w:divBdr>
      <w:divsChild>
        <w:div w:id="16664259">
          <w:marLeft w:val="547"/>
          <w:marRight w:val="0"/>
          <w:marTop w:val="115"/>
          <w:marBottom w:val="0"/>
          <w:divBdr>
            <w:top w:val="none" w:sz="0" w:space="0" w:color="auto"/>
            <w:left w:val="none" w:sz="0" w:space="0" w:color="auto"/>
            <w:bottom w:val="none" w:sz="0" w:space="0" w:color="auto"/>
            <w:right w:val="none" w:sz="0" w:space="0" w:color="auto"/>
          </w:divBdr>
        </w:div>
        <w:div w:id="69546863">
          <w:marLeft w:val="547"/>
          <w:marRight w:val="0"/>
          <w:marTop w:val="115"/>
          <w:marBottom w:val="0"/>
          <w:divBdr>
            <w:top w:val="none" w:sz="0" w:space="0" w:color="auto"/>
            <w:left w:val="none" w:sz="0" w:space="0" w:color="auto"/>
            <w:bottom w:val="none" w:sz="0" w:space="0" w:color="auto"/>
            <w:right w:val="none" w:sz="0" w:space="0" w:color="auto"/>
          </w:divBdr>
        </w:div>
        <w:div w:id="117453476">
          <w:marLeft w:val="1166"/>
          <w:marRight w:val="0"/>
          <w:marTop w:val="96"/>
          <w:marBottom w:val="0"/>
          <w:divBdr>
            <w:top w:val="none" w:sz="0" w:space="0" w:color="auto"/>
            <w:left w:val="none" w:sz="0" w:space="0" w:color="auto"/>
            <w:bottom w:val="none" w:sz="0" w:space="0" w:color="auto"/>
            <w:right w:val="none" w:sz="0" w:space="0" w:color="auto"/>
          </w:divBdr>
        </w:div>
        <w:div w:id="218172215">
          <w:marLeft w:val="1166"/>
          <w:marRight w:val="0"/>
          <w:marTop w:val="96"/>
          <w:marBottom w:val="0"/>
          <w:divBdr>
            <w:top w:val="none" w:sz="0" w:space="0" w:color="auto"/>
            <w:left w:val="none" w:sz="0" w:space="0" w:color="auto"/>
            <w:bottom w:val="none" w:sz="0" w:space="0" w:color="auto"/>
            <w:right w:val="none" w:sz="0" w:space="0" w:color="auto"/>
          </w:divBdr>
        </w:div>
        <w:div w:id="623273587">
          <w:marLeft w:val="547"/>
          <w:marRight w:val="0"/>
          <w:marTop w:val="115"/>
          <w:marBottom w:val="0"/>
          <w:divBdr>
            <w:top w:val="none" w:sz="0" w:space="0" w:color="auto"/>
            <w:left w:val="none" w:sz="0" w:space="0" w:color="auto"/>
            <w:bottom w:val="none" w:sz="0" w:space="0" w:color="auto"/>
            <w:right w:val="none" w:sz="0" w:space="0" w:color="auto"/>
          </w:divBdr>
        </w:div>
        <w:div w:id="896088265">
          <w:marLeft w:val="1627"/>
          <w:marRight w:val="0"/>
          <w:marTop w:val="86"/>
          <w:marBottom w:val="0"/>
          <w:divBdr>
            <w:top w:val="none" w:sz="0" w:space="0" w:color="auto"/>
            <w:left w:val="none" w:sz="0" w:space="0" w:color="auto"/>
            <w:bottom w:val="none" w:sz="0" w:space="0" w:color="auto"/>
            <w:right w:val="none" w:sz="0" w:space="0" w:color="auto"/>
          </w:divBdr>
        </w:div>
        <w:div w:id="1095322465">
          <w:marLeft w:val="547"/>
          <w:marRight w:val="0"/>
          <w:marTop w:val="115"/>
          <w:marBottom w:val="0"/>
          <w:divBdr>
            <w:top w:val="none" w:sz="0" w:space="0" w:color="auto"/>
            <w:left w:val="none" w:sz="0" w:space="0" w:color="auto"/>
            <w:bottom w:val="none" w:sz="0" w:space="0" w:color="auto"/>
            <w:right w:val="none" w:sz="0" w:space="0" w:color="auto"/>
          </w:divBdr>
        </w:div>
        <w:div w:id="1248461227">
          <w:marLeft w:val="1166"/>
          <w:marRight w:val="0"/>
          <w:marTop w:val="96"/>
          <w:marBottom w:val="0"/>
          <w:divBdr>
            <w:top w:val="none" w:sz="0" w:space="0" w:color="auto"/>
            <w:left w:val="none" w:sz="0" w:space="0" w:color="auto"/>
            <w:bottom w:val="none" w:sz="0" w:space="0" w:color="auto"/>
            <w:right w:val="none" w:sz="0" w:space="0" w:color="auto"/>
          </w:divBdr>
        </w:div>
        <w:div w:id="1736121223">
          <w:marLeft w:val="1166"/>
          <w:marRight w:val="0"/>
          <w:marTop w:val="96"/>
          <w:marBottom w:val="0"/>
          <w:divBdr>
            <w:top w:val="none" w:sz="0" w:space="0" w:color="auto"/>
            <w:left w:val="none" w:sz="0" w:space="0" w:color="auto"/>
            <w:bottom w:val="none" w:sz="0" w:space="0" w:color="auto"/>
            <w:right w:val="none" w:sz="0" w:space="0" w:color="auto"/>
          </w:divBdr>
        </w:div>
      </w:divsChild>
    </w:div>
    <w:div w:id="30331794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656943">
      <w:bodyDiv w:val="1"/>
      <w:marLeft w:val="0"/>
      <w:marRight w:val="0"/>
      <w:marTop w:val="0"/>
      <w:marBottom w:val="0"/>
      <w:divBdr>
        <w:top w:val="none" w:sz="0" w:space="0" w:color="auto"/>
        <w:left w:val="none" w:sz="0" w:space="0" w:color="auto"/>
        <w:bottom w:val="none" w:sz="0" w:space="0" w:color="auto"/>
        <w:right w:val="none" w:sz="0" w:space="0" w:color="auto"/>
      </w:divBdr>
      <w:divsChild>
        <w:div w:id="368652864">
          <w:marLeft w:val="547"/>
          <w:marRight w:val="0"/>
          <w:marTop w:val="82"/>
          <w:marBottom w:val="0"/>
          <w:divBdr>
            <w:top w:val="none" w:sz="0" w:space="0" w:color="auto"/>
            <w:left w:val="none" w:sz="0" w:space="0" w:color="auto"/>
            <w:bottom w:val="none" w:sz="0" w:space="0" w:color="auto"/>
            <w:right w:val="none" w:sz="0" w:space="0" w:color="auto"/>
          </w:divBdr>
        </w:div>
        <w:div w:id="1576160821">
          <w:marLeft w:val="1166"/>
          <w:marRight w:val="0"/>
          <w:marTop w:val="67"/>
          <w:marBottom w:val="0"/>
          <w:divBdr>
            <w:top w:val="none" w:sz="0" w:space="0" w:color="auto"/>
            <w:left w:val="none" w:sz="0" w:space="0" w:color="auto"/>
            <w:bottom w:val="none" w:sz="0" w:space="0" w:color="auto"/>
            <w:right w:val="none" w:sz="0" w:space="0" w:color="auto"/>
          </w:divBdr>
        </w:div>
        <w:div w:id="1915044441">
          <w:marLeft w:val="1166"/>
          <w:marRight w:val="0"/>
          <w:marTop w:val="67"/>
          <w:marBottom w:val="0"/>
          <w:divBdr>
            <w:top w:val="none" w:sz="0" w:space="0" w:color="auto"/>
            <w:left w:val="none" w:sz="0" w:space="0" w:color="auto"/>
            <w:bottom w:val="none" w:sz="0" w:space="0" w:color="auto"/>
            <w:right w:val="none" w:sz="0" w:space="0" w:color="auto"/>
          </w:divBdr>
        </w:div>
        <w:div w:id="1770852372">
          <w:marLeft w:val="1166"/>
          <w:marRight w:val="0"/>
          <w:marTop w:val="67"/>
          <w:marBottom w:val="0"/>
          <w:divBdr>
            <w:top w:val="none" w:sz="0" w:space="0" w:color="auto"/>
            <w:left w:val="none" w:sz="0" w:space="0" w:color="auto"/>
            <w:bottom w:val="none" w:sz="0" w:space="0" w:color="auto"/>
            <w:right w:val="none" w:sz="0" w:space="0" w:color="auto"/>
          </w:divBdr>
        </w:div>
        <w:div w:id="1535923733">
          <w:marLeft w:val="547"/>
          <w:marRight w:val="0"/>
          <w:marTop w:val="82"/>
          <w:marBottom w:val="0"/>
          <w:divBdr>
            <w:top w:val="none" w:sz="0" w:space="0" w:color="auto"/>
            <w:left w:val="none" w:sz="0" w:space="0" w:color="auto"/>
            <w:bottom w:val="none" w:sz="0" w:space="0" w:color="auto"/>
            <w:right w:val="none" w:sz="0" w:space="0" w:color="auto"/>
          </w:divBdr>
        </w:div>
        <w:div w:id="915281612">
          <w:marLeft w:val="547"/>
          <w:marRight w:val="0"/>
          <w:marTop w:val="82"/>
          <w:marBottom w:val="0"/>
          <w:divBdr>
            <w:top w:val="none" w:sz="0" w:space="0" w:color="auto"/>
            <w:left w:val="none" w:sz="0" w:space="0" w:color="auto"/>
            <w:bottom w:val="none" w:sz="0" w:space="0" w:color="auto"/>
            <w:right w:val="none" w:sz="0" w:space="0" w:color="auto"/>
          </w:divBdr>
        </w:div>
        <w:div w:id="401367006">
          <w:marLeft w:val="1166"/>
          <w:marRight w:val="0"/>
          <w:marTop w:val="67"/>
          <w:marBottom w:val="0"/>
          <w:divBdr>
            <w:top w:val="none" w:sz="0" w:space="0" w:color="auto"/>
            <w:left w:val="none" w:sz="0" w:space="0" w:color="auto"/>
            <w:bottom w:val="none" w:sz="0" w:space="0" w:color="auto"/>
            <w:right w:val="none" w:sz="0" w:space="0" w:color="auto"/>
          </w:divBdr>
        </w:div>
        <w:div w:id="467862646">
          <w:marLeft w:val="1166"/>
          <w:marRight w:val="0"/>
          <w:marTop w:val="67"/>
          <w:marBottom w:val="0"/>
          <w:divBdr>
            <w:top w:val="none" w:sz="0" w:space="0" w:color="auto"/>
            <w:left w:val="none" w:sz="0" w:space="0" w:color="auto"/>
            <w:bottom w:val="none" w:sz="0" w:space="0" w:color="auto"/>
            <w:right w:val="none" w:sz="0" w:space="0" w:color="auto"/>
          </w:divBdr>
        </w:div>
        <w:div w:id="1913151503">
          <w:marLeft w:val="547"/>
          <w:marRight w:val="0"/>
          <w:marTop w:val="82"/>
          <w:marBottom w:val="0"/>
          <w:divBdr>
            <w:top w:val="none" w:sz="0" w:space="0" w:color="auto"/>
            <w:left w:val="none" w:sz="0" w:space="0" w:color="auto"/>
            <w:bottom w:val="none" w:sz="0" w:space="0" w:color="auto"/>
            <w:right w:val="none" w:sz="0" w:space="0" w:color="auto"/>
          </w:divBdr>
        </w:div>
        <w:div w:id="1714227931">
          <w:marLeft w:val="1166"/>
          <w:marRight w:val="0"/>
          <w:marTop w:val="67"/>
          <w:marBottom w:val="0"/>
          <w:divBdr>
            <w:top w:val="none" w:sz="0" w:space="0" w:color="auto"/>
            <w:left w:val="none" w:sz="0" w:space="0" w:color="auto"/>
            <w:bottom w:val="none" w:sz="0" w:space="0" w:color="auto"/>
            <w:right w:val="none" w:sz="0" w:space="0" w:color="auto"/>
          </w:divBdr>
        </w:div>
        <w:div w:id="1114134211">
          <w:marLeft w:val="547"/>
          <w:marRight w:val="0"/>
          <w:marTop w:val="82"/>
          <w:marBottom w:val="0"/>
          <w:divBdr>
            <w:top w:val="none" w:sz="0" w:space="0" w:color="auto"/>
            <w:left w:val="none" w:sz="0" w:space="0" w:color="auto"/>
            <w:bottom w:val="none" w:sz="0" w:space="0" w:color="auto"/>
            <w:right w:val="none" w:sz="0" w:space="0" w:color="auto"/>
          </w:divBdr>
        </w:div>
        <w:div w:id="305401818">
          <w:marLeft w:val="1166"/>
          <w:marRight w:val="0"/>
          <w:marTop w:val="67"/>
          <w:marBottom w:val="0"/>
          <w:divBdr>
            <w:top w:val="none" w:sz="0" w:space="0" w:color="auto"/>
            <w:left w:val="none" w:sz="0" w:space="0" w:color="auto"/>
            <w:bottom w:val="none" w:sz="0" w:space="0" w:color="auto"/>
            <w:right w:val="none" w:sz="0" w:space="0" w:color="auto"/>
          </w:divBdr>
        </w:div>
        <w:div w:id="815878694">
          <w:marLeft w:val="1166"/>
          <w:marRight w:val="0"/>
          <w:marTop w:val="67"/>
          <w:marBottom w:val="0"/>
          <w:divBdr>
            <w:top w:val="none" w:sz="0" w:space="0" w:color="auto"/>
            <w:left w:val="none" w:sz="0" w:space="0" w:color="auto"/>
            <w:bottom w:val="none" w:sz="0" w:space="0" w:color="auto"/>
            <w:right w:val="none" w:sz="0" w:space="0" w:color="auto"/>
          </w:divBdr>
        </w:div>
      </w:divsChild>
    </w:div>
    <w:div w:id="551507224">
      <w:bodyDiv w:val="1"/>
      <w:marLeft w:val="0"/>
      <w:marRight w:val="0"/>
      <w:marTop w:val="0"/>
      <w:marBottom w:val="0"/>
      <w:divBdr>
        <w:top w:val="none" w:sz="0" w:space="0" w:color="auto"/>
        <w:left w:val="none" w:sz="0" w:space="0" w:color="auto"/>
        <w:bottom w:val="none" w:sz="0" w:space="0" w:color="auto"/>
        <w:right w:val="none" w:sz="0" w:space="0" w:color="auto"/>
      </w:divBdr>
      <w:divsChild>
        <w:div w:id="83112597">
          <w:marLeft w:val="547"/>
          <w:marRight w:val="0"/>
          <w:marTop w:val="115"/>
          <w:marBottom w:val="0"/>
          <w:divBdr>
            <w:top w:val="none" w:sz="0" w:space="0" w:color="auto"/>
            <w:left w:val="none" w:sz="0" w:space="0" w:color="auto"/>
            <w:bottom w:val="none" w:sz="0" w:space="0" w:color="auto"/>
            <w:right w:val="none" w:sz="0" w:space="0" w:color="auto"/>
          </w:divBdr>
        </w:div>
        <w:div w:id="2136629890">
          <w:marLeft w:val="547"/>
          <w:marRight w:val="0"/>
          <w:marTop w:val="115"/>
          <w:marBottom w:val="0"/>
          <w:divBdr>
            <w:top w:val="none" w:sz="0" w:space="0" w:color="auto"/>
            <w:left w:val="none" w:sz="0" w:space="0" w:color="auto"/>
            <w:bottom w:val="none" w:sz="0" w:space="0" w:color="auto"/>
            <w:right w:val="none" w:sz="0" w:space="0" w:color="auto"/>
          </w:divBdr>
        </w:div>
        <w:div w:id="115104067">
          <w:marLeft w:val="547"/>
          <w:marRight w:val="0"/>
          <w:marTop w:val="115"/>
          <w:marBottom w:val="0"/>
          <w:divBdr>
            <w:top w:val="none" w:sz="0" w:space="0" w:color="auto"/>
            <w:left w:val="none" w:sz="0" w:space="0" w:color="auto"/>
            <w:bottom w:val="none" w:sz="0" w:space="0" w:color="auto"/>
            <w:right w:val="none" w:sz="0" w:space="0" w:color="auto"/>
          </w:divBdr>
        </w:div>
        <w:div w:id="1974603606">
          <w:marLeft w:val="547"/>
          <w:marRight w:val="0"/>
          <w:marTop w:val="115"/>
          <w:marBottom w:val="0"/>
          <w:divBdr>
            <w:top w:val="none" w:sz="0" w:space="0" w:color="auto"/>
            <w:left w:val="none" w:sz="0" w:space="0" w:color="auto"/>
            <w:bottom w:val="none" w:sz="0" w:space="0" w:color="auto"/>
            <w:right w:val="none" w:sz="0" w:space="0" w:color="auto"/>
          </w:divBdr>
        </w:div>
        <w:div w:id="664936041">
          <w:marLeft w:val="547"/>
          <w:marRight w:val="0"/>
          <w:marTop w:val="115"/>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860370">
      <w:bodyDiv w:val="1"/>
      <w:marLeft w:val="0"/>
      <w:marRight w:val="0"/>
      <w:marTop w:val="0"/>
      <w:marBottom w:val="0"/>
      <w:divBdr>
        <w:top w:val="none" w:sz="0" w:space="0" w:color="auto"/>
        <w:left w:val="none" w:sz="0" w:space="0" w:color="auto"/>
        <w:bottom w:val="none" w:sz="0" w:space="0" w:color="auto"/>
        <w:right w:val="none" w:sz="0" w:space="0" w:color="auto"/>
      </w:divBdr>
    </w:div>
    <w:div w:id="907376533">
      <w:bodyDiv w:val="1"/>
      <w:marLeft w:val="0"/>
      <w:marRight w:val="0"/>
      <w:marTop w:val="0"/>
      <w:marBottom w:val="0"/>
      <w:divBdr>
        <w:top w:val="none" w:sz="0" w:space="0" w:color="auto"/>
        <w:left w:val="none" w:sz="0" w:space="0" w:color="auto"/>
        <w:bottom w:val="none" w:sz="0" w:space="0" w:color="auto"/>
        <w:right w:val="none" w:sz="0" w:space="0" w:color="auto"/>
      </w:divBdr>
      <w:divsChild>
        <w:div w:id="308051946">
          <w:marLeft w:val="1166"/>
          <w:marRight w:val="0"/>
          <w:marTop w:val="96"/>
          <w:marBottom w:val="0"/>
          <w:divBdr>
            <w:top w:val="none" w:sz="0" w:space="0" w:color="auto"/>
            <w:left w:val="none" w:sz="0" w:space="0" w:color="auto"/>
            <w:bottom w:val="none" w:sz="0" w:space="0" w:color="auto"/>
            <w:right w:val="none" w:sz="0" w:space="0" w:color="auto"/>
          </w:divBdr>
        </w:div>
        <w:div w:id="349264513">
          <w:marLeft w:val="1627"/>
          <w:marRight w:val="0"/>
          <w:marTop w:val="86"/>
          <w:marBottom w:val="0"/>
          <w:divBdr>
            <w:top w:val="none" w:sz="0" w:space="0" w:color="auto"/>
            <w:left w:val="none" w:sz="0" w:space="0" w:color="auto"/>
            <w:bottom w:val="none" w:sz="0" w:space="0" w:color="auto"/>
            <w:right w:val="none" w:sz="0" w:space="0" w:color="auto"/>
          </w:divBdr>
        </w:div>
        <w:div w:id="692266540">
          <w:marLeft w:val="1166"/>
          <w:marRight w:val="0"/>
          <w:marTop w:val="96"/>
          <w:marBottom w:val="0"/>
          <w:divBdr>
            <w:top w:val="none" w:sz="0" w:space="0" w:color="auto"/>
            <w:left w:val="none" w:sz="0" w:space="0" w:color="auto"/>
            <w:bottom w:val="none" w:sz="0" w:space="0" w:color="auto"/>
            <w:right w:val="none" w:sz="0" w:space="0" w:color="auto"/>
          </w:divBdr>
        </w:div>
        <w:div w:id="1050346948">
          <w:marLeft w:val="1166"/>
          <w:marRight w:val="0"/>
          <w:marTop w:val="96"/>
          <w:marBottom w:val="0"/>
          <w:divBdr>
            <w:top w:val="none" w:sz="0" w:space="0" w:color="auto"/>
            <w:left w:val="none" w:sz="0" w:space="0" w:color="auto"/>
            <w:bottom w:val="none" w:sz="0" w:space="0" w:color="auto"/>
            <w:right w:val="none" w:sz="0" w:space="0" w:color="auto"/>
          </w:divBdr>
        </w:div>
        <w:div w:id="1334993166">
          <w:marLeft w:val="1166"/>
          <w:marRight w:val="0"/>
          <w:marTop w:val="96"/>
          <w:marBottom w:val="0"/>
          <w:divBdr>
            <w:top w:val="none" w:sz="0" w:space="0" w:color="auto"/>
            <w:left w:val="none" w:sz="0" w:space="0" w:color="auto"/>
            <w:bottom w:val="none" w:sz="0" w:space="0" w:color="auto"/>
            <w:right w:val="none" w:sz="0" w:space="0" w:color="auto"/>
          </w:divBdr>
        </w:div>
        <w:div w:id="1783766592">
          <w:marLeft w:val="1166"/>
          <w:marRight w:val="0"/>
          <w:marTop w:val="96"/>
          <w:marBottom w:val="0"/>
          <w:divBdr>
            <w:top w:val="none" w:sz="0" w:space="0" w:color="auto"/>
            <w:left w:val="none" w:sz="0" w:space="0" w:color="auto"/>
            <w:bottom w:val="none" w:sz="0" w:space="0" w:color="auto"/>
            <w:right w:val="none" w:sz="0" w:space="0" w:color="auto"/>
          </w:divBdr>
        </w:div>
        <w:div w:id="1802378318">
          <w:marLeft w:val="547"/>
          <w:marRight w:val="0"/>
          <w:marTop w:val="115"/>
          <w:marBottom w:val="0"/>
          <w:divBdr>
            <w:top w:val="none" w:sz="0" w:space="0" w:color="auto"/>
            <w:left w:val="none" w:sz="0" w:space="0" w:color="auto"/>
            <w:bottom w:val="none" w:sz="0" w:space="0" w:color="auto"/>
            <w:right w:val="none" w:sz="0" w:space="0" w:color="auto"/>
          </w:divBdr>
        </w:div>
        <w:div w:id="1943146162">
          <w:marLeft w:val="1627"/>
          <w:marRight w:val="0"/>
          <w:marTop w:val="86"/>
          <w:marBottom w:val="0"/>
          <w:divBdr>
            <w:top w:val="none" w:sz="0" w:space="0" w:color="auto"/>
            <w:left w:val="none" w:sz="0" w:space="0" w:color="auto"/>
            <w:bottom w:val="none" w:sz="0" w:space="0" w:color="auto"/>
            <w:right w:val="none" w:sz="0" w:space="0" w:color="auto"/>
          </w:divBdr>
        </w:div>
      </w:divsChild>
    </w:div>
    <w:div w:id="911306856">
      <w:bodyDiv w:val="1"/>
      <w:marLeft w:val="0"/>
      <w:marRight w:val="0"/>
      <w:marTop w:val="0"/>
      <w:marBottom w:val="0"/>
      <w:divBdr>
        <w:top w:val="none" w:sz="0" w:space="0" w:color="auto"/>
        <w:left w:val="none" w:sz="0" w:space="0" w:color="auto"/>
        <w:bottom w:val="none" w:sz="0" w:space="0" w:color="auto"/>
        <w:right w:val="none" w:sz="0" w:space="0" w:color="auto"/>
      </w:divBdr>
      <w:divsChild>
        <w:div w:id="12001374">
          <w:marLeft w:val="1166"/>
          <w:marRight w:val="0"/>
          <w:marTop w:val="82"/>
          <w:marBottom w:val="0"/>
          <w:divBdr>
            <w:top w:val="none" w:sz="0" w:space="0" w:color="auto"/>
            <w:left w:val="none" w:sz="0" w:space="0" w:color="auto"/>
            <w:bottom w:val="none" w:sz="0" w:space="0" w:color="auto"/>
            <w:right w:val="none" w:sz="0" w:space="0" w:color="auto"/>
          </w:divBdr>
        </w:div>
        <w:div w:id="239758865">
          <w:marLeft w:val="1166"/>
          <w:marRight w:val="0"/>
          <w:marTop w:val="82"/>
          <w:marBottom w:val="0"/>
          <w:divBdr>
            <w:top w:val="none" w:sz="0" w:space="0" w:color="auto"/>
            <w:left w:val="none" w:sz="0" w:space="0" w:color="auto"/>
            <w:bottom w:val="none" w:sz="0" w:space="0" w:color="auto"/>
            <w:right w:val="none" w:sz="0" w:space="0" w:color="auto"/>
          </w:divBdr>
        </w:div>
        <w:div w:id="244606058">
          <w:marLeft w:val="547"/>
          <w:marRight w:val="0"/>
          <w:marTop w:val="96"/>
          <w:marBottom w:val="0"/>
          <w:divBdr>
            <w:top w:val="none" w:sz="0" w:space="0" w:color="auto"/>
            <w:left w:val="none" w:sz="0" w:space="0" w:color="auto"/>
            <w:bottom w:val="none" w:sz="0" w:space="0" w:color="auto"/>
            <w:right w:val="none" w:sz="0" w:space="0" w:color="auto"/>
          </w:divBdr>
        </w:div>
        <w:div w:id="436870191">
          <w:marLeft w:val="547"/>
          <w:marRight w:val="0"/>
          <w:marTop w:val="96"/>
          <w:marBottom w:val="0"/>
          <w:divBdr>
            <w:top w:val="none" w:sz="0" w:space="0" w:color="auto"/>
            <w:left w:val="none" w:sz="0" w:space="0" w:color="auto"/>
            <w:bottom w:val="none" w:sz="0" w:space="0" w:color="auto"/>
            <w:right w:val="none" w:sz="0" w:space="0" w:color="auto"/>
          </w:divBdr>
        </w:div>
        <w:div w:id="593057907">
          <w:marLeft w:val="1166"/>
          <w:marRight w:val="0"/>
          <w:marTop w:val="82"/>
          <w:marBottom w:val="0"/>
          <w:divBdr>
            <w:top w:val="none" w:sz="0" w:space="0" w:color="auto"/>
            <w:left w:val="none" w:sz="0" w:space="0" w:color="auto"/>
            <w:bottom w:val="none" w:sz="0" w:space="0" w:color="auto"/>
            <w:right w:val="none" w:sz="0" w:space="0" w:color="auto"/>
          </w:divBdr>
        </w:div>
        <w:div w:id="772941467">
          <w:marLeft w:val="1166"/>
          <w:marRight w:val="0"/>
          <w:marTop w:val="82"/>
          <w:marBottom w:val="0"/>
          <w:divBdr>
            <w:top w:val="none" w:sz="0" w:space="0" w:color="auto"/>
            <w:left w:val="none" w:sz="0" w:space="0" w:color="auto"/>
            <w:bottom w:val="none" w:sz="0" w:space="0" w:color="auto"/>
            <w:right w:val="none" w:sz="0" w:space="0" w:color="auto"/>
          </w:divBdr>
        </w:div>
        <w:div w:id="1072434050">
          <w:marLeft w:val="547"/>
          <w:marRight w:val="0"/>
          <w:marTop w:val="96"/>
          <w:marBottom w:val="0"/>
          <w:divBdr>
            <w:top w:val="none" w:sz="0" w:space="0" w:color="auto"/>
            <w:left w:val="none" w:sz="0" w:space="0" w:color="auto"/>
            <w:bottom w:val="none" w:sz="0" w:space="0" w:color="auto"/>
            <w:right w:val="none" w:sz="0" w:space="0" w:color="auto"/>
          </w:divBdr>
        </w:div>
        <w:div w:id="1461797997">
          <w:marLeft w:val="1166"/>
          <w:marRight w:val="0"/>
          <w:marTop w:val="82"/>
          <w:marBottom w:val="0"/>
          <w:divBdr>
            <w:top w:val="none" w:sz="0" w:space="0" w:color="auto"/>
            <w:left w:val="none" w:sz="0" w:space="0" w:color="auto"/>
            <w:bottom w:val="none" w:sz="0" w:space="0" w:color="auto"/>
            <w:right w:val="none" w:sz="0" w:space="0" w:color="auto"/>
          </w:divBdr>
        </w:div>
        <w:div w:id="1747216320">
          <w:marLeft w:val="547"/>
          <w:marRight w:val="0"/>
          <w:marTop w:val="96"/>
          <w:marBottom w:val="0"/>
          <w:divBdr>
            <w:top w:val="none" w:sz="0" w:space="0" w:color="auto"/>
            <w:left w:val="none" w:sz="0" w:space="0" w:color="auto"/>
            <w:bottom w:val="none" w:sz="0" w:space="0" w:color="auto"/>
            <w:right w:val="none" w:sz="0" w:space="0" w:color="auto"/>
          </w:divBdr>
        </w:div>
        <w:div w:id="1788428956">
          <w:marLeft w:val="1166"/>
          <w:marRight w:val="0"/>
          <w:marTop w:val="82"/>
          <w:marBottom w:val="0"/>
          <w:divBdr>
            <w:top w:val="none" w:sz="0" w:space="0" w:color="auto"/>
            <w:left w:val="none" w:sz="0" w:space="0" w:color="auto"/>
            <w:bottom w:val="none" w:sz="0" w:space="0" w:color="auto"/>
            <w:right w:val="none" w:sz="0" w:space="0" w:color="auto"/>
          </w:divBdr>
        </w:div>
        <w:div w:id="1858615100">
          <w:marLeft w:val="1166"/>
          <w:marRight w:val="0"/>
          <w:marTop w:val="82"/>
          <w:marBottom w:val="0"/>
          <w:divBdr>
            <w:top w:val="none" w:sz="0" w:space="0" w:color="auto"/>
            <w:left w:val="none" w:sz="0" w:space="0" w:color="auto"/>
            <w:bottom w:val="none" w:sz="0" w:space="0" w:color="auto"/>
            <w:right w:val="none" w:sz="0" w:space="0" w:color="auto"/>
          </w:divBdr>
        </w:div>
        <w:div w:id="1972317799">
          <w:marLeft w:val="1166"/>
          <w:marRight w:val="0"/>
          <w:marTop w:val="82"/>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85180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1280238">
      <w:bodyDiv w:val="1"/>
      <w:marLeft w:val="0"/>
      <w:marRight w:val="0"/>
      <w:marTop w:val="0"/>
      <w:marBottom w:val="0"/>
      <w:divBdr>
        <w:top w:val="none" w:sz="0" w:space="0" w:color="auto"/>
        <w:left w:val="none" w:sz="0" w:space="0" w:color="auto"/>
        <w:bottom w:val="none" w:sz="0" w:space="0" w:color="auto"/>
        <w:right w:val="none" w:sz="0" w:space="0" w:color="auto"/>
      </w:divBdr>
      <w:divsChild>
        <w:div w:id="70126764">
          <w:marLeft w:val="1166"/>
          <w:marRight w:val="0"/>
          <w:marTop w:val="91"/>
          <w:marBottom w:val="0"/>
          <w:divBdr>
            <w:top w:val="none" w:sz="0" w:space="0" w:color="auto"/>
            <w:left w:val="none" w:sz="0" w:space="0" w:color="auto"/>
            <w:bottom w:val="none" w:sz="0" w:space="0" w:color="auto"/>
            <w:right w:val="none" w:sz="0" w:space="0" w:color="auto"/>
          </w:divBdr>
        </w:div>
        <w:div w:id="126241659">
          <w:marLeft w:val="1166"/>
          <w:marRight w:val="0"/>
          <w:marTop w:val="91"/>
          <w:marBottom w:val="0"/>
          <w:divBdr>
            <w:top w:val="none" w:sz="0" w:space="0" w:color="auto"/>
            <w:left w:val="none" w:sz="0" w:space="0" w:color="auto"/>
            <w:bottom w:val="none" w:sz="0" w:space="0" w:color="auto"/>
            <w:right w:val="none" w:sz="0" w:space="0" w:color="auto"/>
          </w:divBdr>
        </w:div>
        <w:div w:id="1012299812">
          <w:marLeft w:val="1166"/>
          <w:marRight w:val="0"/>
          <w:marTop w:val="91"/>
          <w:marBottom w:val="0"/>
          <w:divBdr>
            <w:top w:val="none" w:sz="0" w:space="0" w:color="auto"/>
            <w:left w:val="none" w:sz="0" w:space="0" w:color="auto"/>
            <w:bottom w:val="none" w:sz="0" w:space="0" w:color="auto"/>
            <w:right w:val="none" w:sz="0" w:space="0" w:color="auto"/>
          </w:divBdr>
        </w:div>
        <w:div w:id="2034726656">
          <w:marLeft w:val="547"/>
          <w:marRight w:val="0"/>
          <w:marTop w:val="106"/>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99352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69462">
      <w:bodyDiv w:val="1"/>
      <w:marLeft w:val="0"/>
      <w:marRight w:val="0"/>
      <w:marTop w:val="0"/>
      <w:marBottom w:val="0"/>
      <w:divBdr>
        <w:top w:val="none" w:sz="0" w:space="0" w:color="auto"/>
        <w:left w:val="none" w:sz="0" w:space="0" w:color="auto"/>
        <w:bottom w:val="none" w:sz="0" w:space="0" w:color="auto"/>
        <w:right w:val="none" w:sz="0" w:space="0" w:color="auto"/>
      </w:divBdr>
      <w:divsChild>
        <w:div w:id="765930854">
          <w:marLeft w:val="1166"/>
          <w:marRight w:val="0"/>
          <w:marTop w:val="96"/>
          <w:marBottom w:val="0"/>
          <w:divBdr>
            <w:top w:val="none" w:sz="0" w:space="0" w:color="auto"/>
            <w:left w:val="none" w:sz="0" w:space="0" w:color="auto"/>
            <w:bottom w:val="none" w:sz="0" w:space="0" w:color="auto"/>
            <w:right w:val="none" w:sz="0" w:space="0" w:color="auto"/>
          </w:divBdr>
        </w:div>
        <w:div w:id="804274836">
          <w:marLeft w:val="1627"/>
          <w:marRight w:val="0"/>
          <w:marTop w:val="86"/>
          <w:marBottom w:val="0"/>
          <w:divBdr>
            <w:top w:val="none" w:sz="0" w:space="0" w:color="auto"/>
            <w:left w:val="none" w:sz="0" w:space="0" w:color="auto"/>
            <w:bottom w:val="none" w:sz="0" w:space="0" w:color="auto"/>
            <w:right w:val="none" w:sz="0" w:space="0" w:color="auto"/>
          </w:divBdr>
        </w:div>
        <w:div w:id="1043091500">
          <w:marLeft w:val="1166"/>
          <w:marRight w:val="0"/>
          <w:marTop w:val="96"/>
          <w:marBottom w:val="0"/>
          <w:divBdr>
            <w:top w:val="none" w:sz="0" w:space="0" w:color="auto"/>
            <w:left w:val="none" w:sz="0" w:space="0" w:color="auto"/>
            <w:bottom w:val="none" w:sz="0" w:space="0" w:color="auto"/>
            <w:right w:val="none" w:sz="0" w:space="0" w:color="auto"/>
          </w:divBdr>
        </w:div>
        <w:div w:id="2066758659">
          <w:marLeft w:val="1627"/>
          <w:marRight w:val="0"/>
          <w:marTop w:val="86"/>
          <w:marBottom w:val="0"/>
          <w:divBdr>
            <w:top w:val="none" w:sz="0" w:space="0" w:color="auto"/>
            <w:left w:val="none" w:sz="0" w:space="0" w:color="auto"/>
            <w:bottom w:val="none" w:sz="0" w:space="0" w:color="auto"/>
            <w:right w:val="none" w:sz="0" w:space="0" w:color="auto"/>
          </w:divBdr>
        </w:div>
      </w:divsChild>
    </w:div>
    <w:div w:id="1190678919">
      <w:bodyDiv w:val="1"/>
      <w:marLeft w:val="0"/>
      <w:marRight w:val="0"/>
      <w:marTop w:val="0"/>
      <w:marBottom w:val="0"/>
      <w:divBdr>
        <w:top w:val="none" w:sz="0" w:space="0" w:color="auto"/>
        <w:left w:val="none" w:sz="0" w:space="0" w:color="auto"/>
        <w:bottom w:val="none" w:sz="0" w:space="0" w:color="auto"/>
        <w:right w:val="none" w:sz="0" w:space="0" w:color="auto"/>
      </w:divBdr>
      <w:divsChild>
        <w:div w:id="1039008493">
          <w:marLeft w:val="547"/>
          <w:marRight w:val="0"/>
          <w:marTop w:val="96"/>
          <w:marBottom w:val="0"/>
          <w:divBdr>
            <w:top w:val="none" w:sz="0" w:space="0" w:color="auto"/>
            <w:left w:val="none" w:sz="0" w:space="0" w:color="auto"/>
            <w:bottom w:val="none" w:sz="0" w:space="0" w:color="auto"/>
            <w:right w:val="none" w:sz="0" w:space="0" w:color="auto"/>
          </w:divBdr>
        </w:div>
        <w:div w:id="1060782866">
          <w:marLeft w:val="547"/>
          <w:marRight w:val="0"/>
          <w:marTop w:val="96"/>
          <w:marBottom w:val="0"/>
          <w:divBdr>
            <w:top w:val="none" w:sz="0" w:space="0" w:color="auto"/>
            <w:left w:val="none" w:sz="0" w:space="0" w:color="auto"/>
            <w:bottom w:val="none" w:sz="0" w:space="0" w:color="auto"/>
            <w:right w:val="none" w:sz="0" w:space="0" w:color="auto"/>
          </w:divBdr>
        </w:div>
        <w:div w:id="1535192014">
          <w:marLeft w:val="1166"/>
          <w:marRight w:val="0"/>
          <w:marTop w:val="82"/>
          <w:marBottom w:val="0"/>
          <w:divBdr>
            <w:top w:val="none" w:sz="0" w:space="0" w:color="auto"/>
            <w:left w:val="none" w:sz="0" w:space="0" w:color="auto"/>
            <w:bottom w:val="none" w:sz="0" w:space="0" w:color="auto"/>
            <w:right w:val="none" w:sz="0" w:space="0" w:color="auto"/>
          </w:divBdr>
        </w:div>
        <w:div w:id="1163085940">
          <w:marLeft w:val="1166"/>
          <w:marRight w:val="0"/>
          <w:marTop w:val="82"/>
          <w:marBottom w:val="0"/>
          <w:divBdr>
            <w:top w:val="none" w:sz="0" w:space="0" w:color="auto"/>
            <w:left w:val="none" w:sz="0" w:space="0" w:color="auto"/>
            <w:bottom w:val="none" w:sz="0" w:space="0" w:color="auto"/>
            <w:right w:val="none" w:sz="0" w:space="0" w:color="auto"/>
          </w:divBdr>
        </w:div>
        <w:div w:id="2046785657">
          <w:marLeft w:val="1166"/>
          <w:marRight w:val="0"/>
          <w:marTop w:val="82"/>
          <w:marBottom w:val="0"/>
          <w:divBdr>
            <w:top w:val="none" w:sz="0" w:space="0" w:color="auto"/>
            <w:left w:val="none" w:sz="0" w:space="0" w:color="auto"/>
            <w:bottom w:val="none" w:sz="0" w:space="0" w:color="auto"/>
            <w:right w:val="none" w:sz="0" w:space="0" w:color="auto"/>
          </w:divBdr>
        </w:div>
        <w:div w:id="1878201297">
          <w:marLeft w:val="547"/>
          <w:marRight w:val="0"/>
          <w:marTop w:val="96"/>
          <w:marBottom w:val="0"/>
          <w:divBdr>
            <w:top w:val="none" w:sz="0" w:space="0" w:color="auto"/>
            <w:left w:val="none" w:sz="0" w:space="0" w:color="auto"/>
            <w:bottom w:val="none" w:sz="0" w:space="0" w:color="auto"/>
            <w:right w:val="none" w:sz="0" w:space="0" w:color="auto"/>
          </w:divBdr>
        </w:div>
        <w:div w:id="480390993">
          <w:marLeft w:val="1166"/>
          <w:marRight w:val="0"/>
          <w:marTop w:val="82"/>
          <w:marBottom w:val="0"/>
          <w:divBdr>
            <w:top w:val="none" w:sz="0" w:space="0" w:color="auto"/>
            <w:left w:val="none" w:sz="0" w:space="0" w:color="auto"/>
            <w:bottom w:val="none" w:sz="0" w:space="0" w:color="auto"/>
            <w:right w:val="none" w:sz="0" w:space="0" w:color="auto"/>
          </w:divBdr>
        </w:div>
        <w:div w:id="1845511835">
          <w:marLeft w:val="1166"/>
          <w:marRight w:val="0"/>
          <w:marTop w:val="82"/>
          <w:marBottom w:val="0"/>
          <w:divBdr>
            <w:top w:val="none" w:sz="0" w:space="0" w:color="auto"/>
            <w:left w:val="none" w:sz="0" w:space="0" w:color="auto"/>
            <w:bottom w:val="none" w:sz="0" w:space="0" w:color="auto"/>
            <w:right w:val="none" w:sz="0" w:space="0" w:color="auto"/>
          </w:divBdr>
        </w:div>
        <w:div w:id="1546257131">
          <w:marLeft w:val="1166"/>
          <w:marRight w:val="0"/>
          <w:marTop w:val="82"/>
          <w:marBottom w:val="0"/>
          <w:divBdr>
            <w:top w:val="none" w:sz="0" w:space="0" w:color="auto"/>
            <w:left w:val="none" w:sz="0" w:space="0" w:color="auto"/>
            <w:bottom w:val="none" w:sz="0" w:space="0" w:color="auto"/>
            <w:right w:val="none" w:sz="0" w:space="0" w:color="auto"/>
          </w:divBdr>
        </w:div>
        <w:div w:id="1474640201">
          <w:marLeft w:val="1166"/>
          <w:marRight w:val="0"/>
          <w:marTop w:val="82"/>
          <w:marBottom w:val="0"/>
          <w:divBdr>
            <w:top w:val="none" w:sz="0" w:space="0" w:color="auto"/>
            <w:left w:val="none" w:sz="0" w:space="0" w:color="auto"/>
            <w:bottom w:val="none" w:sz="0" w:space="0" w:color="auto"/>
            <w:right w:val="none" w:sz="0" w:space="0" w:color="auto"/>
          </w:divBdr>
        </w:div>
        <w:div w:id="1367295037">
          <w:marLeft w:val="1166"/>
          <w:marRight w:val="0"/>
          <w:marTop w:val="82"/>
          <w:marBottom w:val="0"/>
          <w:divBdr>
            <w:top w:val="none" w:sz="0" w:space="0" w:color="auto"/>
            <w:left w:val="none" w:sz="0" w:space="0" w:color="auto"/>
            <w:bottom w:val="none" w:sz="0" w:space="0" w:color="auto"/>
            <w:right w:val="none" w:sz="0" w:space="0" w:color="auto"/>
          </w:divBdr>
        </w:div>
        <w:div w:id="1101950857">
          <w:marLeft w:val="1166"/>
          <w:marRight w:val="0"/>
          <w:marTop w:val="82"/>
          <w:marBottom w:val="0"/>
          <w:divBdr>
            <w:top w:val="none" w:sz="0" w:space="0" w:color="auto"/>
            <w:left w:val="none" w:sz="0" w:space="0" w:color="auto"/>
            <w:bottom w:val="none" w:sz="0" w:space="0" w:color="auto"/>
            <w:right w:val="none" w:sz="0" w:space="0" w:color="auto"/>
          </w:divBdr>
        </w:div>
        <w:div w:id="1598177163">
          <w:marLeft w:val="1166"/>
          <w:marRight w:val="0"/>
          <w:marTop w:val="82"/>
          <w:marBottom w:val="0"/>
          <w:divBdr>
            <w:top w:val="none" w:sz="0" w:space="0" w:color="auto"/>
            <w:left w:val="none" w:sz="0" w:space="0" w:color="auto"/>
            <w:bottom w:val="none" w:sz="0" w:space="0" w:color="auto"/>
            <w:right w:val="none" w:sz="0" w:space="0" w:color="auto"/>
          </w:divBdr>
        </w:div>
        <w:div w:id="1556774102">
          <w:marLeft w:val="1166"/>
          <w:marRight w:val="0"/>
          <w:marTop w:val="82"/>
          <w:marBottom w:val="0"/>
          <w:divBdr>
            <w:top w:val="none" w:sz="0" w:space="0" w:color="auto"/>
            <w:left w:val="none" w:sz="0" w:space="0" w:color="auto"/>
            <w:bottom w:val="none" w:sz="0" w:space="0" w:color="auto"/>
            <w:right w:val="none" w:sz="0" w:space="0" w:color="auto"/>
          </w:divBdr>
        </w:div>
      </w:divsChild>
    </w:div>
    <w:div w:id="1209957054">
      <w:bodyDiv w:val="1"/>
      <w:marLeft w:val="0"/>
      <w:marRight w:val="0"/>
      <w:marTop w:val="0"/>
      <w:marBottom w:val="0"/>
      <w:divBdr>
        <w:top w:val="none" w:sz="0" w:space="0" w:color="auto"/>
        <w:left w:val="none" w:sz="0" w:space="0" w:color="auto"/>
        <w:bottom w:val="none" w:sz="0" w:space="0" w:color="auto"/>
        <w:right w:val="none" w:sz="0" w:space="0" w:color="auto"/>
      </w:divBdr>
      <w:divsChild>
        <w:div w:id="816074202">
          <w:marLeft w:val="547"/>
          <w:marRight w:val="0"/>
          <w:marTop w:val="115"/>
          <w:marBottom w:val="0"/>
          <w:divBdr>
            <w:top w:val="none" w:sz="0" w:space="0" w:color="auto"/>
            <w:left w:val="none" w:sz="0" w:space="0" w:color="auto"/>
            <w:bottom w:val="none" w:sz="0" w:space="0" w:color="auto"/>
            <w:right w:val="none" w:sz="0" w:space="0" w:color="auto"/>
          </w:divBdr>
        </w:div>
        <w:div w:id="1407024876">
          <w:marLeft w:val="1627"/>
          <w:marRight w:val="0"/>
          <w:marTop w:val="86"/>
          <w:marBottom w:val="0"/>
          <w:divBdr>
            <w:top w:val="none" w:sz="0" w:space="0" w:color="auto"/>
            <w:left w:val="none" w:sz="0" w:space="0" w:color="auto"/>
            <w:bottom w:val="none" w:sz="0" w:space="0" w:color="auto"/>
            <w:right w:val="none" w:sz="0" w:space="0" w:color="auto"/>
          </w:divBdr>
        </w:div>
        <w:div w:id="1503737250">
          <w:marLeft w:val="1166"/>
          <w:marRight w:val="0"/>
          <w:marTop w:val="96"/>
          <w:marBottom w:val="0"/>
          <w:divBdr>
            <w:top w:val="none" w:sz="0" w:space="0" w:color="auto"/>
            <w:left w:val="none" w:sz="0" w:space="0" w:color="auto"/>
            <w:bottom w:val="none" w:sz="0" w:space="0" w:color="auto"/>
            <w:right w:val="none" w:sz="0" w:space="0" w:color="auto"/>
          </w:divBdr>
        </w:div>
        <w:div w:id="2035229517">
          <w:marLeft w:val="1166"/>
          <w:marRight w:val="0"/>
          <w:marTop w:val="96"/>
          <w:marBottom w:val="0"/>
          <w:divBdr>
            <w:top w:val="none" w:sz="0" w:space="0" w:color="auto"/>
            <w:left w:val="none" w:sz="0" w:space="0" w:color="auto"/>
            <w:bottom w:val="none" w:sz="0" w:space="0" w:color="auto"/>
            <w:right w:val="none" w:sz="0" w:space="0" w:color="auto"/>
          </w:divBdr>
        </w:div>
      </w:divsChild>
    </w:div>
    <w:div w:id="1406410917">
      <w:bodyDiv w:val="1"/>
      <w:marLeft w:val="0"/>
      <w:marRight w:val="0"/>
      <w:marTop w:val="0"/>
      <w:marBottom w:val="0"/>
      <w:divBdr>
        <w:top w:val="none" w:sz="0" w:space="0" w:color="auto"/>
        <w:left w:val="none" w:sz="0" w:space="0" w:color="auto"/>
        <w:bottom w:val="none" w:sz="0" w:space="0" w:color="auto"/>
        <w:right w:val="none" w:sz="0" w:space="0" w:color="auto"/>
      </w:divBdr>
      <w:divsChild>
        <w:div w:id="155272123">
          <w:marLeft w:val="547"/>
          <w:marRight w:val="0"/>
          <w:marTop w:val="115"/>
          <w:marBottom w:val="0"/>
          <w:divBdr>
            <w:top w:val="none" w:sz="0" w:space="0" w:color="auto"/>
            <w:left w:val="none" w:sz="0" w:space="0" w:color="auto"/>
            <w:bottom w:val="none" w:sz="0" w:space="0" w:color="auto"/>
            <w:right w:val="none" w:sz="0" w:space="0" w:color="auto"/>
          </w:divBdr>
        </w:div>
        <w:div w:id="1379822480">
          <w:marLeft w:val="547"/>
          <w:marRight w:val="0"/>
          <w:marTop w:val="115"/>
          <w:marBottom w:val="0"/>
          <w:divBdr>
            <w:top w:val="none" w:sz="0" w:space="0" w:color="auto"/>
            <w:left w:val="none" w:sz="0" w:space="0" w:color="auto"/>
            <w:bottom w:val="none" w:sz="0" w:space="0" w:color="auto"/>
            <w:right w:val="none" w:sz="0" w:space="0" w:color="auto"/>
          </w:divBdr>
        </w:div>
        <w:div w:id="1401443315">
          <w:marLeft w:val="1166"/>
          <w:marRight w:val="0"/>
          <w:marTop w:val="96"/>
          <w:marBottom w:val="0"/>
          <w:divBdr>
            <w:top w:val="none" w:sz="0" w:space="0" w:color="auto"/>
            <w:left w:val="none" w:sz="0" w:space="0" w:color="auto"/>
            <w:bottom w:val="none" w:sz="0" w:space="0" w:color="auto"/>
            <w:right w:val="none" w:sz="0" w:space="0" w:color="auto"/>
          </w:divBdr>
        </w:div>
        <w:div w:id="1884249776">
          <w:marLeft w:val="1166"/>
          <w:marRight w:val="0"/>
          <w:marTop w:val="96"/>
          <w:marBottom w:val="0"/>
          <w:divBdr>
            <w:top w:val="none" w:sz="0" w:space="0" w:color="auto"/>
            <w:left w:val="none" w:sz="0" w:space="0" w:color="auto"/>
            <w:bottom w:val="none" w:sz="0" w:space="0" w:color="auto"/>
            <w:right w:val="none" w:sz="0" w:space="0" w:color="auto"/>
          </w:divBdr>
        </w:div>
        <w:div w:id="2071727657">
          <w:marLeft w:val="1166"/>
          <w:marRight w:val="0"/>
          <w:marTop w:val="96"/>
          <w:marBottom w:val="0"/>
          <w:divBdr>
            <w:top w:val="none" w:sz="0" w:space="0" w:color="auto"/>
            <w:left w:val="none" w:sz="0" w:space="0" w:color="auto"/>
            <w:bottom w:val="none" w:sz="0" w:space="0" w:color="auto"/>
            <w:right w:val="none" w:sz="0" w:space="0" w:color="auto"/>
          </w:divBdr>
        </w:div>
      </w:divsChild>
    </w:div>
    <w:div w:id="1420524634">
      <w:bodyDiv w:val="1"/>
      <w:marLeft w:val="0"/>
      <w:marRight w:val="0"/>
      <w:marTop w:val="0"/>
      <w:marBottom w:val="0"/>
      <w:divBdr>
        <w:top w:val="none" w:sz="0" w:space="0" w:color="auto"/>
        <w:left w:val="none" w:sz="0" w:space="0" w:color="auto"/>
        <w:bottom w:val="none" w:sz="0" w:space="0" w:color="auto"/>
        <w:right w:val="none" w:sz="0" w:space="0" w:color="auto"/>
      </w:divBdr>
    </w:div>
    <w:div w:id="1424035003">
      <w:bodyDiv w:val="1"/>
      <w:marLeft w:val="0"/>
      <w:marRight w:val="0"/>
      <w:marTop w:val="0"/>
      <w:marBottom w:val="0"/>
      <w:divBdr>
        <w:top w:val="none" w:sz="0" w:space="0" w:color="auto"/>
        <w:left w:val="none" w:sz="0" w:space="0" w:color="auto"/>
        <w:bottom w:val="none" w:sz="0" w:space="0" w:color="auto"/>
        <w:right w:val="none" w:sz="0" w:space="0" w:color="auto"/>
      </w:divBdr>
      <w:divsChild>
        <w:div w:id="54014832">
          <w:marLeft w:val="547"/>
          <w:marRight w:val="0"/>
          <w:marTop w:val="106"/>
          <w:marBottom w:val="0"/>
          <w:divBdr>
            <w:top w:val="none" w:sz="0" w:space="0" w:color="auto"/>
            <w:left w:val="none" w:sz="0" w:space="0" w:color="auto"/>
            <w:bottom w:val="none" w:sz="0" w:space="0" w:color="auto"/>
            <w:right w:val="none" w:sz="0" w:space="0" w:color="auto"/>
          </w:divBdr>
        </w:div>
        <w:div w:id="351881606">
          <w:marLeft w:val="1166"/>
          <w:marRight w:val="0"/>
          <w:marTop w:val="91"/>
          <w:marBottom w:val="0"/>
          <w:divBdr>
            <w:top w:val="none" w:sz="0" w:space="0" w:color="auto"/>
            <w:left w:val="none" w:sz="0" w:space="0" w:color="auto"/>
            <w:bottom w:val="none" w:sz="0" w:space="0" w:color="auto"/>
            <w:right w:val="none" w:sz="0" w:space="0" w:color="auto"/>
          </w:divBdr>
        </w:div>
        <w:div w:id="1125388073">
          <w:marLeft w:val="547"/>
          <w:marRight w:val="0"/>
          <w:marTop w:val="106"/>
          <w:marBottom w:val="0"/>
          <w:divBdr>
            <w:top w:val="none" w:sz="0" w:space="0" w:color="auto"/>
            <w:left w:val="none" w:sz="0" w:space="0" w:color="auto"/>
            <w:bottom w:val="none" w:sz="0" w:space="0" w:color="auto"/>
            <w:right w:val="none" w:sz="0" w:space="0" w:color="auto"/>
          </w:divBdr>
        </w:div>
        <w:div w:id="1957248286">
          <w:marLeft w:val="1166"/>
          <w:marRight w:val="0"/>
          <w:marTop w:val="91"/>
          <w:marBottom w:val="0"/>
          <w:divBdr>
            <w:top w:val="none" w:sz="0" w:space="0" w:color="auto"/>
            <w:left w:val="none" w:sz="0" w:space="0" w:color="auto"/>
            <w:bottom w:val="none" w:sz="0" w:space="0" w:color="auto"/>
            <w:right w:val="none" w:sz="0" w:space="0" w:color="auto"/>
          </w:divBdr>
        </w:div>
        <w:div w:id="1109080876">
          <w:marLeft w:val="1166"/>
          <w:marRight w:val="0"/>
          <w:marTop w:val="91"/>
          <w:marBottom w:val="0"/>
          <w:divBdr>
            <w:top w:val="none" w:sz="0" w:space="0" w:color="auto"/>
            <w:left w:val="none" w:sz="0" w:space="0" w:color="auto"/>
            <w:bottom w:val="none" w:sz="0" w:space="0" w:color="auto"/>
            <w:right w:val="none" w:sz="0" w:space="0" w:color="auto"/>
          </w:divBdr>
        </w:div>
        <w:div w:id="845637039">
          <w:marLeft w:val="547"/>
          <w:marRight w:val="0"/>
          <w:marTop w:val="106"/>
          <w:marBottom w:val="0"/>
          <w:divBdr>
            <w:top w:val="none" w:sz="0" w:space="0" w:color="auto"/>
            <w:left w:val="none" w:sz="0" w:space="0" w:color="auto"/>
            <w:bottom w:val="none" w:sz="0" w:space="0" w:color="auto"/>
            <w:right w:val="none" w:sz="0" w:space="0" w:color="auto"/>
          </w:divBdr>
        </w:div>
        <w:div w:id="1686588170">
          <w:marLeft w:val="547"/>
          <w:marRight w:val="0"/>
          <w:marTop w:val="106"/>
          <w:marBottom w:val="0"/>
          <w:divBdr>
            <w:top w:val="none" w:sz="0" w:space="0" w:color="auto"/>
            <w:left w:val="none" w:sz="0" w:space="0" w:color="auto"/>
            <w:bottom w:val="none" w:sz="0" w:space="0" w:color="auto"/>
            <w:right w:val="none" w:sz="0" w:space="0" w:color="auto"/>
          </w:divBdr>
        </w:div>
        <w:div w:id="941915066">
          <w:marLeft w:val="1166"/>
          <w:marRight w:val="0"/>
          <w:marTop w:val="91"/>
          <w:marBottom w:val="0"/>
          <w:divBdr>
            <w:top w:val="none" w:sz="0" w:space="0" w:color="auto"/>
            <w:left w:val="none" w:sz="0" w:space="0" w:color="auto"/>
            <w:bottom w:val="none" w:sz="0" w:space="0" w:color="auto"/>
            <w:right w:val="none" w:sz="0" w:space="0" w:color="auto"/>
          </w:divBdr>
        </w:div>
        <w:div w:id="1446272499">
          <w:marLeft w:val="1166"/>
          <w:marRight w:val="0"/>
          <w:marTop w:val="91"/>
          <w:marBottom w:val="0"/>
          <w:divBdr>
            <w:top w:val="none" w:sz="0" w:space="0" w:color="auto"/>
            <w:left w:val="none" w:sz="0" w:space="0" w:color="auto"/>
            <w:bottom w:val="none" w:sz="0" w:space="0" w:color="auto"/>
            <w:right w:val="none" w:sz="0" w:space="0" w:color="auto"/>
          </w:divBdr>
        </w:div>
        <w:div w:id="1882135405">
          <w:marLeft w:val="1166"/>
          <w:marRight w:val="0"/>
          <w:marTop w:val="91"/>
          <w:marBottom w:val="0"/>
          <w:divBdr>
            <w:top w:val="none" w:sz="0" w:space="0" w:color="auto"/>
            <w:left w:val="none" w:sz="0" w:space="0" w:color="auto"/>
            <w:bottom w:val="none" w:sz="0" w:space="0" w:color="auto"/>
            <w:right w:val="none" w:sz="0" w:space="0" w:color="auto"/>
          </w:divBdr>
        </w:div>
        <w:div w:id="1005786696">
          <w:marLeft w:val="1627"/>
          <w:marRight w:val="0"/>
          <w:marTop w:val="82"/>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054215">
      <w:bodyDiv w:val="1"/>
      <w:marLeft w:val="0"/>
      <w:marRight w:val="0"/>
      <w:marTop w:val="0"/>
      <w:marBottom w:val="0"/>
      <w:divBdr>
        <w:top w:val="none" w:sz="0" w:space="0" w:color="auto"/>
        <w:left w:val="none" w:sz="0" w:space="0" w:color="auto"/>
        <w:bottom w:val="none" w:sz="0" w:space="0" w:color="auto"/>
        <w:right w:val="none" w:sz="0" w:space="0" w:color="auto"/>
      </w:divBdr>
    </w:div>
    <w:div w:id="1633094936">
      <w:bodyDiv w:val="1"/>
      <w:marLeft w:val="0"/>
      <w:marRight w:val="0"/>
      <w:marTop w:val="0"/>
      <w:marBottom w:val="0"/>
      <w:divBdr>
        <w:top w:val="none" w:sz="0" w:space="0" w:color="auto"/>
        <w:left w:val="none" w:sz="0" w:space="0" w:color="auto"/>
        <w:bottom w:val="none" w:sz="0" w:space="0" w:color="auto"/>
        <w:right w:val="none" w:sz="0" w:space="0" w:color="auto"/>
      </w:divBdr>
      <w:divsChild>
        <w:div w:id="1049182829">
          <w:marLeft w:val="994"/>
          <w:marRight w:val="0"/>
          <w:marTop w:val="0"/>
          <w:marBottom w:val="0"/>
          <w:divBdr>
            <w:top w:val="none" w:sz="0" w:space="0" w:color="auto"/>
            <w:left w:val="none" w:sz="0" w:space="0" w:color="auto"/>
            <w:bottom w:val="none" w:sz="0" w:space="0" w:color="auto"/>
            <w:right w:val="none" w:sz="0" w:space="0" w:color="auto"/>
          </w:divBdr>
        </w:div>
        <w:div w:id="1750734798">
          <w:marLeft w:val="274"/>
          <w:marRight w:val="0"/>
          <w:marTop w:val="0"/>
          <w:marBottom w:val="0"/>
          <w:divBdr>
            <w:top w:val="none" w:sz="0" w:space="0" w:color="auto"/>
            <w:left w:val="none" w:sz="0" w:space="0" w:color="auto"/>
            <w:bottom w:val="none" w:sz="0" w:space="0" w:color="auto"/>
            <w:right w:val="none" w:sz="0" w:space="0" w:color="auto"/>
          </w:divBdr>
        </w:div>
        <w:div w:id="1968465392">
          <w:marLeft w:val="99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711252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3750951">
      <w:bodyDiv w:val="1"/>
      <w:marLeft w:val="0"/>
      <w:marRight w:val="0"/>
      <w:marTop w:val="0"/>
      <w:marBottom w:val="0"/>
      <w:divBdr>
        <w:top w:val="none" w:sz="0" w:space="0" w:color="auto"/>
        <w:left w:val="none" w:sz="0" w:space="0" w:color="auto"/>
        <w:bottom w:val="none" w:sz="0" w:space="0" w:color="auto"/>
        <w:right w:val="none" w:sz="0" w:space="0" w:color="auto"/>
      </w:divBdr>
      <w:divsChild>
        <w:div w:id="110560363">
          <w:marLeft w:val="1166"/>
          <w:marRight w:val="0"/>
          <w:marTop w:val="91"/>
          <w:marBottom w:val="0"/>
          <w:divBdr>
            <w:top w:val="none" w:sz="0" w:space="0" w:color="auto"/>
            <w:left w:val="none" w:sz="0" w:space="0" w:color="auto"/>
            <w:bottom w:val="none" w:sz="0" w:space="0" w:color="auto"/>
            <w:right w:val="none" w:sz="0" w:space="0" w:color="auto"/>
          </w:divBdr>
        </w:div>
        <w:div w:id="195587393">
          <w:marLeft w:val="1166"/>
          <w:marRight w:val="0"/>
          <w:marTop w:val="91"/>
          <w:marBottom w:val="0"/>
          <w:divBdr>
            <w:top w:val="none" w:sz="0" w:space="0" w:color="auto"/>
            <w:left w:val="none" w:sz="0" w:space="0" w:color="auto"/>
            <w:bottom w:val="none" w:sz="0" w:space="0" w:color="auto"/>
            <w:right w:val="none" w:sz="0" w:space="0" w:color="auto"/>
          </w:divBdr>
        </w:div>
        <w:div w:id="484856335">
          <w:marLeft w:val="547"/>
          <w:marRight w:val="0"/>
          <w:marTop w:val="106"/>
          <w:marBottom w:val="0"/>
          <w:divBdr>
            <w:top w:val="none" w:sz="0" w:space="0" w:color="auto"/>
            <w:left w:val="none" w:sz="0" w:space="0" w:color="auto"/>
            <w:bottom w:val="none" w:sz="0" w:space="0" w:color="auto"/>
            <w:right w:val="none" w:sz="0" w:space="0" w:color="auto"/>
          </w:divBdr>
        </w:div>
        <w:div w:id="511452686">
          <w:marLeft w:val="1166"/>
          <w:marRight w:val="0"/>
          <w:marTop w:val="91"/>
          <w:marBottom w:val="0"/>
          <w:divBdr>
            <w:top w:val="none" w:sz="0" w:space="0" w:color="auto"/>
            <w:left w:val="none" w:sz="0" w:space="0" w:color="auto"/>
            <w:bottom w:val="none" w:sz="0" w:space="0" w:color="auto"/>
            <w:right w:val="none" w:sz="0" w:space="0" w:color="auto"/>
          </w:divBdr>
        </w:div>
        <w:div w:id="776027053">
          <w:marLeft w:val="1166"/>
          <w:marRight w:val="0"/>
          <w:marTop w:val="91"/>
          <w:marBottom w:val="0"/>
          <w:divBdr>
            <w:top w:val="none" w:sz="0" w:space="0" w:color="auto"/>
            <w:left w:val="none" w:sz="0" w:space="0" w:color="auto"/>
            <w:bottom w:val="none" w:sz="0" w:space="0" w:color="auto"/>
            <w:right w:val="none" w:sz="0" w:space="0" w:color="auto"/>
          </w:divBdr>
        </w:div>
        <w:div w:id="882401910">
          <w:marLeft w:val="1166"/>
          <w:marRight w:val="0"/>
          <w:marTop w:val="91"/>
          <w:marBottom w:val="0"/>
          <w:divBdr>
            <w:top w:val="none" w:sz="0" w:space="0" w:color="auto"/>
            <w:left w:val="none" w:sz="0" w:space="0" w:color="auto"/>
            <w:bottom w:val="none" w:sz="0" w:space="0" w:color="auto"/>
            <w:right w:val="none" w:sz="0" w:space="0" w:color="auto"/>
          </w:divBdr>
        </w:div>
        <w:div w:id="904729559">
          <w:marLeft w:val="1166"/>
          <w:marRight w:val="0"/>
          <w:marTop w:val="91"/>
          <w:marBottom w:val="0"/>
          <w:divBdr>
            <w:top w:val="none" w:sz="0" w:space="0" w:color="auto"/>
            <w:left w:val="none" w:sz="0" w:space="0" w:color="auto"/>
            <w:bottom w:val="none" w:sz="0" w:space="0" w:color="auto"/>
            <w:right w:val="none" w:sz="0" w:space="0" w:color="auto"/>
          </w:divBdr>
        </w:div>
        <w:div w:id="1339306209">
          <w:marLeft w:val="547"/>
          <w:marRight w:val="0"/>
          <w:marTop w:val="106"/>
          <w:marBottom w:val="0"/>
          <w:divBdr>
            <w:top w:val="none" w:sz="0" w:space="0" w:color="auto"/>
            <w:left w:val="none" w:sz="0" w:space="0" w:color="auto"/>
            <w:bottom w:val="none" w:sz="0" w:space="0" w:color="auto"/>
            <w:right w:val="none" w:sz="0" w:space="0" w:color="auto"/>
          </w:divBdr>
        </w:div>
        <w:div w:id="1688940336">
          <w:marLeft w:val="547"/>
          <w:marRight w:val="0"/>
          <w:marTop w:val="106"/>
          <w:marBottom w:val="0"/>
          <w:divBdr>
            <w:top w:val="none" w:sz="0" w:space="0" w:color="auto"/>
            <w:left w:val="none" w:sz="0" w:space="0" w:color="auto"/>
            <w:bottom w:val="none" w:sz="0" w:space="0" w:color="auto"/>
            <w:right w:val="none" w:sz="0" w:space="0" w:color="auto"/>
          </w:divBdr>
        </w:div>
        <w:div w:id="2114401075">
          <w:marLeft w:val="1166"/>
          <w:marRight w:val="0"/>
          <w:marTop w:val="91"/>
          <w:marBottom w:val="0"/>
          <w:divBdr>
            <w:top w:val="none" w:sz="0" w:space="0" w:color="auto"/>
            <w:left w:val="none" w:sz="0" w:space="0" w:color="auto"/>
            <w:bottom w:val="none" w:sz="0" w:space="0" w:color="auto"/>
            <w:right w:val="none" w:sz="0" w:space="0" w:color="auto"/>
          </w:divBdr>
        </w:div>
      </w:divsChild>
    </w:div>
    <w:div w:id="2074230121">
      <w:bodyDiv w:val="1"/>
      <w:marLeft w:val="0"/>
      <w:marRight w:val="0"/>
      <w:marTop w:val="0"/>
      <w:marBottom w:val="0"/>
      <w:divBdr>
        <w:top w:val="none" w:sz="0" w:space="0" w:color="auto"/>
        <w:left w:val="none" w:sz="0" w:space="0" w:color="auto"/>
        <w:bottom w:val="none" w:sz="0" w:space="0" w:color="auto"/>
        <w:right w:val="none" w:sz="0" w:space="0" w:color="auto"/>
      </w:divBdr>
      <w:divsChild>
        <w:div w:id="710303684">
          <w:marLeft w:val="547"/>
          <w:marRight w:val="0"/>
          <w:marTop w:val="82"/>
          <w:marBottom w:val="0"/>
          <w:divBdr>
            <w:top w:val="none" w:sz="0" w:space="0" w:color="auto"/>
            <w:left w:val="none" w:sz="0" w:space="0" w:color="auto"/>
            <w:bottom w:val="none" w:sz="0" w:space="0" w:color="auto"/>
            <w:right w:val="none" w:sz="0" w:space="0" w:color="auto"/>
          </w:divBdr>
        </w:div>
        <w:div w:id="1149320963">
          <w:marLeft w:val="1166"/>
          <w:marRight w:val="0"/>
          <w:marTop w:val="67"/>
          <w:marBottom w:val="0"/>
          <w:divBdr>
            <w:top w:val="none" w:sz="0" w:space="0" w:color="auto"/>
            <w:left w:val="none" w:sz="0" w:space="0" w:color="auto"/>
            <w:bottom w:val="none" w:sz="0" w:space="0" w:color="auto"/>
            <w:right w:val="none" w:sz="0" w:space="0" w:color="auto"/>
          </w:divBdr>
        </w:div>
        <w:div w:id="1018897001">
          <w:marLeft w:val="547"/>
          <w:marRight w:val="0"/>
          <w:marTop w:val="82"/>
          <w:marBottom w:val="0"/>
          <w:divBdr>
            <w:top w:val="none" w:sz="0" w:space="0" w:color="auto"/>
            <w:left w:val="none" w:sz="0" w:space="0" w:color="auto"/>
            <w:bottom w:val="none" w:sz="0" w:space="0" w:color="auto"/>
            <w:right w:val="none" w:sz="0" w:space="0" w:color="auto"/>
          </w:divBdr>
        </w:div>
        <w:div w:id="1252666756">
          <w:marLeft w:val="1166"/>
          <w:marRight w:val="0"/>
          <w:marTop w:val="67"/>
          <w:marBottom w:val="0"/>
          <w:divBdr>
            <w:top w:val="none" w:sz="0" w:space="0" w:color="auto"/>
            <w:left w:val="none" w:sz="0" w:space="0" w:color="auto"/>
            <w:bottom w:val="none" w:sz="0" w:space="0" w:color="auto"/>
            <w:right w:val="none" w:sz="0" w:space="0" w:color="auto"/>
          </w:divBdr>
        </w:div>
        <w:div w:id="316884239">
          <w:marLeft w:val="1166"/>
          <w:marRight w:val="0"/>
          <w:marTop w:val="67"/>
          <w:marBottom w:val="0"/>
          <w:divBdr>
            <w:top w:val="none" w:sz="0" w:space="0" w:color="auto"/>
            <w:left w:val="none" w:sz="0" w:space="0" w:color="auto"/>
            <w:bottom w:val="none" w:sz="0" w:space="0" w:color="auto"/>
            <w:right w:val="none" w:sz="0" w:space="0" w:color="auto"/>
          </w:divBdr>
        </w:div>
        <w:div w:id="514535598">
          <w:marLeft w:val="1166"/>
          <w:marRight w:val="0"/>
          <w:marTop w:val="67"/>
          <w:marBottom w:val="0"/>
          <w:divBdr>
            <w:top w:val="none" w:sz="0" w:space="0" w:color="auto"/>
            <w:left w:val="none" w:sz="0" w:space="0" w:color="auto"/>
            <w:bottom w:val="none" w:sz="0" w:space="0" w:color="auto"/>
            <w:right w:val="none" w:sz="0" w:space="0" w:color="auto"/>
          </w:divBdr>
        </w:div>
        <w:div w:id="1179808946">
          <w:marLeft w:val="1166"/>
          <w:marRight w:val="0"/>
          <w:marTop w:val="67"/>
          <w:marBottom w:val="0"/>
          <w:divBdr>
            <w:top w:val="none" w:sz="0" w:space="0" w:color="auto"/>
            <w:left w:val="none" w:sz="0" w:space="0" w:color="auto"/>
            <w:bottom w:val="none" w:sz="0" w:space="0" w:color="auto"/>
            <w:right w:val="none" w:sz="0" w:space="0" w:color="auto"/>
          </w:divBdr>
        </w:div>
        <w:div w:id="872381385">
          <w:marLeft w:val="1166"/>
          <w:marRight w:val="0"/>
          <w:marTop w:val="67"/>
          <w:marBottom w:val="0"/>
          <w:divBdr>
            <w:top w:val="none" w:sz="0" w:space="0" w:color="auto"/>
            <w:left w:val="none" w:sz="0" w:space="0" w:color="auto"/>
            <w:bottom w:val="none" w:sz="0" w:space="0" w:color="auto"/>
            <w:right w:val="none" w:sz="0" w:space="0" w:color="auto"/>
          </w:divBdr>
        </w:div>
        <w:div w:id="643199929">
          <w:marLeft w:val="547"/>
          <w:marRight w:val="0"/>
          <w:marTop w:val="82"/>
          <w:marBottom w:val="0"/>
          <w:divBdr>
            <w:top w:val="none" w:sz="0" w:space="0" w:color="auto"/>
            <w:left w:val="none" w:sz="0" w:space="0" w:color="auto"/>
            <w:bottom w:val="none" w:sz="0" w:space="0" w:color="auto"/>
            <w:right w:val="none" w:sz="0" w:space="0" w:color="auto"/>
          </w:divBdr>
        </w:div>
        <w:div w:id="698245155">
          <w:marLeft w:val="1166"/>
          <w:marRight w:val="0"/>
          <w:marTop w:val="67"/>
          <w:marBottom w:val="0"/>
          <w:divBdr>
            <w:top w:val="none" w:sz="0" w:space="0" w:color="auto"/>
            <w:left w:val="none" w:sz="0" w:space="0" w:color="auto"/>
            <w:bottom w:val="none" w:sz="0" w:space="0" w:color="auto"/>
            <w:right w:val="none" w:sz="0" w:space="0" w:color="auto"/>
          </w:divBdr>
        </w:div>
        <w:div w:id="863059860">
          <w:marLeft w:val="1166"/>
          <w:marRight w:val="0"/>
          <w:marTop w:val="67"/>
          <w:marBottom w:val="0"/>
          <w:divBdr>
            <w:top w:val="none" w:sz="0" w:space="0" w:color="auto"/>
            <w:left w:val="none" w:sz="0" w:space="0" w:color="auto"/>
            <w:bottom w:val="none" w:sz="0" w:space="0" w:color="auto"/>
            <w:right w:val="none" w:sz="0" w:space="0" w:color="auto"/>
          </w:divBdr>
        </w:div>
        <w:div w:id="1820609003">
          <w:marLeft w:val="1166"/>
          <w:marRight w:val="0"/>
          <w:marTop w:val="67"/>
          <w:marBottom w:val="0"/>
          <w:divBdr>
            <w:top w:val="none" w:sz="0" w:space="0" w:color="auto"/>
            <w:left w:val="none" w:sz="0" w:space="0" w:color="auto"/>
            <w:bottom w:val="none" w:sz="0" w:space="0" w:color="auto"/>
            <w:right w:val="none" w:sz="0" w:space="0" w:color="auto"/>
          </w:divBdr>
        </w:div>
        <w:div w:id="583032141">
          <w:marLeft w:val="547"/>
          <w:marRight w:val="0"/>
          <w:marTop w:val="82"/>
          <w:marBottom w:val="0"/>
          <w:divBdr>
            <w:top w:val="none" w:sz="0" w:space="0" w:color="auto"/>
            <w:left w:val="none" w:sz="0" w:space="0" w:color="auto"/>
            <w:bottom w:val="none" w:sz="0" w:space="0" w:color="auto"/>
            <w:right w:val="none" w:sz="0" w:space="0" w:color="auto"/>
          </w:divBdr>
        </w:div>
        <w:div w:id="869758267">
          <w:marLeft w:val="1166"/>
          <w:marRight w:val="0"/>
          <w:marTop w:val="67"/>
          <w:marBottom w:val="0"/>
          <w:divBdr>
            <w:top w:val="none" w:sz="0" w:space="0" w:color="auto"/>
            <w:left w:val="none" w:sz="0" w:space="0" w:color="auto"/>
            <w:bottom w:val="none" w:sz="0" w:space="0" w:color="auto"/>
            <w:right w:val="none" w:sz="0" w:space="0" w:color="auto"/>
          </w:divBdr>
        </w:div>
        <w:div w:id="366832397">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20" Type="http://schemas.openxmlformats.org/officeDocument/2006/relationships/image" Target="media/image4.emf"/><Relationship Id="rId21" Type="http://schemas.openxmlformats.org/officeDocument/2006/relationships/oleObject" Target="embeddings/oleObject4.bin"/><Relationship Id="rId22" Type="http://schemas.openxmlformats.org/officeDocument/2006/relationships/image" Target="media/image5.emf"/><Relationship Id="rId23" Type="http://schemas.openxmlformats.org/officeDocument/2006/relationships/oleObject" Target="embeddings/oleObject5.bin"/><Relationship Id="rId24" Type="http://schemas.openxmlformats.org/officeDocument/2006/relationships/image" Target="media/image6.emf"/><Relationship Id="rId25" Type="http://schemas.openxmlformats.org/officeDocument/2006/relationships/oleObject" Target="embeddings/oleObject6.bin"/><Relationship Id="rId26" Type="http://schemas.openxmlformats.org/officeDocument/2006/relationships/image" Target="media/image7.emf"/><Relationship Id="rId27" Type="http://schemas.openxmlformats.org/officeDocument/2006/relationships/oleObject" Target="embeddings/oleObject7.bin"/><Relationship Id="rId28" Type="http://schemas.openxmlformats.org/officeDocument/2006/relationships/image" Target="media/image8.emf"/><Relationship Id="rId29" Type="http://schemas.openxmlformats.org/officeDocument/2006/relationships/oleObject" Target="embeddings/oleObject8.bin"/><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30" Type="http://schemas.openxmlformats.org/officeDocument/2006/relationships/image" Target="media/image9.emf"/><Relationship Id="rId31" Type="http://schemas.openxmlformats.org/officeDocument/2006/relationships/oleObject" Target="embeddings/oleObject9.bin"/><Relationship Id="rId32" Type="http://schemas.openxmlformats.org/officeDocument/2006/relationships/image" Target="media/image10.emf"/><Relationship Id="rId9" Type="http://schemas.microsoft.com/office/2007/relationships/stylesWithEffects" Target="stylesWithEffects.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33" Type="http://schemas.openxmlformats.org/officeDocument/2006/relationships/oleObject" Target="embeddings/oleObject10.bin"/><Relationship Id="rId34" Type="http://schemas.openxmlformats.org/officeDocument/2006/relationships/header" Target="header1.xml"/><Relationship Id="rId35" Type="http://schemas.openxmlformats.org/officeDocument/2006/relationships/header" Target="header2.xml"/><Relationship Id="rId36" Type="http://schemas.openxmlformats.org/officeDocument/2006/relationships/footer" Target="footer1.xml"/><Relationship Id="rId10" Type="http://schemas.openxmlformats.org/officeDocument/2006/relationships/settings" Target="settings.xml"/><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image" Target="media/image1.emf"/><Relationship Id="rId15" Type="http://schemas.openxmlformats.org/officeDocument/2006/relationships/oleObject" Target="embeddings/oleObject1.bin"/><Relationship Id="rId16" Type="http://schemas.openxmlformats.org/officeDocument/2006/relationships/image" Target="media/image2.emf"/><Relationship Id="rId17" Type="http://schemas.openxmlformats.org/officeDocument/2006/relationships/oleObject" Target="embeddings/oleObject2.bin"/><Relationship Id="rId18" Type="http://schemas.openxmlformats.org/officeDocument/2006/relationships/image" Target="media/image3.emf"/><Relationship Id="rId19" Type="http://schemas.openxmlformats.org/officeDocument/2006/relationships/oleObject" Target="embeddings/oleObject3.bin"/><Relationship Id="rId37" Type="http://schemas.openxmlformats.org/officeDocument/2006/relationships/fontTable" Target="fontTable.xml"/><Relationship Id="rId38" Type="http://schemas.openxmlformats.org/officeDocument/2006/relationships/theme" Target="theme/theme1.xml"/><Relationship Id="rId39" Type="http://schemas.microsoft.com/office/2011/relationships/people" Target="people.xml"/><Relationship Id="rId40"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0186581EAD5E42AB63F014377B7E0B" ma:contentTypeVersion="3" ma:contentTypeDescription="Create a new document." ma:contentTypeScope="" ma:versionID="0d59613d786eb499e58ef741ef5ef5cd">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2C24B-CB0C-4F40-BE1E-B911D13F9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D66153-F346-471C-AA4B-6200816482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387338-1AA5-4C5A-A5D9-373FE96AC426}">
  <ds:schemaRefs>
    <ds:schemaRef ds:uri="http://schemas.microsoft.com/office/2006/metadata/longProperties"/>
  </ds:schemaRefs>
</ds:datastoreItem>
</file>

<file path=customXml/itemProps4.xml><?xml version="1.0" encoding="utf-8"?>
<ds:datastoreItem xmlns:ds="http://schemas.openxmlformats.org/officeDocument/2006/customXml" ds:itemID="{CDFC44E8-B1F7-4DE5-B7EB-C3B960156918}">
  <ds:schemaRefs>
    <ds:schemaRef ds:uri="http://schemas.microsoft.com/sharepoint/v3/contenttype/forms"/>
  </ds:schemaRefs>
</ds:datastoreItem>
</file>

<file path=customXml/itemProps5.xml><?xml version="1.0" encoding="utf-8"?>
<ds:datastoreItem xmlns:ds="http://schemas.openxmlformats.org/officeDocument/2006/customXml" ds:itemID="{04DED399-7255-4F9C-B22D-6A7348D0EB65}">
  <ds:schemaRefs>
    <ds:schemaRef ds:uri="http://schemas.microsoft.com/sharepoint/events"/>
  </ds:schemaRefs>
</ds:datastoreItem>
</file>

<file path=customXml/itemProps6.xml><?xml version="1.0" encoding="utf-8"?>
<ds:datastoreItem xmlns:ds="http://schemas.openxmlformats.org/officeDocument/2006/customXml" ds:itemID="{E8790B77-9CE3-1F4F-A407-C0679CFC0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8</Pages>
  <Words>3132</Words>
  <Characters>17293</Characters>
  <Application>Microsoft Macintosh Word</Application>
  <DocSecurity>0</DocSecurity>
  <Lines>2161</Lines>
  <Paragraphs>1201</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19224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Qualcomm 0524</cp:lastModifiedBy>
  <cp:revision>17</cp:revision>
  <cp:lastPrinted>2016-04-04T01:35:00Z</cp:lastPrinted>
  <dcterms:created xsi:type="dcterms:W3CDTF">2016-05-23T10:59:00Z</dcterms:created>
  <dcterms:modified xsi:type="dcterms:W3CDTF">2016-05-25T03:12:00Z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2NQM6TFEKNAF-30-62</vt:lpwstr>
  </property>
  <property fmtid="{D5CDD505-2E9C-101B-9397-08002B2CF9AE}" pid="3" name="_dlc_DocIdItemGuid">
    <vt:lpwstr>5b81c621-7df6-4500-8a1e-6d8523944154</vt:lpwstr>
  </property>
  <property fmtid="{D5CDD505-2E9C-101B-9397-08002B2CF9AE}" pid="4" name="_dlc_DocIdUrl">
    <vt:lpwstr>https://sharepoint.qualcomm.com/corp/standards/3GPP/_layouts/15/DocIdRedir.aspx?ID=2NQM6TFEKNAF-30-62, 2NQM6TFEKNAF-30-62</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_AdHocReviewCycleID">
    <vt:i4>-285616225</vt:i4>
  </property>
  <property fmtid="{D5CDD505-2E9C-101B-9397-08002B2CF9AE}" pid="17" name="_NewReviewCycle">
    <vt:lpwstr/>
  </property>
  <property fmtid="{D5CDD505-2E9C-101B-9397-08002B2CF9AE}" pid="18" name="_EmailSubject">
    <vt:lpwstr>[SA NextGen] Draft contribution on QoS model</vt:lpwstr>
  </property>
  <property fmtid="{D5CDD505-2E9C-101B-9397-08002B2CF9AE}" pid="19" name="_AuthorEmail">
    <vt:lpwstr>soobuml@qti.qualcomm.com</vt:lpwstr>
  </property>
  <property fmtid="{D5CDD505-2E9C-101B-9397-08002B2CF9AE}" pid="20" name="_AuthorEmailDisplayName">
    <vt:lpwstr>Lee, Soo Bum</vt:lpwstr>
  </property>
</Properties>
</file>