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04A74"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S2-15</w:t>
      </w:r>
      <w:r w:rsidR="005B70FD">
        <w:rPr>
          <w:rFonts w:ascii="Arial" w:hAnsi="Arial" w:cs="Arial"/>
          <w:b/>
          <w:bCs/>
          <w:sz w:val="24"/>
          <w:szCs w:val="24"/>
        </w:rPr>
        <w:t>4</w:t>
      </w:r>
      <w:r w:rsidR="0034649E">
        <w:rPr>
          <w:rFonts w:ascii="Arial" w:hAnsi="Arial" w:cs="Arial"/>
          <w:b/>
          <w:bCs/>
          <w:sz w:val="24"/>
          <w:szCs w:val="24"/>
        </w:rPr>
        <w:t>2</w:t>
      </w:r>
      <w:r w:rsidR="004C4290">
        <w:rPr>
          <w:rFonts w:ascii="Arial" w:hAnsi="Arial" w:cs="Arial"/>
          <w:b/>
          <w:bCs/>
          <w:sz w:val="24"/>
          <w:szCs w:val="24"/>
        </w:rPr>
        <w:t>94</w:t>
      </w:r>
    </w:p>
    <w:p w:rsidR="00924410" w:rsidRPr="00F76B76" w:rsidRDefault="00FB6BC5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B6BC5"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S2-15</w:t>
      </w:r>
      <w:r w:rsidR="0034649E" w:rsidRPr="0034649E">
        <w:rPr>
          <w:rFonts w:ascii="Arial" w:hAnsi="Arial" w:cs="Arial"/>
          <w:b/>
          <w:bCs/>
          <w:color w:val="0000FF"/>
        </w:rPr>
        <w:t>4078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06E0">
        <w:rPr>
          <w:rFonts w:ascii="Arial" w:hAnsi="Arial" w:cs="Arial"/>
          <w:b/>
        </w:rPr>
        <w:t>Deutsche Telekom</w:t>
      </w:r>
      <w:ins w:id="0" w:author="NEC" w:date="2015-11-11T11:40:00Z">
        <w:r w:rsidR="00A4755B">
          <w:rPr>
            <w:rFonts w:ascii="Arial" w:hAnsi="Arial" w:cs="Arial"/>
            <w:b/>
          </w:rPr>
          <w:t>, NEC</w:t>
        </w:r>
      </w:ins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4847">
        <w:rPr>
          <w:rFonts w:ascii="Arial" w:hAnsi="Arial" w:cs="Arial"/>
          <w:b/>
        </w:rPr>
        <w:t xml:space="preserve">Details for </w:t>
      </w:r>
      <w:r w:rsidR="00204847" w:rsidRPr="00204847">
        <w:rPr>
          <w:rFonts w:ascii="Arial" w:hAnsi="Arial" w:cs="Arial"/>
          <w:b/>
        </w:rPr>
        <w:t>Solution #1: PCRF based VPLMN-ID and Local Database based non UE detectable emergency session</w:t>
      </w:r>
      <w:bookmarkStart w:id="1" w:name="_GoBack"/>
      <w:bookmarkEnd w:id="1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206E0">
        <w:rPr>
          <w:rFonts w:ascii="Arial" w:hAnsi="Arial" w:cs="Arial"/>
          <w:b/>
        </w:rPr>
        <w:t>6.6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206E0">
        <w:rPr>
          <w:rFonts w:ascii="Arial" w:hAnsi="Arial" w:cs="Arial"/>
          <w:b/>
        </w:rPr>
        <w:t>FS_V8/Rel-14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206E0">
        <w:rPr>
          <w:rFonts w:ascii="Arial" w:hAnsi="Arial" w:cs="Arial"/>
          <w:i/>
        </w:rPr>
        <w:t xml:space="preserve"> </w:t>
      </w:r>
      <w:r w:rsidR="00A41B01">
        <w:rPr>
          <w:rFonts w:ascii="Arial" w:hAnsi="Arial" w:cs="Arial"/>
          <w:i/>
        </w:rPr>
        <w:t>The solution as described in 6.1.1 basically stays at it is, but for clarification some important details are added</w:t>
      </w:r>
    </w:p>
    <w:p w:rsidR="00B206E0" w:rsidRDefault="00B206E0" w:rsidP="00B206E0">
      <w:pPr>
        <w:pStyle w:val="Heading1"/>
      </w:pPr>
      <w:r>
        <w:t>Discussion</w:t>
      </w:r>
    </w:p>
    <w:p w:rsidR="008E4627" w:rsidRDefault="00A41B01" w:rsidP="008E4627">
      <w:r>
        <w:t xml:space="preserve">At SA2#111 the solution#1 was agreed as described in TR 23.749 v0.2.0. The step 5 as shown and described needs to be modified to show the messages and information exchanged more in detail. The simplified picture of the current report could be considered wrong. </w:t>
      </w:r>
    </w:p>
    <w:p w:rsidR="008E4627" w:rsidRDefault="008E4627" w:rsidP="008E4627">
      <w:r>
        <w:t>The proposed approach to retrieve location information via Rx from packet core will work. But the detailed flow and description should be adapted according to current 3GPP standard for Rx-Interface as proposed below:</w:t>
      </w:r>
    </w:p>
    <w:p w:rsidR="008E4627" w:rsidRDefault="008E4627" w:rsidP="008E4627">
      <w:r>
        <w:t xml:space="preserve">With receipt of a REGISTER from the UE the P-CSCF sends AAR to PCRF including: </w:t>
      </w:r>
    </w:p>
    <w:p w:rsidR="008E4627" w:rsidRDefault="008E4627" w:rsidP="008E4627">
      <w:r>
        <w:t>•</w:t>
      </w:r>
      <w:r>
        <w:tab/>
        <w:t xml:space="preserve">Specific-Action </w:t>
      </w:r>
      <w:proofErr w:type="gramStart"/>
      <w:r>
        <w:t>AVP :=</w:t>
      </w:r>
      <w:proofErr w:type="gramEnd"/>
      <w:r>
        <w:t xml:space="preserve"> “ACCESS_NETWORK_INFO_REPORT” (12)</w:t>
      </w:r>
    </w:p>
    <w:p w:rsidR="008E4627" w:rsidRDefault="008E4627" w:rsidP="008E4627">
      <w:r>
        <w:t>•</w:t>
      </w:r>
      <w:r>
        <w:tab/>
        <w:t xml:space="preserve">Required-Access-Info </w:t>
      </w:r>
      <w:proofErr w:type="gramStart"/>
      <w:r>
        <w:t>AVP :=</w:t>
      </w:r>
      <w:proofErr w:type="gramEnd"/>
      <w:r>
        <w:t xml:space="preserve"> USER_LOCATION (0)</w:t>
      </w:r>
    </w:p>
    <w:p w:rsidR="008E4627" w:rsidRDefault="008E4627" w:rsidP="008E4627">
      <w:r>
        <w:t>PCRF will answer towards P-CSCF with AAA including:</w:t>
      </w:r>
    </w:p>
    <w:p w:rsidR="008E4627" w:rsidRDefault="008E4627" w:rsidP="008E4627">
      <w:r>
        <w:t>•</w:t>
      </w:r>
      <w:r>
        <w:tab/>
        <w:t>IP-CAN-Type AVP</w:t>
      </w:r>
    </w:p>
    <w:p w:rsidR="008E4627" w:rsidRDefault="008E4627" w:rsidP="008E4627">
      <w:r>
        <w:t>•</w:t>
      </w:r>
      <w:r>
        <w:tab/>
        <w:t>RAT-Type AVP</w:t>
      </w:r>
    </w:p>
    <w:p w:rsidR="008E4627" w:rsidRDefault="008E4627" w:rsidP="008E4627">
      <w:r>
        <w:t>The P-CSCF shall postpone forwarding of the REGISTER received from the UE until RAR has been received from PCRF (s. below) resp. until a timeout occurs.</w:t>
      </w:r>
    </w:p>
    <w:p w:rsidR="008E4627" w:rsidRDefault="008E4627" w:rsidP="008E4627">
      <w:r>
        <w:t xml:space="preserve">Due to the Specific-Action </w:t>
      </w:r>
      <w:proofErr w:type="gramStart"/>
      <w:r>
        <w:t>AVP :=</w:t>
      </w:r>
      <w:proofErr w:type="gramEnd"/>
      <w:r>
        <w:t xml:space="preserve"> “ACCESS_NETWORK_INFO_REPORT” (12) and Required-Access-Info AVP := USER_LOCATION (0) in the AAR the PCRF will provide a one-time information within a succeeding RAR which might include a subset of the AVPs listed below:</w:t>
      </w:r>
    </w:p>
    <w:p w:rsidR="008E4627" w:rsidRDefault="008E4627" w:rsidP="008E4627">
      <w:r>
        <w:t>•</w:t>
      </w:r>
      <w:r>
        <w:tab/>
        <w:t>3GPP-User-Location-Info AVP (if available),</w:t>
      </w:r>
    </w:p>
    <w:p w:rsidR="008E4627" w:rsidRDefault="008E4627" w:rsidP="008E4627">
      <w:r>
        <w:t>•</w:t>
      </w:r>
      <w:r>
        <w:tab/>
        <w:t>3GPP-SGSN-MCC-MNC AVP (if available),</w:t>
      </w:r>
    </w:p>
    <w:p w:rsidR="008E4627" w:rsidRDefault="008E4627" w:rsidP="008E4627">
      <w:r>
        <w:t>•</w:t>
      </w:r>
      <w:r>
        <w:tab/>
        <w:t>TWAN-Identifier AVP (if available)</w:t>
      </w:r>
    </w:p>
    <w:p w:rsidR="00B206E0" w:rsidRDefault="008E4627" w:rsidP="008E4627">
      <w:r>
        <w:t>•</w:t>
      </w:r>
      <w:r>
        <w:tab/>
        <w:t>User-Location-Info-Time AVP (if available).</w:t>
      </w:r>
    </w:p>
    <w:p w:rsidR="00B206E0" w:rsidRDefault="00B206E0">
      <w:pPr>
        <w:rPr>
          <w:rFonts w:ascii="Arial" w:hAnsi="Arial" w:cs="Arial"/>
        </w:rPr>
      </w:pPr>
    </w:p>
    <w:p w:rsidR="00B206E0" w:rsidRDefault="00B206E0" w:rsidP="00B206E0">
      <w:pPr>
        <w:pStyle w:val="Heading1"/>
      </w:pPr>
      <w:r>
        <w:t>Proposal</w:t>
      </w:r>
    </w:p>
    <w:p w:rsidR="00B206E0" w:rsidRDefault="00B206E0" w:rsidP="00B206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</w:t>
      </w:r>
      <w:r w:rsidR="00204847">
        <w:rPr>
          <w:rFonts w:ascii="Arial" w:hAnsi="Arial" w:cs="Arial"/>
        </w:rPr>
        <w:t xml:space="preserve">modify the description for solution </w:t>
      </w:r>
      <w:r w:rsidR="000F2176">
        <w:rPr>
          <w:rFonts w:ascii="Arial" w:hAnsi="Arial" w:cs="Arial"/>
        </w:rPr>
        <w:t>#</w:t>
      </w:r>
      <w:r w:rsidR="00204847">
        <w:rPr>
          <w:rFonts w:ascii="Arial" w:hAnsi="Arial" w:cs="Arial"/>
        </w:rPr>
        <w:t>1 in TR 23.</w:t>
      </w:r>
      <w:r w:rsidR="00204847">
        <w:rPr>
          <w:rFonts w:ascii="Arial" w:hAnsi="Arial" w:cs="Arial" w:hint="eastAsia"/>
        </w:rPr>
        <w:t>749</w:t>
      </w:r>
      <w:r w:rsidR="00204847">
        <w:rPr>
          <w:rFonts w:ascii="Arial" w:hAnsi="Arial" w:cs="Arial"/>
        </w:rPr>
        <w:t xml:space="preserve"> as follows</w:t>
      </w:r>
      <w:proofErr w:type="gramStart"/>
      <w:r w:rsidR="00204847">
        <w:rPr>
          <w:rFonts w:ascii="Arial" w:hAnsi="Arial" w:cs="Arial"/>
        </w:rPr>
        <w:t>:</w:t>
      </w:r>
      <w:r>
        <w:rPr>
          <w:rFonts w:ascii="Arial" w:hAnsi="Arial" w:cs="Arial"/>
        </w:rPr>
        <w:t>:</w:t>
      </w:r>
      <w:proofErr w:type="gramEnd"/>
    </w:p>
    <w:p w:rsidR="00B206E0" w:rsidRPr="00281428" w:rsidRDefault="00B206E0" w:rsidP="00B206E0">
      <w:pPr>
        <w:rPr>
          <w:rFonts w:ascii="Arial" w:hAnsi="Arial" w:cs="Arial"/>
        </w:rPr>
      </w:pPr>
    </w:p>
    <w:p w:rsidR="00B206E0" w:rsidRDefault="00B206E0" w:rsidP="00B206E0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:rsidR="00204847" w:rsidRDefault="00204847" w:rsidP="00204847">
      <w:pPr>
        <w:pStyle w:val="Heading4"/>
      </w:pPr>
      <w:bookmarkStart w:id="2" w:name="_Toc433903912"/>
      <w:bookmarkStart w:id="3" w:name="_Toc433905203"/>
      <w:bookmarkStart w:id="4" w:name="_Toc307774050"/>
      <w:r>
        <w:lastRenderedPageBreak/>
        <w:t>6.1.1</w:t>
      </w:r>
      <w:r>
        <w:tab/>
        <w:t>Description</w:t>
      </w:r>
      <w:bookmarkEnd w:id="2"/>
      <w:bookmarkEnd w:id="3"/>
      <w:bookmarkEnd w:id="4"/>
    </w:p>
    <w:p w:rsidR="00204847" w:rsidRDefault="00204847" w:rsidP="00204847">
      <w:r w:rsidRPr="008E5327">
        <w:t xml:space="preserve">This </w:t>
      </w:r>
      <w:r>
        <w:t>is a solution for:</w:t>
      </w:r>
    </w:p>
    <w:p w:rsidR="00204847" w:rsidRDefault="00204847" w:rsidP="00204847">
      <w:pPr>
        <w:pStyle w:val="B1"/>
      </w:pPr>
      <w:r>
        <w:t>-</w:t>
      </w:r>
      <w:r>
        <w:tab/>
      </w:r>
      <w:r w:rsidRPr="008E5327">
        <w:t>Key Issue 3 - Determination of the ID of the visited PLMN at IMS Entities in HPLMN and</w:t>
      </w:r>
    </w:p>
    <w:p w:rsidR="00204847" w:rsidRDefault="00204847" w:rsidP="00204847">
      <w:pPr>
        <w:pStyle w:val="B1"/>
      </w:pPr>
      <w:r>
        <w:t>-</w:t>
      </w:r>
      <w:r>
        <w:tab/>
      </w:r>
      <w:r w:rsidRPr="008E5327">
        <w:t xml:space="preserve">Key Issue 2 - Handling of non UE detectable Emergency Session, </w:t>
      </w:r>
    </w:p>
    <w:p w:rsidR="00204847" w:rsidRPr="001D3ED5" w:rsidRDefault="00204847" w:rsidP="00204847">
      <w:r>
        <w:t xml:space="preserve">A </w:t>
      </w:r>
      <w:r w:rsidRPr="001D3ED5">
        <w:rPr>
          <w:rFonts w:hint="eastAsia"/>
        </w:rPr>
        <w:t xml:space="preserve">non </w:t>
      </w:r>
      <w:r w:rsidRPr="001D3ED5">
        <w:t>UE detect</w:t>
      </w:r>
      <w:r w:rsidRPr="001D3ED5">
        <w:rPr>
          <w:rFonts w:hint="eastAsia"/>
        </w:rPr>
        <w:t>able</w:t>
      </w:r>
      <w:r w:rsidRPr="001D3ED5">
        <w:t xml:space="preserve"> emergency</w:t>
      </w:r>
      <w:r w:rsidRPr="001D3ED5">
        <w:rPr>
          <w:rFonts w:hint="eastAsia"/>
        </w:rPr>
        <w:t xml:space="preserve"> </w:t>
      </w:r>
      <w:r w:rsidRPr="001D3ED5">
        <w:t>number</w:t>
      </w:r>
      <w:r w:rsidRPr="001D3ED5">
        <w:rPr>
          <w:rFonts w:hint="eastAsia"/>
        </w:rPr>
        <w:t xml:space="preserve"> in the VPLMN can be considered as Geo-Local Number and therefore, the HPLMN has to perform number translation taking both UE location and </w:t>
      </w:r>
      <w:r w:rsidRPr="001D3ED5">
        <w:t>dialled</w:t>
      </w:r>
      <w:r w:rsidRPr="001D3ED5">
        <w:rPr>
          <w:rFonts w:hint="eastAsia"/>
        </w:rPr>
        <w:t xml:space="preserve"> non </w:t>
      </w:r>
      <w:r w:rsidRPr="001D3ED5">
        <w:t>UE detect</w:t>
      </w:r>
      <w:r w:rsidRPr="001D3ED5">
        <w:rPr>
          <w:rFonts w:hint="eastAsia"/>
        </w:rPr>
        <w:t>able</w:t>
      </w:r>
      <w:r w:rsidRPr="001D3ED5">
        <w:t xml:space="preserve"> emergency</w:t>
      </w:r>
      <w:r w:rsidRPr="001D3ED5">
        <w:rPr>
          <w:rFonts w:hint="eastAsia"/>
        </w:rPr>
        <w:t xml:space="preserve"> </w:t>
      </w:r>
      <w:r w:rsidRPr="001D3ED5">
        <w:t>number</w:t>
      </w:r>
      <w:r w:rsidRPr="001D3ED5">
        <w:rPr>
          <w:rFonts w:hint="eastAsia"/>
        </w:rPr>
        <w:t xml:space="preserve"> into account at the HPLMN.</w:t>
      </w:r>
    </w:p>
    <w:p w:rsidR="00204847" w:rsidRPr="001D3ED5" w:rsidRDefault="00204847" w:rsidP="00204847">
      <w:r>
        <w:t>With respect to key issue 3, t</w:t>
      </w:r>
      <w:r w:rsidRPr="001D3ED5">
        <w:rPr>
          <w:rFonts w:hint="eastAsia"/>
        </w:rPr>
        <w:t>he HPLMN obtains a UE location</w:t>
      </w:r>
      <w:r w:rsidRPr="001D3ED5">
        <w:t xml:space="preserve"> on the granularity of the VPLMN ID by querying the PCRF at the time of the SIP registration</w:t>
      </w:r>
      <w:r w:rsidRPr="001D3ED5">
        <w:rPr>
          <w:rFonts w:hint="eastAsia"/>
        </w:rPr>
        <w:t>.</w:t>
      </w:r>
      <w:r w:rsidRPr="001D3ED5">
        <w:t xml:space="preserve"> </w:t>
      </w:r>
      <w:r>
        <w:t>A</w:t>
      </w:r>
      <w:r w:rsidRPr="001A51B0">
        <w:t xml:space="preserve"> mechanism </w:t>
      </w:r>
      <w:r>
        <w:t xml:space="preserve">is </w:t>
      </w:r>
      <w:r w:rsidRPr="001A51B0">
        <w:t>already defined in 3GPP TS 24.229</w:t>
      </w:r>
      <w:r>
        <w:t xml:space="preserve"> [9]</w:t>
      </w:r>
      <w:r w:rsidRPr="001A51B0">
        <w:t xml:space="preserve"> sub-clause 4.7.5.</w:t>
      </w:r>
    </w:p>
    <w:p w:rsidR="00204847" w:rsidRDefault="00204847" w:rsidP="00204847">
      <w:r>
        <w:t>With respect to key issue 2, t</w:t>
      </w:r>
      <w:r w:rsidRPr="001D3ED5">
        <w:t xml:space="preserve">he P-CSCF can query a database for locally used emergency call numbers. The handling of non UE detectable emergency calls are based on the local regulations, e.g. the P-CSCF can reject with a 380 response, or provide an indication to use CS in the VPLMN or provide a local P-CSCF address to try an </w:t>
      </w:r>
      <w:del w:id="5" w:author="MurhammerL" w:date="2015-11-04T12:46:00Z">
        <w:r w:rsidRPr="001D3ED5" w:rsidDel="000F2176">
          <w:delText xml:space="preserve">unauthorized </w:delText>
        </w:r>
      </w:del>
      <w:ins w:id="6" w:author="MurhammerL" w:date="2015-11-04T12:46:00Z">
        <w:r w:rsidR="000F2176">
          <w:t xml:space="preserve">unauthenticated </w:t>
        </w:r>
      </w:ins>
      <w:r w:rsidRPr="001D3ED5">
        <w:t>IMS emergency session.</w:t>
      </w:r>
    </w:p>
    <w:p w:rsidR="00204847" w:rsidRPr="001D3ED5" w:rsidRDefault="00204847" w:rsidP="00204847">
      <w:r w:rsidRPr="001D3ED5">
        <w:t>The following figure shows the corresponding call flow for this functionality:</w:t>
      </w:r>
    </w:p>
    <w:p w:rsidR="00204847" w:rsidRDefault="0034649E" w:rsidP="00204847">
      <w:pPr>
        <w:jc w:val="center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1644650</wp:posOffset>
                </wp:positionV>
                <wp:extent cx="5542280" cy="0"/>
                <wp:effectExtent l="0" t="0" r="0" b="0"/>
                <wp:wrapNone/>
                <wp:docPr id="8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2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15.3pt;margin-top:129.5pt;width:436.4pt;height:0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"/>
            </w:pict>
          </mc:Fallback>
        </mc:AlternateContent>
      </w:r>
      <w:del w:id="7" w:author="MurhammerL" w:date="2015-11-04T14:22:00Z">
        <w:r>
          <w:rPr>
            <w:noProof/>
            <w:lang w:val="de-DE"/>
          </w:rPr>
          <mc:AlternateContent>
            <mc:Choice Requires="wpg">
              <w:drawing>
                <wp:inline distT="0" distB="0" distL="0" distR="0">
                  <wp:extent cx="6120130" cy="3672205"/>
                  <wp:effectExtent l="0" t="0" r="4445" b="4445"/>
                  <wp:docPr id="54" name="Group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6120130" cy="3672205"/>
                            <a:chOff x="1134" y="1147"/>
                            <a:chExt cx="9638" cy="5783"/>
                          </a:xfrm>
                        </wpg:grpSpPr>
                        <wps:wsp>
                          <wps:cNvPr id="55" name="AutoShape 292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1134" y="1147"/>
                              <a:ext cx="9638" cy="57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03" y="1578"/>
                              <a:ext cx="839" cy="4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4847" w:rsidRPr="004D64EE" w:rsidRDefault="00204847" w:rsidP="00204847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57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6" y="1578"/>
                              <a:ext cx="838" cy="4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4847" w:rsidRPr="004D64EE" w:rsidRDefault="00204847" w:rsidP="00204847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PGW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58" name="Rectangle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25" y="1578"/>
                              <a:ext cx="838" cy="4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4847" w:rsidRPr="004D64EE" w:rsidRDefault="00204847" w:rsidP="00204847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PCRF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59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6031" y="1578"/>
                              <a:ext cx="938" cy="4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4847" w:rsidRPr="004D64EE" w:rsidRDefault="00204847" w:rsidP="00204847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P-CSCF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60" name="Rectangle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03" y="1578"/>
                              <a:ext cx="938" cy="4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4847" w:rsidRPr="004D64EE" w:rsidRDefault="00204847" w:rsidP="00204847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S-CSCF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61" name="AutoShape 298"/>
                          <wps:cNvCnPr>
                            <a:cxnSpLocks noChangeShapeType="1"/>
                            <a:stCxn id="56" idx="2"/>
                          </wps:cNvCnPr>
                          <wps:spPr bwMode="auto">
                            <a:xfrm flipH="1">
                              <a:off x="2091" y="2041"/>
                              <a:ext cx="32" cy="453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AutoShape 299"/>
                          <wps:cNvCnPr>
                            <a:cxnSpLocks noChangeShapeType="1"/>
                            <a:stCxn id="57" idx="2"/>
                          </wps:cNvCnPr>
                          <wps:spPr bwMode="auto">
                            <a:xfrm>
                              <a:off x="3865" y="2041"/>
                              <a:ext cx="4" cy="453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AutoShape 300"/>
                          <wps:cNvCnPr>
                            <a:cxnSpLocks noChangeShapeType="1"/>
                            <a:stCxn id="58" idx="2"/>
                          </wps:cNvCnPr>
                          <wps:spPr bwMode="auto">
                            <a:xfrm>
                              <a:off x="5144" y="2041"/>
                              <a:ext cx="15" cy="453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AutoShape 301"/>
                          <wps:cNvCnPr>
                            <a:cxnSpLocks noChangeShapeType="1"/>
                            <a:stCxn id="59" idx="2"/>
                          </wps:cNvCnPr>
                          <wps:spPr bwMode="auto">
                            <a:xfrm>
                              <a:off x="6500" y="2041"/>
                              <a:ext cx="11" cy="453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AutoShape 302"/>
                          <wps:cNvCnPr>
                            <a:cxnSpLocks noChangeShapeType="1"/>
                            <a:stCxn id="60" idx="2"/>
                          </wps:cNvCnPr>
                          <wps:spPr bwMode="auto">
                            <a:xfrm>
                              <a:off x="7872" y="2041"/>
                              <a:ext cx="42" cy="453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AutoShape 30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018" y="1327"/>
                              <a:ext cx="12" cy="534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Text Box 3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6" y="1199"/>
                              <a:ext cx="1440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4847" w:rsidRPr="00BD7DB2" w:rsidRDefault="00204847" w:rsidP="00204847">
                                <w:pPr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68" name="Text Box 3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45" y="1192"/>
                              <a:ext cx="1440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4847" w:rsidRPr="00BD7DB2" w:rsidRDefault="00204847" w:rsidP="00204847">
                                <w:pPr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69" name="Text Box 3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3" y="2320"/>
                              <a:ext cx="3168" cy="3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4847" w:rsidRPr="00BD7DB2" w:rsidRDefault="00204847" w:rsidP="00204847">
                                <w:pPr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1. Initial Attach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70" name="AutoShape 3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91" y="3161"/>
                              <a:ext cx="440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AutoShape 30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144" y="3537"/>
                              <a:ext cx="136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AutoShape 3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59" y="4722"/>
                              <a:ext cx="1341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AutoShape 3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11" y="6270"/>
                              <a:ext cx="1403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Rectangle 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359" y="4883"/>
                              <a:ext cx="2304" cy="8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4847" w:rsidRPr="008A3D7B" w:rsidRDefault="00204847" w:rsidP="0020484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8A3D7B">
                                  <w:rPr>
                                    <w:lang w:val="en-US"/>
                                  </w:rPr>
                                  <w:t>6. Lo</w:t>
                                </w:r>
                                <w:r>
                                  <w:rPr>
                                    <w:lang w:val="en-US"/>
                                  </w:rPr>
                                  <w:t>ok up emergency numbers for this PLMN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75" name="Text Box 3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46" y="3737"/>
                              <a:ext cx="2226" cy="5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04847" w:rsidRPr="008A3D7B" w:rsidRDefault="00204847" w:rsidP="0020484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4</w:t>
                                </w:r>
                                <w:r w:rsidRPr="008A3D7B">
                                  <w:rPr>
                                    <w:lang w:val="en-US"/>
                                  </w:rPr>
                                  <w:t>. RAR/RAA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76" name="Text Box 3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58" y="2887"/>
                              <a:ext cx="5052" cy="3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4847" w:rsidRPr="00BD7DB2" w:rsidRDefault="00204847" w:rsidP="0020484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D7DB2">
                                  <w:rPr>
                                    <w:lang w:val="en-US"/>
                                  </w:rPr>
                                  <w:t xml:space="preserve">2. </w:t>
                                </w:r>
                                <w:r>
                                  <w:rPr>
                                    <w:lang w:val="en-US"/>
                                  </w:rPr>
                                  <w:t>REGISTER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77" name="Text Box 3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74" y="3291"/>
                              <a:ext cx="3950" cy="3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4847" w:rsidRPr="00BD7DB2" w:rsidRDefault="00204847" w:rsidP="0020484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3</w:t>
                                </w:r>
                                <w:r w:rsidRPr="00BD7DB2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lang w:val="en-US"/>
                                  </w:rPr>
                                  <w:t>AAR (access network information request)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78" name="Text Box 3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22" y="4449"/>
                              <a:ext cx="2372" cy="3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4847" w:rsidRPr="00BD7DB2" w:rsidRDefault="00204847" w:rsidP="0020484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5</w:t>
                                </w:r>
                                <w:r w:rsidRPr="00BD7DB2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lang w:val="en-US"/>
                                  </w:rPr>
                                  <w:t>AAA (VPLMN ID)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79" name="Text Box 3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54" y="5975"/>
                              <a:ext cx="2098" cy="3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4847" w:rsidRPr="00BD7DB2" w:rsidRDefault="00204847" w:rsidP="0020484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7</w:t>
                                </w:r>
                                <w:r w:rsidRPr="00BD7DB2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lang w:val="en-US"/>
                                  </w:rPr>
                                  <w:t>REGISTER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291" o:spid="_x0000_s1026" style="width:481.9pt;height:289.15pt;mso-position-horizontal-relative:char;mso-position-vertical-relative:line" coordorigin="1134,1147" coordsize="9638,5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">
                  <o:lock v:ext="edit" aspectratio="t"/>
                  <v:rect id="AutoShape 292" o:spid="_x0000_s1027" style="position:absolute;left:1134;top:1147;width:9638;height:57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HtR8UA&#10;AADbAAAADwAAAGRycy9kb3ducmV2LnhtbESPQWvCQBSE7wX/w/KEXkrdWLBImo2IIA1FkCbW8yP7&#10;mgSzb2N2m6T/3i0UPA4z8w2TbCbTioF611hWsFxEIIhLqxuuFJyK/fMahPPIGlvLpOCXHGzS2UOC&#10;sbYjf9KQ+0oECLsYFdTed7GUrqzJoFvYjjh437Y36IPsK6l7HAPctPIlil6lwYbDQo0d7WoqL/mP&#10;UTCWx+FcHN7l8emcWb5m113+9aHU43zavoHwNPl7+L+daQWrF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Ee1HxQAAANsAAAAPAAAAAAAAAAAAAAAAAJgCAABkcnMv&#10;ZG93bnJldi54bWxQSwUGAAAAAAQABAD1AAAAigMAAAAA&#10;" filled="f" stroked="f">
                    <o:lock v:ext="edit" aspectratio="t" text="t"/>
                  </v:rect>
                  <v:rect id="Rectangle 293" o:spid="_x0000_s1028" style="position:absolute;left:1703;top:1578;width:839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bnUMIA&#10;AADbAAAADwAAAGRycy9kb3ducmV2LnhtbESPQWvCQBSE74X+h+UVvNWNQYNEV7EFwYuVqPT8mn0m&#10;wezbkF2T+O+7guBxmJlvmOV6MLXoqHWVZQWTcQSCOLe64kLB+bT9nINwHlljbZkU3MnBevX+tsRU&#10;254z6o6+EAHCLkUFpfdNKqXLSzLoxrYhDt7FtgZ9kG0hdYt9gJtaxlGUSIMVh4USG/ouKb8eb0bB&#10;/BAX09qar9+f2dXv/+4dcyaVGn0MmwUIT4N/hZ/tnVYwS+DxJfw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udQwgAAANsAAAAPAAAAAAAAAAAAAAAAAJgCAABkcnMvZG93&#10;bnJldi54bWxQSwUGAAAAAAQABAD1AAAAhwMAAAAA&#10;">
                    <v:textbox inset="5.85pt,.7pt,5.85pt,.7pt">
                      <w:txbxContent>
                        <w:p w:rsidR="00204847" w:rsidRPr="004D64EE" w:rsidRDefault="00204847" w:rsidP="00204847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294" o:spid="_x0000_s1029" style="position:absolute;left:3446;top:1578;width:838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pCy8QA&#10;AADbAAAADwAAAGRycy9kb3ducmV2LnhtbESPT2vCQBTE70K/w/IKvemm0rQS3UhbKHjREls8P7PP&#10;JCT7NmS3+fPtXUHocZiZ3zCb7Wga0VPnKssKnhcRCOLc6ooLBb8/X/MVCOeRNTaWScFEDrbpw2yD&#10;ibYDZ9QffSEChF2CCkrv20RKl5dk0C1sSxy8i+0M+iC7QuoOhwA3jVxG0as0WHFYKLGlz5Ly+vhn&#10;FKy+l8VLY83H6RDXfn+eeuZMKvX0OL6vQXga/X/43t5pBfEb3L6EHy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6QsvEAAAA2wAAAA8AAAAAAAAAAAAAAAAAmAIAAGRycy9k&#10;b3ducmV2LnhtbFBLBQYAAAAABAAEAPUAAACJAwAAAAA=&#10;">
                    <v:textbox inset="5.85pt,.7pt,5.85pt,.7pt">
                      <w:txbxContent>
                        <w:p w:rsidR="00204847" w:rsidRPr="004D64EE" w:rsidRDefault="00204847" w:rsidP="00204847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PGW</w:t>
                          </w:r>
                        </w:p>
                      </w:txbxContent>
                    </v:textbox>
                  </v:rect>
                  <v:rect id="Rectangle 295" o:spid="_x0000_s1030" style="position:absolute;left:4725;top:1578;width:838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XWubwA&#10;AADbAAAADwAAAGRycy9kb3ducmV2LnhtbERPSwrCMBDdC94hjOBOU0VFqlFUENyo+MH12IxtsZmU&#10;JtZ6e7MQXD7ef75sTCFqqlxuWcGgH4EgTqzOOVVwvWx7UxDOI2ssLJOCDzlYLtqtOcbavvlE9dmn&#10;IoSwi1FB5n0ZS+mSjAy6vi2JA/ewlUEfYJVKXeE7hJtCDqNoIg3mHBoyLGmTUfI8v4yC6XGYjgpr&#10;1rfD+On390/NfJJKdTvNagbCU+P/4p97pxWMw9jwJfwAufg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xpda5vAAAANsAAAAPAAAAAAAAAAAAAAAAAJgCAABkcnMvZG93bnJldi54&#10;bWxQSwUGAAAAAAQABAD1AAAAgQMAAAAA&#10;">
                    <v:textbox inset="5.85pt,.7pt,5.85pt,.7pt">
                      <w:txbxContent>
                        <w:p w:rsidR="00204847" w:rsidRPr="004D64EE" w:rsidRDefault="00204847" w:rsidP="00204847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PCRF</w:t>
                          </w:r>
                        </w:p>
                      </w:txbxContent>
                    </v:textbox>
                  </v:rect>
                  <v:rect id="Rectangle 296" o:spid="_x0000_s1031" style="position:absolute;left:6031;top:1578;width:938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lzIsMA&#10;AADbAAAADwAAAGRycy9kb3ducmV2LnhtbESPT2vCQBTE70K/w/IK3nRTMWJTV6lCwYtKtPT8mn1N&#10;gtm3IbvNn2/vCoLHYWZ+w6w2valES40rLSt4m0YgiDOrS84VfF++JksQziNrrCyTgoEcbNYvoxUm&#10;2nacUnv2uQgQdgkqKLyvEyldVpBBN7U1cfD+bGPQB9nkUjfYBbip5CyKFtJgyWGhwJp2BWXX879R&#10;sDzN8nllzfbnGF/94XdomVOp1Pi1//wA4an3z/CjvdcK4ne4fwk/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lzIsMAAADbAAAADwAAAAAAAAAAAAAAAACYAgAAZHJzL2Rv&#10;d25yZXYueG1sUEsFBgAAAAAEAAQA9QAAAIgDAAAAAA==&#10;">
                    <v:textbox inset="5.85pt,.7pt,5.85pt,.7pt">
                      <w:txbxContent>
                        <w:p w:rsidR="00204847" w:rsidRPr="004D64EE" w:rsidRDefault="00204847" w:rsidP="00204847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P-CSCF</w:t>
                          </w:r>
                        </w:p>
                      </w:txbxContent>
                    </v:textbox>
                  </v:rect>
                  <v:rect id="Rectangle 297" o:spid="_x0000_s1032" style="position:absolute;left:7403;top:1578;width:938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8QArwA&#10;AADbAAAADwAAAGRycy9kb3ducmV2LnhtbERPSwrCMBDdC94hjOBOU0VFqlFUENyo+MH12IxtsZmU&#10;JtZ6e7MQXD7ef75sTCFqqlxuWcGgH4EgTqzOOVVwvWx7UxDOI2ssLJOCDzlYLtqtOcbavvlE9dmn&#10;IoSwi1FB5n0ZS+mSjAy6vi2JA/ewlUEfYJVKXeE7hJtCDqNoIg3mHBoyLGmTUfI8v4yC6XGYjgpr&#10;1rfD+On390/NfJJKdTvNagbCU+P/4p97pxVMwvrwJfwAufg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vxACvAAAANsAAAAPAAAAAAAAAAAAAAAAAJgCAABkcnMvZG93bnJldi54&#10;bWxQSwUGAAAAAAQABAD1AAAAgQMAAAAA&#10;">
                    <v:textbox inset="5.85pt,.7pt,5.85pt,.7pt">
                      <w:txbxContent>
                        <w:p w:rsidR="00204847" w:rsidRPr="004D64EE" w:rsidRDefault="00204847" w:rsidP="00204847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S-CSCF</w:t>
                          </w:r>
                        </w:p>
                      </w:txbxContent>
                    </v:textbox>
                  </v:rect>
                  <v:shape id="AutoShape 298" o:spid="_x0000_s1033" type="#_x0000_t32" style="position:absolute;left:2091;top:2041;width:32;height:453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fssMIAAADbAAAADwAAAGRycy9kb3ducmV2LnhtbESPQYvCMBSE78L+h/AW9iKadg8i1Sgi&#10;LIiHBbUHj4/k2Rabl5pka/33G0HwOMzMN8xyPdhW9ORD41hBPs1AEGtnGq4UlKefyRxEiMgGW8ek&#10;4EEB1quP0RIL4+58oP4YK5EgHApUUMfYFVIGXZPFMHUdcfIuzluMSfpKGo/3BLet/M6ymbTYcFqo&#10;saNtTfp6/LMKmn35W/bjW/R6vs/PPg+nc6uV+vocNgsQkYb4Dr/aO6NglsPzS/o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EfssMIAAADbAAAADwAAAAAAAAAAAAAA&#10;AAChAgAAZHJzL2Rvd25yZXYueG1sUEsFBgAAAAAEAAQA+QAAAJADAAAAAA==&#10;"/>
                  <v:shape id="AutoShape 299" o:spid="_x0000_s1034" type="#_x0000_t32" style="position:absolute;left:3865;top:2041;width:4;height:45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HCLM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kcIsxAAAANsAAAAPAAAAAAAAAAAA&#10;AAAAAKECAABkcnMvZG93bnJldi54bWxQSwUGAAAAAAQABAD5AAAAkgMAAAAA&#10;"/>
                  <v:shape id="AutoShape 300" o:spid="_x0000_s1035" type="#_x0000_t32" style="position:absolute;left:5144;top:2041;width:15;height:45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        <v:shape id="AutoShape 301" o:spid="_x0000_s1036" type="#_x0000_t32" style="position:absolute;left:6500;top:2041;width:11;height:45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T/w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NP/DxAAAANsAAAAPAAAAAAAAAAAA&#10;AAAAAKECAABkcnMvZG93bnJldi54bWxQSwUGAAAAAAQABAD5AAAAkgMAAAAA&#10;"/>
                  <v:shape id="AutoShape 302" o:spid="_x0000_s1037" type="#_x0000_t32" style="position:absolute;left:7872;top:2041;width:42;height:45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FpYxAAAANsAAAAPAAAAAAAAAAAA&#10;AAAAAKECAABkcnMvZG93bnJldi54bWxQSwUGAAAAAAQABAD5AAAAkgMAAAAA&#10;"/>
                  <v:shape id="AutoShape 303" o:spid="_x0000_s1038" type="#_x0000_t32" style="position:absolute;left:3018;top:1327;width:12;height:534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tDcUAAADbAAAADwAAAGRycy9kb3ducmV2LnhtbESP3WoCMRSE7wXfIRyhd5q1wlJWo6gg&#10;WgoFrYiXh83ZH92cbJPU3b59Uyj0cpiZb5jFqjeNeJDztWUF00kCgji3uuZSwfljN34B4QOyxsYy&#10;KfgmD6vlcLDATNuOj/Q4hVJECPsMFVQhtJmUPq/IoJ/Yljh6hXUGQ5SulNphF+Gmkc9JkkqDNceF&#10;ClvaVpTfT19Gwd4fPy+u2HSv7+v87badHbpNcVXqadSv5yAC9eE//Nc+aAVpCr9f4g+Qy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CmtDcUAAADbAAAADwAAAAAAAAAA&#10;AAAAAAChAgAAZHJzL2Rvd25yZXYueG1sUEsFBgAAAAAEAAQA+QAAAJMDAAAAAA==&#10;">
                    <v:stroke dashstyle="dash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04" o:spid="_x0000_s1039" type="#_x0000_t202" style="position:absolute;left:1766;top:1199;width:1440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+wcUA&#10;AADbAAAADwAAAGRycy9kb3ducmV2LnhtbESPW2vCQBSE3wX/w3KEvummhUaJriEp9IIvXpE+nmZP&#10;k9Ds2ZDdauyv7wqCj8PMfMMs0t404kSdqy0reJxEIIgLq2suFRz2r+MZCOeRNTaWScGFHKTL4WCB&#10;ibZn3tJp50sRIOwSVFB53yZSuqIig25iW+LgfdvOoA+yK6Xu8BzgppFPURRLgzWHhQpbeqmo+Nn9&#10;GgV/tcveN+vcf+XPn2/RZhW7YxYr9TDqszkIT72/h2/tD60gnsL1S/gB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2v7BxQAAANsAAAAPAAAAAAAAAAAAAAAAAJgCAABkcnMv&#10;ZG93bnJldi54bWxQSwUGAAAAAAQABAD1AAAAigMAAAAA&#10;" filled="f" stroked="f">
                    <v:textbox inset="5.85pt,.7pt,5.85pt,.7pt">
                      <w:txbxContent>
                        <w:p w:rsidR="00204847" w:rsidRPr="00BD7DB2" w:rsidRDefault="00204847" w:rsidP="00204847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VPLMN</w:t>
                          </w:r>
                        </w:p>
                      </w:txbxContent>
                    </v:textbox>
                  </v:shape>
                  <v:shape id="Text Box 305" o:spid="_x0000_s1040" type="#_x0000_t202" style="position:absolute;left:3345;top:1192;width:1440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qs8MA&#10;AADbAAAADwAAAGRycy9kb3ducmV2LnhtbERPTWvCQBC9C/0PyxS8mY1Cg6SuEgu1pZdqLOJxmp0m&#10;wexsyK5J2l/fPQgeH+97tRlNI3rqXG1ZwTyKQRAXVtdcKvg6vs6WIJxH1thYJgW/5GCzfpisMNV2&#10;4AP1uS9FCGGXooLK+zaV0hUVGXSRbYkD92M7gz7ArpS6wyGEm0Yu4jiRBmsODRW29FJRccmvRsFf&#10;7bK3/efWf2+fzrt4/5G4U5YoNX0cs2cQnkZ/F9/c71pBEsaGL+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Vqs8MAAADbAAAADwAAAAAAAAAAAAAAAACYAgAAZHJzL2Rv&#10;d25yZXYueG1sUEsFBgAAAAAEAAQA9QAAAIgDAAAAAA==&#10;" filled="f" stroked="f">
                    <v:textbox inset="5.85pt,.7pt,5.85pt,.7pt">
                      <w:txbxContent>
                        <w:p w:rsidR="00204847" w:rsidRPr="00BD7DB2" w:rsidRDefault="00204847" w:rsidP="00204847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HPLMN</w:t>
                          </w:r>
                        </w:p>
                      </w:txbxContent>
                    </v:textbox>
                  </v:shape>
                  <v:shape id="Text Box 306" o:spid="_x0000_s1041" type="#_x0000_t202" style="position:absolute;left:1703;top:2320;width:3168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GJOsQA&#10;AADbAAAADwAAAGRycy9kb3ducmV2LnhtbESPT4vCMBTE78J+h/AW9iJrqoei1SjLgqIn8Q/C3h7N&#10;sy02LyVJteunN4LgcZiZ3zCzRWdqcSXnK8sKhoMEBHFudcWFguNh+T0G4QOyxtoyKfgnD4v5R2+G&#10;mbY33tF1HwoRIewzVFCG0GRS+rwkg35gG+Lona0zGKJ0hdQObxFuajlKklQarDgulNjQb0n5Zd8a&#10;BZdNm5v29OfW2/aw2txTLfvJRKmvz+5nCiJQF97hV3utFaQTeH6JP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iTrEAAAA2wAAAA8AAAAAAAAAAAAAAAAAmAIAAGRycy9k&#10;b3ducmV2LnhtbFBLBQYAAAAABAAEAPUAAACJAwAAAAA=&#10;">
                    <v:textbox inset="5.85pt,.7pt,5.85pt,.7pt">
                      <w:txbxContent>
                        <w:p w:rsidR="00204847" w:rsidRPr="00BD7DB2" w:rsidRDefault="00204847" w:rsidP="00204847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1. Initial Attach</w:t>
                          </w:r>
                        </w:p>
                      </w:txbxContent>
                    </v:textbox>
                  </v:shape>
                  <v:shape id="AutoShape 307" o:spid="_x0000_s1042" type="#_x0000_t32" style="position:absolute;left:2091;top:3161;width:44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  <v:stroke endarrow="block"/>
                  </v:shape>
                  <v:shape id="AutoShape 308" o:spid="_x0000_s1043" type="#_x0000_t32" style="position:absolute;left:5144;top:3537;width:136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      <v:stroke endarrow="block"/>
                  </v:shape>
                  <v:shape id="AutoShape 309" o:spid="_x0000_s1044" type="#_x0000_t32" style="position:absolute;left:5159;top:4722;width:1341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      <v:stroke endarrow="block"/>
                  </v:shape>
                  <v:shape id="AutoShape 310" o:spid="_x0000_s1045" type="#_x0000_t32" style="position:absolute;left:6511;top:6270;width:1403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      <v:stroke endarrow="block"/>
                  </v:shape>
                  <v:rect id="Rectangle 311" o:spid="_x0000_s1046" style="position:absolute;left:5359;top:4883;width:2304;height: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2A3MIA&#10;AADbAAAADwAAAGRycy9kb3ducmV2LnhtbESPT4vCMBTE78J+h/AWvGm64j+qqazCghcV3cXzs3m2&#10;pc1LabK1fnsjCB6HmfkNs1x1phItNa6wrOBrGIEgTq0uOFPw9/szmINwHlljZZkU3MnBKvnoLTHW&#10;9sZHak8+EwHCLkYFufd1LKVLczLohrYmDt7VNgZ9kE0mdYO3ADeVHEXRVBosOCzkWNMmp7Q8/RsF&#10;88MoG1fWrM/7Sel3l3vLfJRK9T+77wUIT51/h1/trVYwG8PzS/g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XYDcwgAAANsAAAAPAAAAAAAAAAAAAAAAAJgCAABkcnMvZG93&#10;bnJldi54bWxQSwUGAAAAAAQABAD1AAAAhwMAAAAA&#10;">
                    <v:textbox inset="5.85pt,.7pt,5.85pt,.7pt">
                      <w:txbxContent>
                        <w:p w:rsidR="00204847" w:rsidRPr="008A3D7B" w:rsidRDefault="00204847" w:rsidP="00204847">
                          <w:pPr>
                            <w:rPr>
                              <w:lang w:val="en-US"/>
                            </w:rPr>
                          </w:pPr>
                          <w:r w:rsidRPr="008A3D7B">
                            <w:rPr>
                              <w:lang w:val="en-US"/>
                            </w:rPr>
                            <w:t>6. Lo</w:t>
                          </w:r>
                          <w:r>
                            <w:rPr>
                              <w:lang w:val="en-US"/>
                            </w:rPr>
                            <w:t>ok up emergency numbers for this PLMN</w:t>
                          </w:r>
                        </w:p>
                      </w:txbxContent>
                    </v:textbox>
                  </v:rect>
                  <v:shape id="Text Box 312" o:spid="_x0000_s1047" type="#_x0000_t202" style="position:absolute;left:3446;top:3737;width:2226;height: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UV4sUA&#10;AADbAAAADwAAAGRycy9kb3ducmV2LnhtbESPQWvCQBSE70L/w/IKXqRuWtC2qWsohYqeRC2Ct0f2&#10;NQlm34bdjYn+elcQPA4z8w0zy3pTixM5X1lW8DpOQBDnVldcKPjb/b58gPABWWNtmRScyUM2fxrM&#10;MNW24w2dtqEQEcI+RQVlCE0qpc9LMujHtiGO3r91BkOUrpDaYRfhppZvSTKVBiuOCyU29FNSfty2&#10;RsFx1eam3R/cct3uFqvLVMtR8qnU8Ln//gIRqA+P8L291AreJ3D7En+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dRXixQAAANsAAAAPAAAAAAAAAAAAAAAAAJgCAABkcnMv&#10;ZG93bnJldi54bWxQSwUGAAAAAAQABAD1AAAAigMAAAAA&#10;">
                    <v:textbox inset="5.85pt,.7pt,5.85pt,.7pt">
                      <w:txbxContent>
                        <w:p w:rsidR="00204847" w:rsidRPr="008A3D7B" w:rsidRDefault="00204847" w:rsidP="0020484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4</w:t>
                          </w:r>
                          <w:r w:rsidRPr="008A3D7B">
                            <w:rPr>
                              <w:lang w:val="en-US"/>
                            </w:rPr>
                            <w:t>. RAR/RAA</w:t>
                          </w:r>
                        </w:p>
                      </w:txbxContent>
                    </v:textbox>
                  </v:shape>
                  <v:shape id="Text Box 313" o:spid="_x0000_s1048" type="#_x0000_t202" style="position:absolute;left:2058;top:2887;width:5052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/Nh8UA&#10;AADbAAAADwAAAGRycy9kb3ducmV2LnhtbESPW2vCQBSE3wX/w3KEvummhUaJriEp9IIvXpE+nmZP&#10;k9Ds2ZDdauyv7wqCj8PMfMMs0t404kSdqy0reJxEIIgLq2suFRz2r+MZCOeRNTaWScGFHKTL4WCB&#10;ibZn3tJp50sRIOwSVFB53yZSuqIig25iW+LgfdvOoA+yK6Xu8BzgppFPURRLgzWHhQpbeqmo+Nn9&#10;GgV/tcveN+vcf+XPn2/RZhW7YxYr9TDqszkIT72/h2/tD61gGsP1S/gB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82HxQAAANsAAAAPAAAAAAAAAAAAAAAAAJgCAABkcnMv&#10;ZG93bnJldi54bWxQSwUGAAAAAAQABAD1AAAAigMAAAAA&#10;" filled="f" stroked="f">
                    <v:textbox inset="5.85pt,.7pt,5.85pt,.7pt">
                      <w:txbxContent>
                        <w:p w:rsidR="00204847" w:rsidRPr="00BD7DB2" w:rsidRDefault="00204847" w:rsidP="00204847">
                          <w:pPr>
                            <w:rPr>
                              <w:lang w:val="en-US"/>
                            </w:rPr>
                          </w:pPr>
                          <w:r w:rsidRPr="00BD7DB2">
                            <w:rPr>
                              <w:lang w:val="en-US"/>
                            </w:rPr>
                            <w:t xml:space="preserve">2. </w:t>
                          </w:r>
                          <w:r>
                            <w:rPr>
                              <w:lang w:val="en-US"/>
                            </w:rPr>
                            <w:t>REGISTER</w:t>
                          </w:r>
                        </w:p>
                      </w:txbxContent>
                    </v:textbox>
                  </v:shape>
                  <v:shape id="Text Box 314" o:spid="_x0000_s1049" type="#_x0000_t202" style="position:absolute;left:5174;top:3291;width:3950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NoHMUA&#10;AADbAAAADwAAAGRycy9kb3ducmV2LnhtbESPQWvCQBSE74L/YXlCb3Wj0Cipa0gEbelFq6X0+Mw+&#10;k2D2bchuNe2vdwsFj8PMfMMs0t404kKdqy0rmIwjEMSF1TWXCj4O68c5COeRNTaWScEPOUiXw8EC&#10;E22v/E6XvS9FgLBLUEHlfZtI6YqKDLqxbYmDd7KdQR9kV0rd4TXATSOnURRLgzWHhQpbWlVUnPff&#10;RsFv7bKX3Tb3x/zpaxPt3mL3mcVKPYz67BmEp97fw//tV61gNoO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A2gcxQAAANsAAAAPAAAAAAAAAAAAAAAAAJgCAABkcnMv&#10;ZG93bnJldi54bWxQSwUGAAAAAAQABAD1AAAAigMAAAAA&#10;" filled="f" stroked="f">
                    <v:textbox inset="5.85pt,.7pt,5.85pt,.7pt">
                      <w:txbxContent>
                        <w:p w:rsidR="00204847" w:rsidRPr="00BD7DB2" w:rsidRDefault="00204847" w:rsidP="0020484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3</w:t>
                          </w:r>
                          <w:r w:rsidRPr="00BD7DB2">
                            <w:rPr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lang w:val="en-US"/>
                            </w:rPr>
                            <w:t>AAR (access network information request)</w:t>
                          </w:r>
                        </w:p>
                      </w:txbxContent>
                    </v:textbox>
                  </v:shape>
                  <v:shape id="Text Box 315" o:spid="_x0000_s1050" type="#_x0000_t202" style="position:absolute;left:5122;top:4449;width:2372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z8bsIA&#10;AADbAAAADwAAAGRycy9kb3ducmV2LnhtbERPTWvCQBC9F/wPyxR6002FRomuEoVW8aLGUjxOs9Mk&#10;mJ0N2VWjv949CD0+3vd03plaXKh1lWUF74MIBHFudcWFgu/DZ38MwnlkjbVlUnAjB/NZ72WKibZX&#10;3tMl84UIIewSVFB63yRSurwkg25gG+LA/dnWoA+wLaRu8RrCTS2HURRLgxWHhhIbWpaUn7KzUXCv&#10;XLrabRf+d/Fx/Ip2m9j9pLFSb69dOgHhqfP/4qd7rRWMwtjwJfw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nPxuwgAAANsAAAAPAAAAAAAAAAAAAAAAAJgCAABkcnMvZG93&#10;bnJldi54bWxQSwUGAAAAAAQABAD1AAAAhwMAAAAA&#10;" filled="f" stroked="f">
                    <v:textbox inset="5.85pt,.7pt,5.85pt,.7pt">
                      <w:txbxContent>
                        <w:p w:rsidR="00204847" w:rsidRPr="00BD7DB2" w:rsidRDefault="00204847" w:rsidP="0020484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5</w:t>
                          </w:r>
                          <w:r w:rsidRPr="00BD7DB2">
                            <w:rPr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lang w:val="en-US"/>
                            </w:rPr>
                            <w:t>AAA (VPLMN ID)</w:t>
                          </w:r>
                        </w:p>
                      </w:txbxContent>
                    </v:textbox>
                  </v:shape>
                  <v:shape id="Text Box 316" o:spid="_x0000_s1051" type="#_x0000_t202" style="position:absolute;left:6454;top:5975;width:2098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Z9cYA&#10;AADbAAAADwAAAGRycy9kb3ducmV2LnhtbESPQWvCQBSE7wX/w/KE3upGoamNrhIFbelFmxbx+Mw+&#10;k2D2bciumvbXdwuCx2FmvmGm887U4kKtqywrGA4iEMS51RUXCr6/Vk9jEM4ja6wtk4IfcjCf9R6m&#10;mGh75U+6ZL4QAcIuQQWl900ipctLMugGtiEO3tG2Bn2QbSF1i9cAN7UcRVEsDVYcFkpsaFlSfsrO&#10;RsFv5dK37WbhD4vn/TrafsRul8ZKPfa7dALCU+fv4Vv7XSt4eYX/L+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BZ9cYAAADbAAAADwAAAAAAAAAAAAAAAACYAgAAZHJz&#10;L2Rvd25yZXYueG1sUEsFBgAAAAAEAAQA9QAAAIsDAAAAAA==&#10;" filled="f" stroked="f">
                    <v:textbox inset="5.85pt,.7pt,5.85pt,.7pt">
                      <w:txbxContent>
                        <w:p w:rsidR="00204847" w:rsidRPr="00BD7DB2" w:rsidRDefault="00204847" w:rsidP="0020484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7</w:t>
                          </w:r>
                          <w:r w:rsidRPr="00BD7DB2">
                            <w:rPr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lang w:val="en-US"/>
                            </w:rPr>
                            <w:t>REGISTER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</w:p>
    <w:p w:rsidR="008A338C" w:rsidRDefault="008A338C" w:rsidP="00204847">
      <w:pPr>
        <w:pStyle w:val="TF"/>
        <w:outlineLvl w:val="0"/>
        <w:rPr>
          <w:ins w:id="8" w:author="MurhammerL" w:date="2015-11-04T14:23:00Z"/>
        </w:rPr>
      </w:pPr>
    </w:p>
    <w:p w:rsidR="00003E6D" w:rsidRDefault="0034649E" w:rsidP="00204847">
      <w:pPr>
        <w:pStyle w:val="TF"/>
        <w:outlineLvl w:val="0"/>
        <w:rPr>
          <w:ins w:id="9" w:author="MurhammerL" w:date="2015-11-04T13:56:00Z"/>
        </w:rPr>
      </w:pPr>
      <w:ins w:id="10" w:author="NEC" w:date="2015-11-11T11:28:00Z">
        <w:r>
          <w:rPr>
            <w:rFonts w:eastAsia="MS Mincho" w:cs="Arial"/>
            <w:noProof/>
            <w:lang w:val="de-DE"/>
          </w:rPr>
          <w:lastRenderedPageBreak/>
          <mc:AlternateContent>
            <mc:Choice Requires="wpc">
              <w:drawing>
                <wp:inline distT="0" distB="0" distL="0" distR="0">
                  <wp:extent cx="6120130" cy="3859530"/>
                  <wp:effectExtent l="0" t="0" r="0" b="7620"/>
                  <wp:docPr id="53" name="Canvas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2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315" y="273685"/>
                              <a:ext cx="532765" cy="294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753DB" w:rsidRPr="004D64EE" w:rsidRDefault="006753DB" w:rsidP="006753DB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5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68120" y="273685"/>
                              <a:ext cx="532130" cy="294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753DB" w:rsidRPr="004D64EE" w:rsidRDefault="006753DB" w:rsidP="006753DB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PGW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6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0285" y="273685"/>
                              <a:ext cx="532130" cy="294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753DB" w:rsidRPr="004D64EE" w:rsidRDefault="006753DB" w:rsidP="006753DB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PCRF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7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9595" y="273685"/>
                              <a:ext cx="595630" cy="294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753DB" w:rsidRPr="004D64EE" w:rsidRDefault="006753DB" w:rsidP="006753DB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P-CSCF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8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0815" y="273685"/>
                              <a:ext cx="595630" cy="294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753DB" w:rsidRPr="004D64EE" w:rsidRDefault="006753DB" w:rsidP="006753DB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S-CSCF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9" name="AutoShape 59"/>
                          <wps:cNvCnPr>
                            <a:cxnSpLocks noChangeShapeType="1"/>
                            <a:stCxn id="24" idx="2"/>
                          </wps:cNvCnPr>
                          <wps:spPr bwMode="auto">
                            <a:xfrm>
                              <a:off x="628015" y="567690"/>
                              <a:ext cx="635" cy="32283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AutoShape 60"/>
                          <wps:cNvCnPr>
                            <a:cxnSpLocks noChangeShapeType="1"/>
                            <a:stCxn id="25" idx="2"/>
                          </wps:cNvCnPr>
                          <wps:spPr bwMode="auto">
                            <a:xfrm>
                              <a:off x="1734185" y="567690"/>
                              <a:ext cx="2540" cy="32283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AutoShape 61"/>
                          <wps:cNvCnPr>
                            <a:cxnSpLocks noChangeShapeType="1"/>
                            <a:stCxn id="26" idx="2"/>
                          </wps:cNvCnPr>
                          <wps:spPr bwMode="auto">
                            <a:xfrm>
                              <a:off x="2546350" y="567690"/>
                              <a:ext cx="635" cy="32283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AutoShape 62"/>
                          <wps:cNvCnPr>
                            <a:cxnSpLocks noChangeShapeType="1"/>
                            <a:stCxn id="27" idx="2"/>
                          </wps:cNvCnPr>
                          <wps:spPr bwMode="auto">
                            <a:xfrm>
                              <a:off x="3407410" y="567690"/>
                              <a:ext cx="635" cy="322834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AutoShape 63"/>
                          <wps:cNvCnPr>
                            <a:cxnSpLocks noChangeShapeType="1"/>
                            <a:stCxn id="28" idx="2"/>
                          </wps:cNvCnPr>
                          <wps:spPr bwMode="auto">
                            <a:xfrm>
                              <a:off x="4278630" y="567690"/>
                              <a:ext cx="26670" cy="31883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AutoShape 6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196340" y="114300"/>
                              <a:ext cx="7620" cy="368173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Text Box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320" y="33020"/>
                              <a:ext cx="914400" cy="205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753DB" w:rsidRPr="00BD7DB2" w:rsidRDefault="006753DB" w:rsidP="006753DB">
                                <w:pPr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36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03985" y="28575"/>
                              <a:ext cx="914400" cy="205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753DB" w:rsidRPr="00BD7DB2" w:rsidRDefault="006753DB" w:rsidP="006753DB">
                                <w:pPr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37" name="Text Box 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1315" y="744855"/>
                              <a:ext cx="2011680" cy="2463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753DB" w:rsidRPr="00BD7DB2" w:rsidRDefault="006753DB" w:rsidP="006753DB">
                                <w:pPr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1. Initial Attach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38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07695" y="1278890"/>
                              <a:ext cx="279971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6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546350" y="1517650"/>
                              <a:ext cx="86804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AutoShape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55875" y="2080260"/>
                              <a:ext cx="85153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AutoShape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4395" y="3707130"/>
                              <a:ext cx="89090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2875" y="2917190"/>
                              <a:ext cx="1463040" cy="3733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753DB" w:rsidRPr="008A3D7B" w:rsidRDefault="006753DB" w:rsidP="006753DB">
                                <w:pPr>
                                  <w:rPr>
                                    <w:lang w:val="en-US"/>
                                  </w:rPr>
                                </w:pPr>
                                <w:del w:id="11" w:author="NEC" w:date="2015-11-11T11:35:00Z">
                                  <w:r w:rsidRPr="008A3D7B" w:rsidDel="006753DB">
                                    <w:rPr>
                                      <w:lang w:val="en-US"/>
                                    </w:rPr>
                                    <w:delText>6</w:delText>
                                  </w:r>
                                </w:del>
                                <w:ins w:id="12" w:author="NEC" w:date="2015-11-11T11:35:00Z">
                                  <w:r>
                                    <w:rPr>
                                      <w:lang w:val="en-US"/>
                                    </w:rPr>
                                    <w:t>8</w:t>
                                  </w:r>
                                </w:ins>
                                <w:r w:rsidRPr="008A3D7B">
                                  <w:rPr>
                                    <w:lang w:val="en-US"/>
                                  </w:rPr>
                                  <w:t>. Lo</w:t>
                                </w:r>
                                <w:r>
                                  <w:rPr>
                                    <w:lang w:val="en-US"/>
                                  </w:rPr>
                                  <w:t>ok up emergency numbers for this PLMN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3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8120" y="1644650"/>
                              <a:ext cx="1413510" cy="234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753DB" w:rsidRPr="008A3D7B" w:rsidRDefault="006753DB" w:rsidP="006753D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4</w:t>
                                </w:r>
                                <w:r w:rsidRPr="008A3D7B">
                                  <w:rPr>
                                    <w:lang w:val="en-US"/>
                                  </w:rPr>
                                  <w:t>. RAR/RAA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4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6740" y="1104900"/>
                              <a:ext cx="3208020" cy="2070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753DB" w:rsidRPr="00BD7DB2" w:rsidRDefault="006753DB" w:rsidP="006753DB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D7DB2">
                                  <w:rPr>
                                    <w:lang w:val="en-US"/>
                                  </w:rPr>
                                  <w:t xml:space="preserve">2. </w:t>
                                </w:r>
                                <w:r>
                                  <w:rPr>
                                    <w:lang w:val="en-US"/>
                                  </w:rPr>
                                  <w:t>REGISTER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5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65400" y="1361440"/>
                              <a:ext cx="2508250" cy="2070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753DB" w:rsidRPr="00BD7DB2" w:rsidRDefault="006753DB" w:rsidP="006753D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3</w:t>
                                </w:r>
                                <w:r w:rsidRPr="00BD7DB2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lang w:val="en-US"/>
                                  </w:rPr>
                                  <w:t>AAR (access network information request)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6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32380" y="1906905"/>
                              <a:ext cx="2874507" cy="2070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753DB" w:rsidRPr="00BD7DB2" w:rsidRDefault="006753DB" w:rsidP="006753D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5</w:t>
                                </w:r>
                                <w:r w:rsidRPr="00BD7DB2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lang w:val="en-US"/>
                                  </w:rPr>
                                  <w:t xml:space="preserve">AAA </w:t>
                                </w:r>
                                <w:del w:id="13" w:author="rev1" w:date="2015-11-17T14:18:00Z">
                                  <w:r w:rsidDel="000B258F">
                                    <w:rPr>
                                      <w:lang w:val="en-US"/>
                                    </w:rPr>
                                    <w:delText>(</w:delText>
                                  </w:r>
                                </w:del>
                                <w:del w:id="14" w:author="NEC" w:date="2015-11-11T11:29:00Z">
                                  <w:r w:rsidDel="006753DB">
                                    <w:rPr>
                                      <w:lang w:val="en-US"/>
                                    </w:rPr>
                                    <w:delText>VPLMN ID</w:delText>
                                  </w:r>
                                </w:del>
                                <w:ins w:id="15" w:author="NEC" w:date="2015-11-11T11:29:00Z">
                                  <w:del w:id="16" w:author="rev1" w:date="2015-11-17T14:18:00Z">
                                    <w:r w:rsidDel="000B258F">
                                      <w:rPr>
                                        <w:lang w:val="en-US"/>
                                      </w:rPr>
                                      <w:delText>IP-CAN Type, RAT Type</w:delText>
                                    </w:r>
                                  </w:del>
                                </w:ins>
                                <w:del w:id="17" w:author="rev1" w:date="2015-11-17T14:18:00Z">
                                  <w:r w:rsidDel="000B258F">
                                    <w:rPr>
                                      <w:lang w:val="en-US"/>
                                    </w:rPr>
                                    <w:delText>)</w:delText>
                                  </w:r>
                                </w:del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7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78200" y="3519805"/>
                              <a:ext cx="1332230" cy="2070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753DB" w:rsidRPr="00BD7DB2" w:rsidRDefault="00A0662B" w:rsidP="006753DB">
                                <w:pPr>
                                  <w:rPr>
                                    <w:lang w:val="en-US"/>
                                  </w:rPr>
                                </w:pPr>
                                <w:ins w:id="18" w:author="NEC" w:date="2015-11-11T11:39:00Z">
                                  <w:r>
                                    <w:rPr>
                                      <w:lang w:val="en-US"/>
                                    </w:rPr>
                                    <w:t>10</w:t>
                                  </w:r>
                                </w:ins>
                                <w:del w:id="19" w:author="NEC" w:date="2015-11-11T11:35:00Z">
                                  <w:r w:rsidR="006753DB" w:rsidDel="006753DB">
                                    <w:rPr>
                                      <w:lang w:val="en-US"/>
                                    </w:rPr>
                                    <w:delText>7</w:delText>
                                  </w:r>
                                </w:del>
                                <w:r w:rsidR="006753DB" w:rsidRPr="00BD7DB2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r w:rsidR="006753DB">
                                  <w:rPr>
                                    <w:lang w:val="en-US"/>
                                  </w:rPr>
                                  <w:t>REGISTER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8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5720" y="2189480"/>
                              <a:ext cx="1890395" cy="3733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753DB" w:rsidRPr="008A3D7B" w:rsidRDefault="006753DB" w:rsidP="006753DB">
                                <w:pPr>
                                  <w:rPr>
                                    <w:lang w:val="en-US"/>
                                  </w:rPr>
                                </w:pPr>
                                <w:ins w:id="20" w:author="NEC" w:date="2015-11-11T11:30:00Z">
                                  <w:r>
                                    <w:rPr>
                                      <w:lang w:val="en-US"/>
                                    </w:rPr>
                                    <w:t>6. PCRF</w:t>
                                  </w:r>
                                </w:ins>
                                <w:ins w:id="21" w:author="NEC" w:date="2015-11-11T11:31:00Z">
                                  <w:r>
                                    <w:rPr>
                                      <w:lang w:val="en-US"/>
                                    </w:rPr>
                                    <w:t xml:space="preserve"> receives event mapped to access information request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49" name="AutoShap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43175" y="2827020"/>
                              <a:ext cx="85153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AutoShape 8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513330" y="3531870"/>
                              <a:ext cx="86804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32380" y="3367405"/>
                              <a:ext cx="2508250" cy="2070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753DB" w:rsidRPr="00BD7DB2" w:rsidRDefault="00A0662B" w:rsidP="006753DB">
                                <w:pPr>
                                  <w:rPr>
                                    <w:lang w:val="en-US"/>
                                  </w:rPr>
                                </w:pPr>
                                <w:ins w:id="22" w:author="NEC" w:date="2015-11-11T11:39:00Z">
                                  <w:r>
                                    <w:rPr>
                                      <w:lang w:val="en-US"/>
                                    </w:rPr>
                                    <w:t>9</w:t>
                                  </w:r>
                                </w:ins>
                                <w:ins w:id="23" w:author="NEC" w:date="2015-11-11T11:33:00Z">
                                  <w:r w:rsidR="006753DB">
                                    <w:rPr>
                                      <w:lang w:val="en-US"/>
                                    </w:rPr>
                                    <w:t>. RAA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52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03170" y="2653665"/>
                              <a:ext cx="2508250" cy="2070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753DB" w:rsidRPr="00BD7DB2" w:rsidRDefault="006753DB" w:rsidP="006753DB">
                                <w:pPr>
                                  <w:rPr>
                                    <w:lang w:val="en-US"/>
                                  </w:rPr>
                                </w:pPr>
                                <w:ins w:id="24" w:author="NEC" w:date="2015-11-11T11:34:00Z">
                                  <w:r>
                                    <w:rPr>
                                      <w:lang w:val="en-US"/>
                                    </w:rPr>
                                    <w:t>7</w:t>
                                  </w:r>
                                </w:ins>
                                <w:ins w:id="25" w:author="NEC" w:date="2015-11-11T11:33:00Z">
                                  <w:r>
                                    <w:rPr>
                                      <w:lang w:val="en-US"/>
                                    </w:rPr>
                                    <w:t>. RA</w:t>
                                  </w:r>
                                </w:ins>
                                <w:ins w:id="26" w:author="NEC" w:date="2015-11-11T11:34:00Z">
                                  <w:r>
                                    <w:rPr>
                                      <w:lang w:val="en-US"/>
                                    </w:rPr>
                                    <w:t>R (</w:t>
                                  </w:r>
                                </w:ins>
                                <w:ins w:id="27" w:author="rev1" w:date="2015-11-17T14:18:00Z">
                                  <w:r w:rsidR="000B258F">
                                    <w:rPr>
                                      <w:lang w:val="en-US"/>
                                    </w:rPr>
                                    <w:t>ECGI/</w:t>
                                  </w:r>
                                </w:ins>
                                <w:ins w:id="28" w:author="NEC" w:date="2015-11-11T11:35:00Z">
                                  <w:r>
                                    <w:rPr>
                                      <w:lang w:val="en-US"/>
                                    </w:rPr>
                                    <w:t>VPLMN ID</w:t>
                                  </w:r>
                                </w:ins>
                                <w:ins w:id="29" w:author="NEC" w:date="2015-11-11T11:34:00Z">
                                  <w:r>
                                    <w:rPr>
                                      <w:lang w:val="en-US"/>
                                    </w:rPr>
                                    <w:t>)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2" o:spid="_x0000_s1052" editas="canvas" style="width:481.9pt;height:303.9pt;mso-position-horizontal-relative:char;mso-position-vertical-relative:line" coordsize="61201,38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3" type="#_x0000_t75" style="position:absolute;width:61201;height:38595;visibility:visible;mso-wrap-style:square">
                    <v:fill o:detectmouseclick="t"/>
                    <v:path o:connecttype="none"/>
                  </v:shape>
                  <v:rect id="Rectangle 54" o:spid="_x0000_s1054" style="position:absolute;left:3613;top:2736;width:5327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6vwcIA&#10;AADbAAAADwAAAGRycy9kb3ducmV2LnhtbESPQYvCMBSE74L/IbwFb5pucUWqqejCghcVddnzs3m2&#10;pc1LaWKt/94sCB6HmfmGWa56U4uOWldaVvA5iUAQZ1aXnCv4Pf+M5yCcR9ZYWyYFD3KwSoeDJSba&#10;3vlI3cnnIkDYJaig8L5JpHRZQQbdxDbEwbva1qAPss2lbvEe4KaWcRTNpMGSw0KBDX0XlFWnm1Ew&#10;P8T5tLZm87f/qvzu8uiYj1Kp0Ue/XoDw1Pt3+NXeagXxFP6/hB8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7q/BwgAAANsAAAAPAAAAAAAAAAAAAAAAAJgCAABkcnMvZG93&#10;bnJldi54bWxQSwUGAAAAAAQABAD1AAAAhwMAAAAA&#10;">
                    <v:textbox inset="5.85pt,.7pt,5.85pt,.7pt">
                      <w:txbxContent>
                        <w:p w:rsidR="006753DB" w:rsidRPr="004D64EE" w:rsidRDefault="006753DB" w:rsidP="006753DB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5" o:spid="_x0000_s1055" style="position:absolute;left:14681;top:2736;width:5321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IKWsIA&#10;AADbAAAADwAAAGRycy9kb3ducmV2LnhtbESPQYvCMBSE7wv+h/AWvK3pFhWppqILC15U1GXPz+bZ&#10;ljYvpYm1/nsjCB6HmfmGWSx7U4uOWldaVvA9ikAQZ1aXnCv4O/1+zUA4j6yxtkwK7uRgmQ4+Fpho&#10;e+MDdUefiwBhl6CCwvsmkdJlBRl0I9sQB+9iW4M+yDaXusVbgJtaxlE0lQZLDgsFNvRTUFYdr0bB&#10;bB/n49qa9f9uUvnt+d4xH6RSw89+NQfhqffv8Ku90QriCTy/hB8g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ogpawgAAANsAAAAPAAAAAAAAAAAAAAAAAJgCAABkcnMvZG93&#10;bnJldi54bWxQSwUGAAAAAAQABAD1AAAAhwMAAAAA&#10;">
                    <v:textbox inset="5.85pt,.7pt,5.85pt,.7pt">
                      <w:txbxContent>
                        <w:p w:rsidR="006753DB" w:rsidRPr="004D64EE" w:rsidRDefault="006753DB" w:rsidP="006753DB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PGW</w:t>
                          </w:r>
                        </w:p>
                      </w:txbxContent>
                    </v:textbox>
                  </v:rect>
                  <v:rect id="Rectangle 56" o:spid="_x0000_s1056" style="position:absolute;left:22802;top:2736;width:5322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CULcIA&#10;AADbAAAADwAAAGRycy9kb3ducmV2LnhtbESPQYvCMBSE7wv+h/AWvK3pFhWppqKC4EVFXfb8bJ5t&#10;afNSmljrvzfCwh6HmfmGWSx7U4uOWldaVvA9ikAQZ1aXnCv4uWy/ZiCcR9ZYWyYFT3KwTAcfC0y0&#10;ffCJurPPRYCwS1BB4X2TSOmyggy6kW2Ig3ezrUEfZJtL3eIjwE0t4yiaSoMlh4UCG9oUlFXnu1Ew&#10;O8b5uLZm/XuYVH5/fXbMJ6nU8LNfzUF46v1/+K+90wriKby/hB8g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cJQtwgAAANsAAAAPAAAAAAAAAAAAAAAAAJgCAABkcnMvZG93&#10;bnJldi54bWxQSwUGAAAAAAQABAD1AAAAhwMAAAAA&#10;">
                    <v:textbox inset="5.85pt,.7pt,5.85pt,.7pt">
                      <w:txbxContent>
                        <w:p w:rsidR="006753DB" w:rsidRPr="004D64EE" w:rsidRDefault="006753DB" w:rsidP="006753DB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PCRF</w:t>
                          </w:r>
                        </w:p>
                      </w:txbxContent>
                    </v:textbox>
                  </v:rect>
                  <v:rect id="Rectangle 57" o:spid="_x0000_s1057" style="position:absolute;left:31095;top:2736;width:5957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wxtsIA&#10;AADbAAAADwAAAGRycy9kb3ducmV2LnhtbESPT4vCMBTE78J+h/AWvGm6Zf1DNYoKC15UrMuen83b&#10;tti8lCbW+u2NIHgcZuY3zHzZmUq01LjSsoKvYQSCOLO65FzB7+lnMAXhPLLGyjIpuJOD5eKjN8dE&#10;2xsfqU19LgKEXYIKCu/rREqXFWTQDW1NHLx/2xj0QTa51A3eAtxUMo6isTRYclgosKZNQdklvRoF&#10;00Ocf1fWrP/2o4vfne8t81Eq1f/sVjMQnjr/Dr/aW60gnsDzS/g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PDG2wgAAANsAAAAPAAAAAAAAAAAAAAAAAJgCAABkcnMvZG93&#10;bnJldi54bWxQSwUGAAAAAAQABAD1AAAAhwMAAAAA&#10;">
                    <v:textbox inset="5.85pt,.7pt,5.85pt,.7pt">
                      <w:txbxContent>
                        <w:p w:rsidR="006753DB" w:rsidRPr="004D64EE" w:rsidRDefault="006753DB" w:rsidP="006753DB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P-CSCF</w:t>
                          </w:r>
                        </w:p>
                      </w:txbxContent>
                    </v:textbox>
                  </v:rect>
                  <v:rect id="Rectangle 58" o:spid="_x0000_s1058" style="position:absolute;left:39808;top:2736;width:5956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OlxL8A&#10;AADbAAAADwAAAGRycy9kb3ducmV2LnhtbERPTYvCMBC9C/sfwix403SLilRjcQXBiy7WZc9jM7al&#10;zaQ0sdZ/bw4LHh/ve50OphE9da6yrOBrGoEgzq2uuFDwe9lPliCcR9bYWCYFT3KQbj5Ga0y0ffCZ&#10;+swXIoSwS1BB6X2bSOnykgy6qW2JA3eznUEfYFdI3eEjhJtGxlG0kAYrDg0ltrQrKa+zu1Gw/ImL&#10;WWPN999pXvvj9dkzn6VS489huwLhafBv8b/7oBXEYWz4En6A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o6XEvwAAANsAAAAPAAAAAAAAAAAAAAAAAJgCAABkcnMvZG93bnJl&#10;di54bWxQSwUGAAAAAAQABAD1AAAAhAMAAAAA&#10;">
                    <v:textbox inset="5.85pt,.7pt,5.85pt,.7pt">
                      <w:txbxContent>
                        <w:p w:rsidR="006753DB" w:rsidRPr="004D64EE" w:rsidRDefault="006753DB" w:rsidP="006753DB">
                          <w:pPr>
                            <w:jc w:val="center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S-CSCF</w:t>
                          </w:r>
                        </w:p>
                      </w:txbxContent>
                    </v:textbox>
                  </v:rect>
                  <v:shape id="AutoShape 59" o:spid="_x0000_s1059" type="#_x0000_t32" style="position:absolute;left:6280;top:5676;width:6;height:322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      <v:shape id="AutoShape 60" o:spid="_x0000_s1060" type="#_x0000_t32" style="position:absolute;left:17341;top:5676;width:26;height:322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  <v:shape id="AutoShape 61" o:spid="_x0000_s1061" type="#_x0000_t32" style="position:absolute;left:25463;top:5676;width:6;height:322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  <v:shape id="AutoShape 62" o:spid="_x0000_s1062" type="#_x0000_t32" style="position:absolute;left:34074;top:5676;width:6;height:322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      <v:shape id="AutoShape 63" o:spid="_x0000_s1063" type="#_x0000_t32" style="position:absolute;left:42786;top:5676;width:267;height:3188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      <v:shape id="AutoShape 64" o:spid="_x0000_s1064" type="#_x0000_t32" style="position:absolute;left:11963;top:1143;width:76;height:3681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S5/MUAAADbAAAADwAAAGRycy9kb3ducmV2LnhtbESP3WoCMRSE7wXfIRzBO822llK2RlFB&#10;tAgFbREvD5uzP+3mZJtEd317Iwi9HGbmG2Y670wtLuR8ZVnB0zgBQZxZXXGh4PtrPXoD4QOyxtoy&#10;KbiSh/ms35tiqm3Le7ocQiEihH2KCsoQmlRKn5Vk0I9tQxy93DqDIUpXSO2wjXBTy+ckeZUGK44L&#10;JTa0Kin7PZyNgo3f/x1dvmw/PhfZ7mc12bbL/KTUcNAt3kEE6sJ/+NHeagWTF7h/iT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S5/MUAAADbAAAADwAAAAAAAAAA&#10;AAAAAAChAgAAZHJzL2Rvd25yZXYueG1sUEsFBgAAAAAEAAQA+QAAAJMDAAAAAA==&#10;">
                    <v:stroke dashstyle="dash"/>
                  </v:shape>
                  <v:shape id="Text Box 65" o:spid="_x0000_s1065" type="#_x0000_t202" style="position:absolute;left:4013;top:330;width:9144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fqMMUA&#10;AADbAAAADwAAAGRycy9kb3ducmV2LnhtbESPQWvCQBSE74L/YXlCb3WjxSCpa0gErfRSq6X0+Mw+&#10;k2D2bchuNfbXdwsFj8PMfMMs0t404kKdqy0rmIwjEMSF1TWXCj4O68c5COeRNTaWScGNHKTL4WCB&#10;ibZXfqfL3pciQNglqKDyvk2kdEVFBt3YtsTBO9nOoA+yK6Xu8BrgppHTKIqlwZrDQoUtrSoqzvtv&#10;o+CndtnL7i33x3z2tYl2r7H7zGKlHkZ99gzCU+/v4f/2Vit4msHfl/AD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9+owxQAAANsAAAAPAAAAAAAAAAAAAAAAAJgCAABkcnMv&#10;ZG93bnJldi54bWxQSwUGAAAAAAQABAD1AAAAigMAAAAA&#10;" filled="f" stroked="f">
                    <v:textbox inset="5.85pt,.7pt,5.85pt,.7pt">
                      <w:txbxContent>
                        <w:p w:rsidR="006753DB" w:rsidRPr="00BD7DB2" w:rsidRDefault="006753DB" w:rsidP="006753DB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VPLMN</w:t>
                          </w:r>
                        </w:p>
                      </w:txbxContent>
                    </v:textbox>
                  </v:shape>
                  <v:shape id="Text Box 66" o:spid="_x0000_s1066" type="#_x0000_t202" style="position:absolute;left:14039;top:285;width:9144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V0R8UA&#10;AADbAAAADwAAAGRycy9kb3ducmV2LnhtbESPW2vCQBSE3wX/w3KEvtVNWwwSXUNS6AVfvCJ9PM2e&#10;JqHZsyG71eivd4WCj8PMfMPM09404kidqy0reBpHIIgLq2suFex3b49TEM4ja2wsk4IzOUgXw8Ec&#10;E21PvKHj1pciQNglqKDyvk2kdEVFBt3YtsTB+7GdQR9kV0rd4SnATSOfoyiWBmsOCxW29FpR8bv9&#10;Mwoutcs+1qvcf+eTr/dovYzdIYuVehj12QyEp97fw//tT63gJYbbl/A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XRHxQAAANsAAAAPAAAAAAAAAAAAAAAAAJgCAABkcnMv&#10;ZG93bnJldi54bWxQSwUGAAAAAAQABAD1AAAAigMAAAAA&#10;" filled="f" stroked="f">
                    <v:textbox inset="5.85pt,.7pt,5.85pt,.7pt">
                      <w:txbxContent>
                        <w:p w:rsidR="006753DB" w:rsidRPr="00BD7DB2" w:rsidRDefault="006753DB" w:rsidP="006753DB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HPLMN</w:t>
                          </w:r>
                        </w:p>
                      </w:txbxContent>
                    </v:textbox>
                  </v:shape>
                  <v:shape id="Text Box 67" o:spid="_x0000_s1067" type="#_x0000_t202" style="position:absolute;left:3613;top:7448;width:20116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GXzsUA&#10;AADbAAAADwAAAGRycy9kb3ducmV2LnhtbESPQWvCQBSE70L/w/IKXqRuWsG2qWsohYqeRC2Ct0f2&#10;NQlm34bdjYn+elcQPA4z8w0zy3pTixM5X1lW8DpOQBDnVldcKPjb/b58gPABWWNtmRScyUM2fxrM&#10;MNW24w2dtqEQEcI+RQVlCE0qpc9LMujHtiGO3r91BkOUrpDaYRfhppZvSTKVBiuOCyU29FNSfty2&#10;RsFx1eam3R/cct3uFqvLVMtR8qnU8Ln//gIRqA+P8L291Aom73D7En+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ZfOxQAAANsAAAAPAAAAAAAAAAAAAAAAAJgCAABkcnMv&#10;ZG93bnJldi54bWxQSwUGAAAAAAQABAD1AAAAigMAAAAA&#10;">
                    <v:textbox inset="5.85pt,.7pt,5.85pt,.7pt">
                      <w:txbxContent>
                        <w:p w:rsidR="006753DB" w:rsidRPr="00BD7DB2" w:rsidRDefault="006753DB" w:rsidP="006753DB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1. Initial Attach</w:t>
                          </w:r>
                        </w:p>
                      </w:txbxContent>
                    </v:textbox>
                  </v:shape>
                  <v:shape id="AutoShape 68" o:spid="_x0000_s1068" type="#_x0000_t32" style="position:absolute;left:6076;top:12788;width:279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      <v:stroke endarrow="block"/>
                  </v:shape>
                  <v:shape id="AutoShape 69" o:spid="_x0000_s1069" type="#_x0000_t32" style="position:absolute;left:25463;top:15176;width:86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XlpsIAAADbAAAADwAAAGRycy9kb3ducmV2LnhtbESPQWsCMRSE74L/ITyhN81aqejWKCoI&#10;0ouohXp8bF53g5uXZZNu1n/fCIUeh5n5hllteluLjlpvHCuYTjIQxIXThksFn9fDeAHCB2SNtWNS&#10;8CAPm/VwsMJcu8hn6i6hFAnCPkcFVQhNLqUvKrLoJ64hTt63ay2GJNtS6hZjgttavmbZXFo0nBYq&#10;bGhfUXG//FgFJp5M1xz3cffxdfM6knm8OaPUy6jfvoMI1If/8F/7qBXMl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XlpsIAAADbAAAADwAAAAAAAAAAAAAA&#10;AAChAgAAZHJzL2Rvd25yZXYueG1sUEsFBgAAAAAEAAQA+QAAAJADAAAAAA==&#10;">
                    <v:stroke endarrow="block"/>
                  </v:shape>
                  <v:shape id="AutoShape 70" o:spid="_x0000_s1070" type="#_x0000_t32" style="position:absolute;left:25558;top:20802;width:851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    <v:stroke endarrow="block"/>
                  </v:shape>
                  <v:shape id="AutoShape 71" o:spid="_x0000_s1071" type="#_x0000_t32" style="position:absolute;left:34143;top:37071;width:891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      <v:stroke endarrow="block"/>
                  </v:shape>
                  <v:rect id="Rectangle 72" o:spid="_x0000_s1072" style="position:absolute;left:26828;top:29171;width:14631;height:3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R3jsIA&#10;AADbAAAADwAAAGRycy9kb3ducmV2LnhtbESPQYvCMBSE74L/IbwFb5pucUWqqejCghcVddnzs3m2&#10;pc1LaWKt/94sCB6HmfmGWa56U4uOWldaVvA5iUAQZ1aXnCv4Pf+M5yCcR9ZYWyYFD3KwSoeDJSba&#10;3vlI3cnnIkDYJaig8L5JpHRZQQbdxDbEwbva1qAPss2lbvEe4KaWcRTNpMGSw0KBDX0XlFWnm1Ew&#10;P8T5tLZm87f/qvzu8uiYj1Kp0Ue/XoDw1Pt3+NXeagXTGP6/hB8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HeOwgAAANsAAAAPAAAAAAAAAAAAAAAAAJgCAABkcnMvZG93&#10;bnJldi54bWxQSwUGAAAAAAQABAD1AAAAhwMAAAAA&#10;">
                    <v:textbox inset="5.85pt,.7pt,5.85pt,.7pt">
                      <w:txbxContent>
                        <w:p w:rsidR="006753DB" w:rsidRPr="008A3D7B" w:rsidRDefault="006753DB" w:rsidP="006753DB">
                          <w:pPr>
                            <w:rPr>
                              <w:lang w:val="en-US"/>
                            </w:rPr>
                          </w:pPr>
                          <w:del w:id="29" w:author="NEC" w:date="2015-11-11T11:35:00Z">
                            <w:r w:rsidRPr="008A3D7B" w:rsidDel="006753DB">
                              <w:rPr>
                                <w:lang w:val="en-US"/>
                              </w:rPr>
                              <w:delText>6</w:delText>
                            </w:r>
                          </w:del>
                          <w:ins w:id="30" w:author="NEC" w:date="2015-11-11T11:35:00Z">
                            <w:r>
                              <w:rPr>
                                <w:lang w:val="en-US"/>
                              </w:rPr>
                              <w:t>8</w:t>
                            </w:r>
                          </w:ins>
                          <w:r w:rsidRPr="008A3D7B">
                            <w:rPr>
                              <w:lang w:val="en-US"/>
                            </w:rPr>
                            <w:t>. Lo</w:t>
                          </w:r>
                          <w:r>
                            <w:rPr>
                              <w:lang w:val="en-US"/>
                            </w:rPr>
                            <w:t>ok up emergency numbers for this PLMN</w:t>
                          </w:r>
                        </w:p>
                      </w:txbxContent>
                    </v:textbox>
                  </v:rect>
                  <v:shape id="Text Box 73" o:spid="_x0000_s1073" type="#_x0000_t202" style="position:absolute;left:14681;top:16446;width:14135;height:23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zisMUA&#10;AADbAAAADwAAAGRycy9kb3ducmV2LnhtbESPQWvCQBSE70L/w/IKXqRuWkXa1DWUQkVPUi2Ct0f2&#10;NQlm34bdjYn+elcQPA4z8w0zz3pTixM5X1lW8DpOQBDnVldcKPjb/by8g/ABWWNtmRScyUO2eBrM&#10;MdW24186bUMhIoR9igrKEJpUSp+XZNCPbUMcvX/rDIYoXSG1wy7CTS3fkmQmDVYcF0ps6Luk/Lht&#10;jYLjus1Nuz+41abdLdeXmZaj5EOp4XP/9QkiUB8e4Xt7pRVMJ3D7En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vOKwxQAAANsAAAAPAAAAAAAAAAAAAAAAAJgCAABkcnMv&#10;ZG93bnJldi54bWxQSwUGAAAAAAQABAD1AAAAigMAAAAA&#10;">
                    <v:textbox inset="5.85pt,.7pt,5.85pt,.7pt">
                      <w:txbxContent>
                        <w:p w:rsidR="006753DB" w:rsidRPr="008A3D7B" w:rsidRDefault="006753DB" w:rsidP="006753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4</w:t>
                          </w:r>
                          <w:r w:rsidRPr="008A3D7B">
                            <w:rPr>
                              <w:lang w:val="en-US"/>
                            </w:rPr>
                            <w:t>. RAR/RAA</w:t>
                          </w:r>
                        </w:p>
                      </w:txbxContent>
                    </v:textbox>
                  </v:shape>
                  <v:shape id="Text Box 74" o:spid="_x0000_s1074" type="#_x0000_t202" style="position:absolute;left:5867;top:11049;width:32080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81sUA&#10;AADbAAAADwAAAGRycy9kb3ducmV2LnhtbESPT2vCQBTE74LfYXmCt7qxaJDUVWLBP/Si1VJ6fGaf&#10;STD7NmRXjf30bqHgcZiZ3zDTeWsqcaXGlZYVDAcRCOLM6pJzBV+H5csEhPPIGivLpOBODuazbmeK&#10;ibY3/qTr3uciQNglqKDwvk6kdFlBBt3A1sTBO9nGoA+yyaVu8BbgppKvURRLgyWHhQJrei8oO+8v&#10;RsFv6dL1brvwx8X4ZxXtPmL3ncZK9Xtt+gbCU+uf4f/2RisYjeDvS/gB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TzWxQAAANsAAAAPAAAAAAAAAAAAAAAAAJgCAABkcnMv&#10;ZG93bnJldi54bWxQSwUGAAAAAAQABAD1AAAAigMAAAAA&#10;" filled="f" stroked="f">
                    <v:textbox inset="5.85pt,.7pt,5.85pt,.7pt">
                      <w:txbxContent>
                        <w:p w:rsidR="006753DB" w:rsidRPr="00BD7DB2" w:rsidRDefault="006753DB" w:rsidP="006753DB">
                          <w:pPr>
                            <w:rPr>
                              <w:lang w:val="en-US"/>
                            </w:rPr>
                          </w:pPr>
                          <w:r w:rsidRPr="00BD7DB2">
                            <w:rPr>
                              <w:lang w:val="en-US"/>
                            </w:rPr>
                            <w:t xml:space="preserve">2. </w:t>
                          </w:r>
                          <w:r>
                            <w:rPr>
                              <w:lang w:val="en-US"/>
                            </w:rPr>
                            <w:t>REGISTER</w:t>
                          </w:r>
                        </w:p>
                      </w:txbxContent>
                    </v:textbox>
                  </v:shape>
                  <v:shape id="Text Box 75" o:spid="_x0000_s1075" type="#_x0000_t202" style="position:absolute;left:25654;top:13614;width:25082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ZTcUA&#10;AADbAAAADwAAAGRycy9kb3ducmV2LnhtbESPQWvCQBSE74L/YXlCb3Wj1CCpa0gErfRSq6X0+Mw+&#10;k2D2bchuNfbXdwsFj8PMfMMs0t404kKdqy0rmIwjEMSF1TWXCj4O68c5COeRNTaWScGNHKTL4WCB&#10;ibZXfqfL3pciQNglqKDyvk2kdEVFBt3YtsTBO9nOoA+yK6Xu8BrgppHTKIqlwZrDQoUtrSoqzvtv&#10;o+CndtnL7i33x3z2tYl2r7H7zGKlHkZ99gzCU+/v4f/2Vit4msHfl/AD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8ZlNxQAAANsAAAAPAAAAAAAAAAAAAAAAAJgCAABkcnMv&#10;ZG93bnJldi54bWxQSwUGAAAAAAQABAD1AAAAigMAAAAA&#10;" filled="f" stroked="f">
                    <v:textbox inset="5.85pt,.7pt,5.85pt,.7pt">
                      <w:txbxContent>
                        <w:p w:rsidR="006753DB" w:rsidRPr="00BD7DB2" w:rsidRDefault="006753DB" w:rsidP="006753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3</w:t>
                          </w:r>
                          <w:r w:rsidRPr="00BD7DB2">
                            <w:rPr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lang w:val="en-US"/>
                            </w:rPr>
                            <w:t>AAR (access network information request)</w:t>
                          </w:r>
                        </w:p>
                      </w:txbxContent>
                    </v:textbox>
                  </v:shape>
                  <v:shape id="Text Box 76" o:spid="_x0000_s1076" type="#_x0000_t202" style="position:absolute;left:25323;top:19069;width:28745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MHOsUA&#10;AADbAAAADwAAAGRycy9kb3ducmV2LnhtbESPW2vCQBSE3wX/w3KEvtVNSw0SXUNS6AVfvCJ9PM2e&#10;JqHZsyG71eivd4WCj8PMfMPM09404kidqy0reBpHIIgLq2suFex3b49TEM4ja2wsk4IzOUgXw8Ec&#10;E21PvKHj1pciQNglqKDyvk2kdEVFBt3YtsTB+7GdQR9kV0rd4SnATSOfoyiWBmsOCxW29FpR8bv9&#10;Mwoutcs+1qvcf+eTr/dovYzdIYuVehj12QyEp97fw//tT63gJYbbl/A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wc6xQAAANsAAAAPAAAAAAAAAAAAAAAAAJgCAABkcnMv&#10;ZG93bnJldi54bWxQSwUGAAAAAAQABAD1AAAAigMAAAAA&#10;" filled="f" stroked="f">
                    <v:textbox inset="5.85pt,.7pt,5.85pt,.7pt">
                      <w:txbxContent>
                        <w:p w:rsidR="006753DB" w:rsidRPr="00BD7DB2" w:rsidRDefault="006753DB" w:rsidP="006753D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5</w:t>
                          </w:r>
                          <w:r w:rsidRPr="00BD7DB2">
                            <w:rPr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lang w:val="en-US"/>
                            </w:rPr>
                            <w:t xml:space="preserve">AAA </w:t>
                          </w:r>
                          <w:del w:id="31" w:author="rev1" w:date="2015-11-17T14:18:00Z">
                            <w:r w:rsidDel="000B258F">
                              <w:rPr>
                                <w:lang w:val="en-US"/>
                              </w:rPr>
                              <w:delText>(</w:delText>
                            </w:r>
                          </w:del>
                          <w:del w:id="32" w:author="NEC" w:date="2015-11-11T11:29:00Z">
                            <w:r w:rsidDel="006753DB">
                              <w:rPr>
                                <w:lang w:val="en-US"/>
                              </w:rPr>
                              <w:delText>VPLMN ID</w:delText>
                            </w:r>
                          </w:del>
                          <w:ins w:id="33" w:author="NEC" w:date="2015-11-11T11:29:00Z">
                            <w:del w:id="34" w:author="rev1" w:date="2015-11-17T14:18:00Z">
                              <w:r w:rsidDel="000B258F">
                                <w:rPr>
                                  <w:lang w:val="en-US"/>
                                </w:rPr>
                                <w:delText>IP-CAN Type, RAT Type</w:delText>
                              </w:r>
                            </w:del>
                          </w:ins>
                          <w:del w:id="35" w:author="rev1" w:date="2015-11-17T14:18:00Z">
                            <w:r w:rsidDel="000B258F">
                              <w:rPr>
                                <w:lang w:val="en-US"/>
                              </w:rPr>
                              <w:delText>)</w:delText>
                            </w:r>
                          </w:del>
                        </w:p>
                      </w:txbxContent>
                    </v:textbox>
                  </v:shape>
                  <v:shape id="Text Box 77" o:spid="_x0000_s1077" type="#_x0000_t202" style="position:absolute;left:33782;top:35198;width:13322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+iocUA&#10;AADbAAAADwAAAGRycy9kb3ducmV2LnhtbESPT2vCQBTE70K/w/IK3nRjsalEV4mCtXip/yg9PrPP&#10;JDT7NmS3Gv30rlDocZiZ3zCTWWsqcabGlZYVDPoRCOLM6pJzBYf9sjcC4TyyxsoyKbiSg9n0qTPB&#10;RNsLb+m887kIEHYJKii8rxMpXVaQQde3NXHwTrYx6INscqkbvAS4qeRLFMXSYMlhocCaFgVlP7tf&#10;o+BWunS1+Zz74/z1+z3arGP3lcZKdZ/bdAzCU+v/w3/tD61g+AaPL+EH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6KhxQAAANsAAAAPAAAAAAAAAAAAAAAAAJgCAABkcnMv&#10;ZG93bnJldi54bWxQSwUGAAAAAAQABAD1AAAAigMAAAAA&#10;" filled="f" stroked="f">
                    <v:textbox inset="5.85pt,.7pt,5.85pt,.7pt">
                      <w:txbxContent>
                        <w:p w:rsidR="006753DB" w:rsidRPr="00BD7DB2" w:rsidRDefault="00A0662B" w:rsidP="006753DB">
                          <w:pPr>
                            <w:rPr>
                              <w:lang w:val="en-US"/>
                            </w:rPr>
                          </w:pPr>
                          <w:ins w:id="36" w:author="NEC" w:date="2015-11-11T11:39:00Z">
                            <w:r>
                              <w:rPr>
                                <w:lang w:val="en-US"/>
                              </w:rPr>
                              <w:t>10</w:t>
                            </w:r>
                          </w:ins>
                          <w:del w:id="37" w:author="NEC" w:date="2015-11-11T11:35:00Z">
                            <w:r w:rsidR="006753DB" w:rsidDel="006753DB">
                              <w:rPr>
                                <w:lang w:val="en-US"/>
                              </w:rPr>
                              <w:delText>7</w:delText>
                            </w:r>
                          </w:del>
                          <w:r w:rsidR="006753DB" w:rsidRPr="00BD7DB2">
                            <w:rPr>
                              <w:lang w:val="en-US"/>
                            </w:rPr>
                            <w:t xml:space="preserve">. </w:t>
                          </w:r>
                          <w:r w:rsidR="006753DB">
                            <w:rPr>
                              <w:lang w:val="en-US"/>
                            </w:rPr>
                            <w:t>REGISTER</w:t>
                          </w:r>
                        </w:p>
                      </w:txbxContent>
                    </v:textbox>
                  </v:shape>
                  <v:rect id="Rectangle 78" o:spid="_x0000_s1078" style="position:absolute;left:13157;top:21894;width:18904;height:3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xAZLwA&#10;AADbAAAADwAAAGRycy9kb3ducmV2LnhtbERPSwrCMBDdC94hjOBOU0VFqlFUENyo+MH12IxtsZmU&#10;JtZ6e7MQXD7ef75sTCFqqlxuWcGgH4EgTqzOOVVwvWx7UxDOI2ssLJOCDzlYLtqtOcbavvlE9dmn&#10;IoSwi1FB5n0ZS+mSjAy6vi2JA/ewlUEfYJVKXeE7hJtCDqNoIg3mHBoyLGmTUfI8v4yC6XGYjgpr&#10;1rfD+On390/NfJJKdTvNagbCU+P/4p97pxWMwtjwJfwAufg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0fEBkvAAAANsAAAAPAAAAAAAAAAAAAAAAAJgCAABkcnMvZG93bnJldi54&#10;bWxQSwUGAAAAAAQABAD1AAAAgQMAAAAA&#10;">
                    <v:textbox inset="5.85pt,.7pt,5.85pt,.7pt">
                      <w:txbxContent>
                        <w:p w:rsidR="006753DB" w:rsidRPr="008A3D7B" w:rsidRDefault="006753DB" w:rsidP="006753DB">
                          <w:pPr>
                            <w:rPr>
                              <w:lang w:val="en-US"/>
                            </w:rPr>
                          </w:pPr>
                          <w:ins w:id="38" w:author="NEC" w:date="2015-11-11T11:30:00Z">
                            <w:r>
                              <w:rPr>
                                <w:lang w:val="en-US"/>
                              </w:rPr>
                              <w:t>6. PCRF</w:t>
                            </w:r>
                          </w:ins>
                          <w:ins w:id="39" w:author="NEC" w:date="2015-11-11T11:31:00Z">
                            <w:r>
                              <w:rPr>
                                <w:lang w:val="en-US"/>
                              </w:rPr>
                              <w:t xml:space="preserve"> receives event mapped to access information request</w:t>
                            </w:r>
                          </w:ins>
                        </w:p>
                      </w:txbxContent>
                    </v:textbox>
                  </v:rect>
                  <v:shape id="AutoShape 79" o:spid="_x0000_s1079" type="#_x0000_t32" style="position:absolute;left:25431;top:28270;width:851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u+c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G75xAAAANsAAAAPAAAAAAAAAAAA&#10;AAAAAKECAABkcnMvZG93bnJldi54bWxQSwUGAAAAAAQABAD5AAAAkgMAAAAA&#10;">
                    <v:stroke endarrow="block"/>
                  </v:shape>
                  <v:shape id="AutoShape 87" o:spid="_x0000_s1080" type="#_x0000_t32" style="position:absolute;left:25133;top:35318;width:8680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Cpm74AAADbAAAADwAAAGRycy9kb3ducmV2LnhtbERPy4rCMBTdC/5DuII7mzqgDNUoM4Ig&#10;bsQH6PLS3GnDNDelyTT1781iwOXhvNfbwTaip84bxwrmWQ6CuHTacKXgdt3PPkH4gKyxcUwKnuRh&#10;uxmP1lhoF/lM/SVUIoWwL1BBHUJbSOnLmiz6zLXEiftxncWQYFdJ3WFM4baRH3m+lBYNp4YaW9rV&#10;VP5e/qwCE0+mbw+7+H28P7yOZJ4LZ5SaToavFYhAQ3iL/90HrWCR1qcv6QfIz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EKmbvgAAANsAAAAPAAAAAAAAAAAAAAAAAKEC&#10;AABkcnMvZG93bnJldi54bWxQSwUGAAAAAAQABAD5AAAAjAMAAAAA&#10;">
                    <v:stroke endarrow="block"/>
                  </v:shape>
                  <v:shape id="Text Box 88" o:spid="_x0000_s1081" type="#_x0000_t202" style="position:absolute;left:25323;top:33674;width:25083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Jk8UA&#10;AADbAAAADwAAAGRycy9kb3ducmV2LnhtbESPQWvCQBSE7wX/w/KE3urGQoJEV4mCbfFSmxbx+My+&#10;JqHZtyG7jbG/3hWEHoeZ+YZZrAbTiJ46V1tWMJ1EIIgLq2suFXx9bp9mIJxH1thYJgUXcrBajh4W&#10;mGp75g/qc1+KAGGXooLK+zaV0hUVGXQT2xIH79t2Bn2QXSl1h+cAN418jqJEGqw5LFTY0qai4if/&#10;NQr+ape97t/X/rSOjy/Rfpe4Q5Yo9TgesjkIT4P/D9/bb1pBPIXbl/A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wmTxQAAANsAAAAPAAAAAAAAAAAAAAAAAJgCAABkcnMv&#10;ZG93bnJldi54bWxQSwUGAAAAAAQABAD1AAAAigMAAAAA&#10;" filled="f" stroked="f">
                    <v:textbox inset="5.85pt,.7pt,5.85pt,.7pt">
                      <w:txbxContent>
                        <w:p w:rsidR="006753DB" w:rsidRPr="00BD7DB2" w:rsidRDefault="00A0662B" w:rsidP="006753DB">
                          <w:pPr>
                            <w:rPr>
                              <w:lang w:val="en-US"/>
                            </w:rPr>
                          </w:pPr>
                          <w:ins w:id="40" w:author="NEC" w:date="2015-11-11T11:39:00Z">
                            <w:r>
                              <w:rPr>
                                <w:lang w:val="en-US"/>
                              </w:rPr>
                              <w:t>9</w:t>
                            </w:r>
                          </w:ins>
                          <w:ins w:id="41" w:author="NEC" w:date="2015-11-11T11:33:00Z">
                            <w:r w:rsidR="006753DB">
                              <w:rPr>
                                <w:lang w:val="en-US"/>
                              </w:rPr>
                              <w:t>. RAA</w:t>
                            </w:r>
                          </w:ins>
                        </w:p>
                      </w:txbxContent>
                    </v:textbox>
                  </v:shape>
                  <v:shape id="Text Box 89" o:spid="_x0000_s1082" type="#_x0000_t202" style="position:absolute;left:25031;top:26536;width:25083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GX5MUA&#10;AADbAAAADwAAAGRycy9kb3ducmV2LnhtbESPQWvCQBSE7wX/w/IK3uqmgkFSNyEKreJFm5bS42v2&#10;NQnNvg3ZVaO/3hWEHoeZ+YZZZINpxZF611hW8DyJQBCXVjdcKfj8eH2ag3AeWWNrmRScyUGWjh4W&#10;mGh74nc6Fr4SAcIuQQW1910ipStrMugmtiMO3q/tDfog+0rqHk8Bblo5jaJYGmw4LNTY0aqm8q84&#10;GAWXxuXr/W7pf5az77dov43dVx4rNX4c8hcQngb/H763N1rBbAq3L+EH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ZfkxQAAANsAAAAPAAAAAAAAAAAAAAAAAJgCAABkcnMv&#10;ZG93bnJldi54bWxQSwUGAAAAAAQABAD1AAAAigMAAAAA&#10;" filled="f" stroked="f">
                    <v:textbox inset="5.85pt,.7pt,5.85pt,.7pt">
                      <w:txbxContent>
                        <w:p w:rsidR="006753DB" w:rsidRPr="00BD7DB2" w:rsidRDefault="006753DB" w:rsidP="006753DB">
                          <w:pPr>
                            <w:rPr>
                              <w:lang w:val="en-US"/>
                            </w:rPr>
                          </w:pPr>
                          <w:ins w:id="42" w:author="NEC" w:date="2015-11-11T11:34:00Z">
                            <w:r>
                              <w:rPr>
                                <w:lang w:val="en-US"/>
                              </w:rPr>
                              <w:t>7</w:t>
                            </w:r>
                          </w:ins>
                          <w:ins w:id="43" w:author="NEC" w:date="2015-11-11T11:33:00Z">
                            <w:r>
                              <w:rPr>
                                <w:lang w:val="en-US"/>
                              </w:rPr>
                              <w:t>. RA</w:t>
                            </w:r>
                          </w:ins>
                          <w:ins w:id="44" w:author="NEC" w:date="2015-11-11T11:34:00Z">
                            <w:r>
                              <w:rPr>
                                <w:lang w:val="en-US"/>
                              </w:rPr>
                              <w:t>R (</w:t>
                            </w:r>
                          </w:ins>
                          <w:ins w:id="45" w:author="rev1" w:date="2015-11-17T14:18:00Z">
                            <w:r w:rsidR="000B258F">
                              <w:rPr>
                                <w:lang w:val="en-US"/>
                              </w:rPr>
                              <w:t>ECGI/</w:t>
                            </w:r>
                          </w:ins>
                          <w:ins w:id="46" w:author="NEC" w:date="2015-11-11T11:35:00Z">
                            <w:r>
                              <w:rPr>
                                <w:lang w:val="en-US"/>
                              </w:rPr>
                              <w:t>VPLMN ID</w:t>
                            </w:r>
                          </w:ins>
                          <w:ins w:id="47" w:author="NEC" w:date="2015-11-11T11:34:00Z">
                            <w:r>
                              <w:rPr>
                                <w:lang w:val="en-US"/>
                              </w:rPr>
                              <w:t>)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204847" w:rsidRDefault="00204847" w:rsidP="00204847">
      <w:pPr>
        <w:pStyle w:val="TF"/>
        <w:outlineLvl w:val="0"/>
      </w:pPr>
      <w:r>
        <w:t>Figure 6.1.1-1:</w:t>
      </w:r>
      <w:r>
        <w:rPr>
          <w:lang w:eastAsia="ko-KR"/>
        </w:rPr>
        <w:t xml:space="preserve"> IMS Registration and Location Retrieval</w:t>
      </w:r>
    </w:p>
    <w:p w:rsidR="00204847" w:rsidRPr="001D3ED5" w:rsidRDefault="00204847" w:rsidP="00204847">
      <w:pPr>
        <w:pStyle w:val="B1"/>
      </w:pPr>
      <w:r w:rsidRPr="001D3ED5">
        <w:t>1. The UE attaches to the VPLMN and establishes bearer(s) to the PGW in the HPLMN.</w:t>
      </w:r>
    </w:p>
    <w:p w:rsidR="00204847" w:rsidRPr="001D3ED5" w:rsidRDefault="00204847" w:rsidP="00204847">
      <w:pPr>
        <w:pStyle w:val="B1"/>
      </w:pPr>
      <w:r w:rsidRPr="001D3ED5">
        <w:t>2. The UE sends a SIP</w:t>
      </w:r>
      <w:r>
        <w:t>REGISTER to the P-CSCF</w:t>
      </w:r>
      <w:r w:rsidRPr="001D3ED5">
        <w:t xml:space="preserve">. </w:t>
      </w:r>
    </w:p>
    <w:p w:rsidR="00204847" w:rsidRPr="001D3ED5" w:rsidRDefault="00204847" w:rsidP="00204847">
      <w:pPr>
        <w:pStyle w:val="B1"/>
      </w:pPr>
      <w:r w:rsidRPr="001D3ED5">
        <w:t>3. The P-CSCF sends a</w:t>
      </w:r>
      <w:r>
        <w:t>n</w:t>
      </w:r>
      <w:r w:rsidRPr="001D3ED5">
        <w:t xml:space="preserve"> AA</w:t>
      </w:r>
      <w:r>
        <w:t>R</w:t>
      </w:r>
      <w:r w:rsidRPr="001D3ED5">
        <w:t xml:space="preserve"> with a </w:t>
      </w:r>
      <w:ins w:id="30" w:author="rev1" w:date="2015-11-17T14:20:00Z">
        <w:r w:rsidR="000B258F">
          <w:t xml:space="preserve">one time </w:t>
        </w:r>
      </w:ins>
      <w:r w:rsidRPr="001D3ED5">
        <w:t>network information request to the PCRF</w:t>
      </w:r>
      <w:r>
        <w:t xml:space="preserve"> including sufficient information to construct suitable PCC rule to enable the PCRF to initiate the location retrieval or to bind to an existing </w:t>
      </w:r>
      <w:proofErr w:type="spellStart"/>
      <w:r>
        <w:t>Gx</w:t>
      </w:r>
      <w:proofErr w:type="spellEnd"/>
      <w:r>
        <w:t xml:space="preserve"> session. </w:t>
      </w:r>
    </w:p>
    <w:p w:rsidR="00204847" w:rsidRPr="001D3ED5" w:rsidRDefault="00204847" w:rsidP="00204847">
      <w:pPr>
        <w:pStyle w:val="B1"/>
      </w:pPr>
      <w:r w:rsidRPr="001D3ED5">
        <w:t xml:space="preserve">4. The PCRF </w:t>
      </w:r>
      <w:del w:id="31" w:author="rev1" w:date="2015-11-17T14:30:00Z">
        <w:r w:rsidRPr="001D3ED5" w:rsidDel="00293BF8">
          <w:delText>queries the PGW and retrieves access location information</w:delText>
        </w:r>
        <w:r w:rsidDel="00293BF8">
          <w:delText>, if this information is not already available at the PCRF</w:delText>
        </w:r>
      </w:del>
      <w:ins w:id="32" w:author="rev1" w:date="2015-11-17T14:30:00Z">
        <w:r w:rsidR="00293BF8">
          <w:t>updates the IP-CAN session</w:t>
        </w:r>
      </w:ins>
      <w:ins w:id="33" w:author="rev1" w:date="2015-11-17T14:31:00Z">
        <w:r w:rsidR="00293BF8">
          <w:t xml:space="preserve"> and requests </w:t>
        </w:r>
      </w:ins>
      <w:ins w:id="34" w:author="rev1" w:date="2015-11-17T14:32:00Z">
        <w:r w:rsidR="00293BF8">
          <w:t xml:space="preserve">an </w:t>
        </w:r>
      </w:ins>
      <w:ins w:id="35" w:author="rev1" w:date="2015-11-17T14:31:00Z">
        <w:r w:rsidR="00293BF8" w:rsidRPr="00293BF8">
          <w:t>ACCESS_NETWORK_INFO_REPORT</w:t>
        </w:r>
      </w:ins>
      <w:r>
        <w:t xml:space="preserve">. </w:t>
      </w:r>
    </w:p>
    <w:p w:rsidR="00204847" w:rsidRDefault="00204847" w:rsidP="00204847">
      <w:pPr>
        <w:pStyle w:val="B1"/>
        <w:rPr>
          <w:ins w:id="36" w:author="NEC" w:date="2015-11-11T11:35:00Z"/>
        </w:rPr>
      </w:pPr>
      <w:r w:rsidRPr="001D3ED5">
        <w:t xml:space="preserve">5. The PCRF provides an AAA </w:t>
      </w:r>
      <w:del w:id="37" w:author="rev1" w:date="2015-11-17T14:48:00Z">
        <w:r w:rsidRPr="001D3ED5" w:rsidDel="00EA645F">
          <w:delText xml:space="preserve">with </w:delText>
        </w:r>
      </w:del>
      <w:del w:id="38" w:author="MurhammerL" w:date="2015-11-04T14:24:00Z">
        <w:r w:rsidRPr="001D3ED5" w:rsidDel="00434E82">
          <w:delText xml:space="preserve">the </w:delText>
        </w:r>
        <w:r w:rsidRPr="00C660F8" w:rsidDel="00434E82">
          <w:delText>access location information</w:delText>
        </w:r>
        <w:r w:rsidRPr="001D3ED5" w:rsidDel="00434E82">
          <w:delText xml:space="preserve"> </w:delText>
        </w:r>
      </w:del>
      <w:ins w:id="39" w:author="MurhammerL" w:date="2015-11-04T14:24:00Z">
        <w:r w:rsidR="00434E82">
          <w:t xml:space="preserve"> </w:t>
        </w:r>
        <w:del w:id="40" w:author="rev1" w:date="2015-11-17T14:18:00Z">
          <w:r w:rsidR="00434E82" w:rsidDel="000B258F">
            <w:delText xml:space="preserve">IP-CAN-Type and RAT-Type </w:delText>
          </w:r>
        </w:del>
      </w:ins>
      <w:r w:rsidRPr="001D3ED5">
        <w:t>to the P-CSCF</w:t>
      </w:r>
      <w:ins w:id="41" w:author="rev1" w:date="2015-11-17T16:40:00Z">
        <w:r w:rsidR="00AB5BF9">
          <w:t>.</w:t>
        </w:r>
      </w:ins>
      <w:ins w:id="42" w:author="MurhammerL" w:date="2015-11-04T14:26:00Z">
        <w:del w:id="43" w:author="rev1" w:date="2015-11-17T16:40:00Z">
          <w:r w:rsidR="00434E82" w:rsidDel="00AB5BF9">
            <w:delText>, the P-CSCF waits for RAR (or timer expires)</w:delText>
          </w:r>
        </w:del>
      </w:ins>
    </w:p>
    <w:p w:rsidR="006753DB" w:rsidRDefault="006753DB" w:rsidP="00204847">
      <w:pPr>
        <w:pStyle w:val="B1"/>
        <w:rPr>
          <w:ins w:id="44" w:author="MurhammerL" w:date="2015-11-04T14:27:00Z"/>
        </w:rPr>
      </w:pPr>
      <w:ins w:id="45" w:author="NEC" w:date="2015-11-11T11:35:00Z">
        <w:r>
          <w:t xml:space="preserve">6. The PCRF receives an event from the PGW/PCEF that can be mapped into the </w:t>
        </w:r>
        <w:r w:rsidRPr="006753DB">
          <w:t>“ACCESS_NETWORK_INFO_REPORT”</w:t>
        </w:r>
      </w:ins>
    </w:p>
    <w:p w:rsidR="000B258F" w:rsidRPr="000B258F" w:rsidRDefault="006753DB" w:rsidP="000B258F">
      <w:pPr>
        <w:rPr>
          <w:ins w:id="46" w:author="rev1" w:date="2015-11-17T14:20:00Z"/>
        </w:rPr>
      </w:pPr>
      <w:ins w:id="47" w:author="NEC" w:date="2015-11-11T11:35:00Z">
        <w:r>
          <w:t>7</w:t>
        </w:r>
      </w:ins>
      <w:ins w:id="48" w:author="MurhammerL" w:date="2015-11-04T14:27:00Z">
        <w:r w:rsidR="00434E82">
          <w:t xml:space="preserve">. The PCRF provides a RAR </w:t>
        </w:r>
        <w:del w:id="49" w:author="rev1" w:date="2015-11-17T14:20:00Z">
          <w:r w:rsidR="00434E82" w:rsidDel="000B258F">
            <w:delText xml:space="preserve">with </w:delText>
          </w:r>
        </w:del>
      </w:ins>
      <w:ins w:id="50" w:author="MurhammerL" w:date="2015-11-04T14:28:00Z">
        <w:del w:id="51" w:author="rev1" w:date="2015-11-17T14:20:00Z">
          <w:r w:rsidR="00434E82" w:rsidDel="000B258F">
            <w:delText xml:space="preserve">VPLMN ID </w:delText>
          </w:r>
        </w:del>
        <w:r w:rsidR="00434E82">
          <w:t>to the P-CSCF</w:t>
        </w:r>
      </w:ins>
      <w:ins w:id="52" w:author="rev1" w:date="2015-11-17T14:20:00Z">
        <w:r w:rsidR="000B258F">
          <w:t xml:space="preserve"> </w:t>
        </w:r>
        <w:r w:rsidR="000B258F" w:rsidRPr="000B258F">
          <w:t xml:space="preserve">with the ECGI or VPLMN ID depending on the availability of the information in the PCRF. </w:t>
        </w:r>
        <w:proofErr w:type="spellStart"/>
        <w:r w:rsidR="000B258F" w:rsidRPr="000B258F">
          <w:t>I.e</w:t>
        </w:r>
        <w:proofErr w:type="spellEnd"/>
        <w:r w:rsidR="000B258F" w:rsidRPr="000B258F">
          <w:t xml:space="preserve"> ECGI is always provided unless the access network does not provide it to the PCEF; in that case the VPLMN ID is provided instead to the PCRF and then to the P-CSCF.</w:t>
        </w:r>
      </w:ins>
    </w:p>
    <w:p w:rsidR="00434E82" w:rsidRPr="001D3ED5" w:rsidRDefault="00434E82" w:rsidP="00204847">
      <w:pPr>
        <w:pStyle w:val="B1"/>
      </w:pPr>
    </w:p>
    <w:p w:rsidR="00204847" w:rsidRDefault="00204847" w:rsidP="00204847">
      <w:pPr>
        <w:pStyle w:val="B1"/>
      </w:pPr>
      <w:del w:id="53" w:author="MurhammerL" w:date="2015-11-04T14:28:00Z">
        <w:r w:rsidRPr="00371CB7" w:rsidDel="00434E82">
          <w:delText>6</w:delText>
        </w:r>
      </w:del>
      <w:ins w:id="54" w:author="NEC" w:date="2015-11-11T11:36:00Z">
        <w:r w:rsidR="006753DB">
          <w:t>8</w:t>
        </w:r>
      </w:ins>
      <w:r w:rsidRPr="00371CB7">
        <w:t xml:space="preserve">. The P-CSCF </w:t>
      </w:r>
      <w:r>
        <w:t xml:space="preserve">may </w:t>
      </w:r>
      <w:r w:rsidRPr="00371CB7">
        <w:t>quer</w:t>
      </w:r>
      <w:r>
        <w:t>y</w:t>
      </w:r>
      <w:r w:rsidRPr="00371CB7">
        <w:t xml:space="preserve"> a database for local emergency numbers and </w:t>
      </w:r>
      <w:r>
        <w:t xml:space="preserve">may </w:t>
      </w:r>
      <w:r w:rsidRPr="00371CB7">
        <w:t xml:space="preserve">store them for later comparison with incoming requests from this PLMN using short codes. </w:t>
      </w:r>
    </w:p>
    <w:p w:rsidR="00204847" w:rsidRDefault="00204847" w:rsidP="00204847">
      <w:pPr>
        <w:pStyle w:val="B1"/>
        <w:rPr>
          <w:ins w:id="55" w:author="NEC" w:date="2015-11-11T11:36:00Z"/>
        </w:rPr>
      </w:pPr>
      <w:r>
        <w:t xml:space="preserve">NOTE: The database query is implementation dependent. </w:t>
      </w:r>
    </w:p>
    <w:p w:rsidR="006753DB" w:rsidRPr="00371CB7" w:rsidRDefault="006753DB" w:rsidP="00204847">
      <w:pPr>
        <w:pStyle w:val="B1"/>
      </w:pPr>
      <w:ins w:id="56" w:author="NEC" w:date="2015-11-11T11:36:00Z">
        <w:r>
          <w:t xml:space="preserve">9. The </w:t>
        </w:r>
      </w:ins>
      <w:ins w:id="57" w:author="NEC" w:date="2015-11-11T11:40:00Z">
        <w:r w:rsidR="00A0662B">
          <w:t>PCRF acknowledges the RAR with a RAA.</w:t>
        </w:r>
      </w:ins>
    </w:p>
    <w:p w:rsidR="00204847" w:rsidRPr="001D3ED5" w:rsidRDefault="00204847" w:rsidP="00204847">
      <w:pPr>
        <w:pStyle w:val="B1"/>
      </w:pPr>
      <w:del w:id="58" w:author="MurhammerL" w:date="2015-11-04T14:28:00Z">
        <w:r w:rsidRPr="00371CB7" w:rsidDel="00434E82">
          <w:delText>7</w:delText>
        </w:r>
      </w:del>
      <w:ins w:id="59" w:author="NEC" w:date="2015-11-11T11:36:00Z">
        <w:r w:rsidR="006753DB">
          <w:t>10.</w:t>
        </w:r>
      </w:ins>
      <w:r w:rsidRPr="00371CB7">
        <w:t xml:space="preserve"> The P-CSCF include</w:t>
      </w:r>
      <w:r>
        <w:t>s</w:t>
      </w:r>
      <w:r w:rsidRPr="00371CB7">
        <w:t xml:space="preserve"> the VPLMN ID in the P-Visited-Info header and forwards the REGISTER to the S-CSCF.</w:t>
      </w:r>
    </w:p>
    <w:p w:rsidR="00204847" w:rsidRDefault="00204847" w:rsidP="00204847"/>
    <w:p w:rsidR="00204847" w:rsidRDefault="00204847" w:rsidP="00204847">
      <w:r>
        <w:t xml:space="preserve">The following figure shows the detection in the P-CSCF of a non UE detectable emergency call. </w:t>
      </w:r>
    </w:p>
    <w:p w:rsidR="00204847" w:rsidRDefault="0034649E" w:rsidP="00204847">
      <w:pPr>
        <w:rPr>
          <w:rFonts w:ascii="Arial" w:hAnsi="Arial" w:cs="Arial"/>
        </w:rPr>
      </w:pPr>
      <w:r>
        <w:rPr>
          <w:noProof/>
          <w:lang w:val="de-DE"/>
        </w:rPr>
        <w:lastRenderedPageBreak/>
        <mc:AlternateContent>
          <mc:Choice Requires="wpg">
            <w:drawing>
              <wp:inline distT="0" distB="0" distL="0" distR="0">
                <wp:extent cx="6120130" cy="3096260"/>
                <wp:effectExtent l="0" t="0" r="4445" b="0"/>
                <wp:docPr id="1" name="Group 2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120130" cy="3096260"/>
                          <a:chOff x="1134" y="1147"/>
                          <a:chExt cx="9638" cy="4876"/>
                        </a:xfrm>
                      </wpg:grpSpPr>
                      <wps:wsp>
                        <wps:cNvPr id="2" name="AutoShape 269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134" y="1147"/>
                            <a:ext cx="9638" cy="4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1703" y="1578"/>
                            <a:ext cx="839" cy="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04847" w:rsidRPr="004D64EE" w:rsidRDefault="00204847" w:rsidP="00204847">
                              <w:pPr>
                                <w:jc w:val="center"/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4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3446" y="1578"/>
                            <a:ext cx="838" cy="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04847" w:rsidRPr="004D64EE" w:rsidRDefault="00204847" w:rsidP="00204847">
                              <w:pPr>
                                <w:jc w:val="center"/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PGW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5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4725" y="1578"/>
                            <a:ext cx="838" cy="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04847" w:rsidRPr="004D64EE" w:rsidRDefault="00204847" w:rsidP="00204847">
                              <w:pPr>
                                <w:jc w:val="center"/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PCRF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6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6031" y="1578"/>
                            <a:ext cx="938" cy="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04847" w:rsidRPr="004D64EE" w:rsidRDefault="00204847" w:rsidP="00204847">
                              <w:pPr>
                                <w:jc w:val="center"/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P-CSCF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7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7403" y="1578"/>
                            <a:ext cx="938" cy="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04847" w:rsidRPr="004D64EE" w:rsidRDefault="00204847" w:rsidP="00204847">
                              <w:pPr>
                                <w:jc w:val="center"/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S-CSCF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8" name="AutoShape 275"/>
                        <wps:cNvCnPr>
                          <a:cxnSpLocks noChangeShapeType="1"/>
                          <a:stCxn id="3" idx="2"/>
                        </wps:cNvCnPr>
                        <wps:spPr bwMode="auto">
                          <a:xfrm flipH="1">
                            <a:off x="2091" y="2041"/>
                            <a:ext cx="32" cy="37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276"/>
                        <wps:cNvCnPr>
                          <a:cxnSpLocks noChangeShapeType="1"/>
                          <a:stCxn id="4" idx="2"/>
                        </wps:cNvCnPr>
                        <wps:spPr bwMode="auto">
                          <a:xfrm>
                            <a:off x="3865" y="2041"/>
                            <a:ext cx="1" cy="37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77"/>
                        <wps:cNvCnPr>
                          <a:cxnSpLocks noChangeShapeType="1"/>
                          <a:stCxn id="5" idx="2"/>
                        </wps:cNvCnPr>
                        <wps:spPr bwMode="auto">
                          <a:xfrm>
                            <a:off x="5144" y="2041"/>
                            <a:ext cx="1" cy="37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278"/>
                        <wps:cNvCnPr>
                          <a:cxnSpLocks noChangeShapeType="1"/>
                          <a:stCxn id="6" idx="2"/>
                        </wps:cNvCnPr>
                        <wps:spPr bwMode="auto">
                          <a:xfrm>
                            <a:off x="6500" y="2041"/>
                            <a:ext cx="11" cy="38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279"/>
                        <wps:cNvCnPr>
                          <a:cxnSpLocks noChangeShapeType="1"/>
                          <a:stCxn id="7" idx="2"/>
                        </wps:cNvCnPr>
                        <wps:spPr bwMode="auto">
                          <a:xfrm>
                            <a:off x="7872" y="2041"/>
                            <a:ext cx="42" cy="37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80"/>
                        <wps:cNvCnPr>
                          <a:cxnSpLocks noChangeShapeType="1"/>
                        </wps:cNvCnPr>
                        <wps:spPr bwMode="auto">
                          <a:xfrm>
                            <a:off x="3030" y="1327"/>
                            <a:ext cx="1" cy="45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1766" y="1199"/>
                            <a:ext cx="1440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4847" w:rsidRPr="00BD7DB2" w:rsidRDefault="00204847" w:rsidP="00204847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5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3345" y="1192"/>
                            <a:ext cx="1440" cy="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4847" w:rsidRPr="00BD7DB2" w:rsidRDefault="00204847" w:rsidP="00204847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6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1703" y="2320"/>
                            <a:ext cx="7062" cy="3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04847" w:rsidRPr="00BD7DB2" w:rsidRDefault="00204847" w:rsidP="00204847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1. IMS Registration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7" name="AutoShape 284"/>
                        <wps:cNvCnPr>
                          <a:cxnSpLocks noChangeShapeType="1"/>
                        </wps:cNvCnPr>
                        <wps:spPr bwMode="auto">
                          <a:xfrm>
                            <a:off x="2091" y="3161"/>
                            <a:ext cx="440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285"/>
                        <wps:cNvCnPr>
                          <a:cxnSpLocks noChangeShapeType="1"/>
                        </wps:cNvCnPr>
                        <wps:spPr bwMode="auto">
                          <a:xfrm>
                            <a:off x="6511" y="4801"/>
                            <a:ext cx="1403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86"/>
                        <wps:cNvCnPr>
                          <a:cxnSpLocks noChangeShapeType="1"/>
                        </wps:cNvCnPr>
                        <wps:spPr bwMode="auto">
                          <a:xfrm flipH="1">
                            <a:off x="2091" y="5181"/>
                            <a:ext cx="442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5359" y="3323"/>
                            <a:ext cx="2304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04847" w:rsidRPr="008A3D7B" w:rsidRDefault="00204847" w:rsidP="0020484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  <w:r w:rsidRPr="008A3D7B">
                                <w:rPr>
                                  <w:lang w:val="en-US"/>
                                </w:rPr>
                                <w:t xml:space="preserve">. </w:t>
                              </w:r>
                              <w:r>
                                <w:rPr>
                                  <w:lang w:val="en-US"/>
                                </w:rPr>
                                <w:t xml:space="preserve">Compare Request URI with local emergency </w:t>
                              </w:r>
                              <w:proofErr w:type="spellStart"/>
                              <w:r>
                                <w:rPr>
                                  <w:lang w:val="en-US"/>
                                </w:rPr>
                                <w:t>nrs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>/</w:t>
                              </w:r>
                              <w:r w:rsidRPr="008A3D7B">
                                <w:rPr>
                                  <w:lang w:val="en-US"/>
                                </w:rPr>
                                <w:t>detect Emergency Call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1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2058" y="2887"/>
                            <a:ext cx="7368" cy="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4847" w:rsidRPr="00BD7DB2" w:rsidRDefault="00204847" w:rsidP="00204847">
                              <w:pPr>
                                <w:rPr>
                                  <w:lang w:val="en-US"/>
                                </w:rPr>
                              </w:pPr>
                              <w:r w:rsidRPr="00BD7DB2">
                                <w:rPr>
                                  <w:lang w:val="en-US"/>
                                </w:rPr>
                                <w:t xml:space="preserve">2. </w:t>
                              </w:r>
                              <w:r>
                                <w:rPr>
                                  <w:lang w:val="en-US"/>
                                </w:rPr>
                                <w:t>INVITE (non UE detectable emergency nr)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2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6454" y="4555"/>
                            <a:ext cx="1887" cy="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4847" w:rsidRPr="00BD7DB2" w:rsidRDefault="00204847" w:rsidP="0020484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4a</w:t>
                              </w:r>
                              <w:r w:rsidRPr="00BD7DB2">
                                <w:rPr>
                                  <w:lang w:val="en-US"/>
                                </w:rPr>
                                <w:t xml:space="preserve">. </w:t>
                              </w:r>
                              <w:r>
                                <w:rPr>
                                  <w:lang w:val="en-US"/>
                                </w:rPr>
                                <w:t>INVITE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3" name="Text Box 290"/>
                        <wps:cNvSpPr txBox="1">
                          <a:spLocks noChangeArrowheads="1"/>
                        </wps:cNvSpPr>
                        <wps:spPr bwMode="auto">
                          <a:xfrm>
                            <a:off x="2006" y="4920"/>
                            <a:ext cx="5487" cy="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4847" w:rsidRPr="00BD7DB2" w:rsidRDefault="00204847" w:rsidP="0020484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4b</w:t>
                              </w:r>
                              <w:r w:rsidRPr="00BD7DB2">
                                <w:rPr>
                                  <w:lang w:val="en-US"/>
                                </w:rPr>
                                <w:t xml:space="preserve">. </w:t>
                              </w:r>
                              <w:r>
                                <w:rPr>
                                  <w:lang w:val="en-US"/>
                                </w:rPr>
                                <w:t>380 Response, contact header (service URN=SOS police)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8" o:spid="_x0000_s1083" style="width:481.9pt;height:243.8pt;mso-position-horizontal-relative:char;mso-position-vertical-relative:line" coordorigin="1134,1147" coordsize="9638,4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">
                <o:lock v:ext="edit" aspectratio="t"/>
                <v:rect id="AutoShape 269" o:spid="_x0000_s1084" style="position:absolute;left:1134;top:1147;width:9638;height:4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    <o:lock v:ext="edit" aspectratio="t" text="t"/>
                </v:rect>
                <v:rect id="Rectangle 270" o:spid="_x0000_s1085" style="position:absolute;left:1703;top:1578;width:839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7j1sEA&#10;AADaAAAADwAAAGRycy9kb3ducmV2LnhtbESPT4vCMBTE7wt+h/CEva2puitSTUUFYS/r4h88P5tn&#10;W9q8lCbW+u2NIHgcZuY3zHzRmUq01LjCsoLhIAJBnFpdcKbgeNh8TUE4j6yxskwK7uRgkfQ+5hhr&#10;e+MdtXufiQBhF6OC3Ps6ltKlORl0A1sTB+9iG4M+yCaTusFbgJtKjqJoIg0WHBZyrGmdU1rur0bB&#10;9H+UfVfWrE7bn9L/ne8t804q9dnvljMQnjr/Dr/av1rBGJ5Xwg2Q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O49bBAAAA2gAAAA8AAAAAAAAAAAAAAAAAmAIAAGRycy9kb3du&#10;cmV2LnhtbFBLBQYAAAAABAAEAPUAAACGAwAAAAA=&#10;">
                  <v:textbox inset="5.85pt,.7pt,5.85pt,.7pt">
                    <w:txbxContent>
                      <w:p w:rsidR="00204847" w:rsidRPr="004D64EE" w:rsidRDefault="00204847" w:rsidP="00204847">
                        <w:pPr>
                          <w:jc w:val="center"/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UE</w:t>
                        </w:r>
                      </w:p>
                    </w:txbxContent>
                  </v:textbox>
                </v:rect>
                <v:rect id="Rectangle 271" o:spid="_x0000_s1086" style="position:absolute;left:3446;top:1578;width:838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d7osEA&#10;AADaAAAADwAAAGRycy9kb3ducmV2LnhtbESPQYvCMBSE78L+h/AWvGm6oiLVWFxB2IuKddnzs3m2&#10;pc1LabK1/nsjCB6HmfmGWSW9qUVHrSstK/gaRyCIM6tLzhX8nnejBQjnkTXWlknBnRwk64/BCmNt&#10;b3yiLvW5CBB2MSoovG9iKV1WkEE3tg1x8K62NeiDbHOpW7wFuKnlJIrm0mDJYaHAhrYFZVX6bxQs&#10;jpN8Wlvz/XeYVX5/uXfMJ6nU8LPfLEF46v07/Gr/aAVTeF4JN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ne6LBAAAA2gAAAA8AAAAAAAAAAAAAAAAAmAIAAGRycy9kb3du&#10;cmV2LnhtbFBLBQYAAAAABAAEAPUAAACGAwAAAAA=&#10;">
                  <v:textbox inset="5.85pt,.7pt,5.85pt,.7pt">
                    <w:txbxContent>
                      <w:p w:rsidR="00204847" w:rsidRPr="004D64EE" w:rsidRDefault="00204847" w:rsidP="00204847">
                        <w:pPr>
                          <w:jc w:val="center"/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PGW</w:t>
                        </w:r>
                      </w:p>
                    </w:txbxContent>
                  </v:textbox>
                </v:rect>
                <v:rect id="Rectangle 272" o:spid="_x0000_s1087" style="position:absolute;left:4725;top:1578;width:838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veOcEA&#10;AADaAAAADwAAAGRycy9kb3ducmV2LnhtbESPQYvCMBSE78L+h/AWvGm6oiLVWFxB2IuKddnzs3m2&#10;pc1LabK1/nsjCB6HmfmGWSW9qUVHrSstK/gaRyCIM6tLzhX8nnejBQjnkTXWlknBnRwk64/BCmNt&#10;b3yiLvW5CBB2MSoovG9iKV1WkEE3tg1x8K62NeiDbHOpW7wFuKnlJIrm0mDJYaHAhrYFZVX6bxQs&#10;jpN8Wlvz/XeYVX5/uXfMJ6nU8LPfLEF46v07/Gr/aAUzeF4JN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r3jnBAAAA2gAAAA8AAAAAAAAAAAAAAAAAmAIAAGRycy9kb3du&#10;cmV2LnhtbFBLBQYAAAAABAAEAPUAAACGAwAAAAA=&#10;">
                  <v:textbox inset="5.85pt,.7pt,5.85pt,.7pt">
                    <w:txbxContent>
                      <w:p w:rsidR="00204847" w:rsidRPr="004D64EE" w:rsidRDefault="00204847" w:rsidP="00204847">
                        <w:pPr>
                          <w:jc w:val="center"/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PCRF</w:t>
                        </w:r>
                      </w:p>
                    </w:txbxContent>
                  </v:textbox>
                </v:rect>
                <v:rect id="Rectangle 273" o:spid="_x0000_s1088" style="position:absolute;left:6031;top:1578;width:938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ATsEA&#10;AADaAAAADwAAAGRycy9kb3ducmV2LnhtbESPQYvCMBSE78L+h/AWvGm6oiLVWFxB2IuKddnzs3m2&#10;pc1LabK1/nsjCB6HmfmGWSW9qUVHrSstK/gaRyCIM6tLzhX8nnejBQjnkTXWlknBnRwk64/BCmNt&#10;b3yiLvW5CBB2MSoovG9iKV1WkEE3tg1x8K62NeiDbHOpW7wFuKnlJIrm0mDJYaHAhrYFZVX6bxQs&#10;jpN8Wlvz/XeYVX5/uXfMJ6nU8LPfLEF46v07/Gr/aAVzeF4JN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5QE7BAAAA2gAAAA8AAAAAAAAAAAAAAAAAmAIAAGRycy9kb3du&#10;cmV2LnhtbFBLBQYAAAAABAAEAPUAAACGAwAAAAA=&#10;">
                  <v:textbox inset="5.85pt,.7pt,5.85pt,.7pt">
                    <w:txbxContent>
                      <w:p w:rsidR="00204847" w:rsidRPr="004D64EE" w:rsidRDefault="00204847" w:rsidP="00204847">
                        <w:pPr>
                          <w:jc w:val="center"/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P-CSCF</w:t>
                        </w:r>
                      </w:p>
                    </w:txbxContent>
                  </v:textbox>
                </v:rect>
                <v:rect id="Rectangle 274" o:spid="_x0000_s1089" style="position:absolute;left:7403;top:1578;width:938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Xl1cEA&#10;AADaAAAADwAAAGRycy9kb3ducmV2LnhtbESPT4vCMBTE7wt+h/CEva2p4q5STUUFYS/r4h88P5tn&#10;W9q8lCbW+u2NIHgcZuY3zHzRmUq01LjCsoLhIAJBnFpdcKbgeNh8TUE4j6yxskwK7uRgkfQ+5hhr&#10;e+MdtXufiQBhF6OC3Ps6ltKlORl0A1sTB+9iG4M+yCaTusFbgJtKjqLoRxosOCzkWNM6p7TcX42C&#10;6f8oG1fWrE7b79L/ne8t804q9dnvljMQnjr/Dr/av1rBBJ5Xwg2Q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15dXBAAAA2gAAAA8AAAAAAAAAAAAAAAAAmAIAAGRycy9kb3du&#10;cmV2LnhtbFBLBQYAAAAABAAEAPUAAACGAwAAAAA=&#10;">
                  <v:textbox inset="5.85pt,.7pt,5.85pt,.7pt">
                    <w:txbxContent>
                      <w:p w:rsidR="00204847" w:rsidRPr="004D64EE" w:rsidRDefault="00204847" w:rsidP="00204847">
                        <w:pPr>
                          <w:jc w:val="center"/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S-CSCF</w:t>
                        </w:r>
                      </w:p>
                    </w:txbxContent>
                  </v:textbox>
                </v:rect>
                <v:shape id="AutoShape 275" o:spid="_x0000_s1090" type="#_x0000_t32" style="position:absolute;left:2091;top:2041;width:32;height:378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  <v:shape id="AutoShape 276" o:spid="_x0000_s1091" type="#_x0000_t32" style="position:absolute;left:3865;top:2041;width:1;height:37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shape id="AutoShape 277" o:spid="_x0000_s1092" type="#_x0000_t32" style="position:absolute;left:5144;top:2041;width:1;height:37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  <v:shape id="AutoShape 278" o:spid="_x0000_s1093" type="#_x0000_t32" style="position:absolute;left:6500;top:2041;width:11;height:3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v:shape id="AutoShape 279" o:spid="_x0000_s1094" type="#_x0000_t32" style="position:absolute;left:7872;top:2041;width:42;height:37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v:shape id="AutoShape 280" o:spid="_x0000_s1095" type="#_x0000_t32" style="position:absolute;left:3030;top:1327;width:1;height:45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0KHMIAAADbAAAADwAAAGRycy9kb3ducmV2LnhtbERP22oCMRB9F/yHMIW+iGatVGRrFBEK&#10;LUXqDfo6bKabZTeTsInrtl9vCgXf5nCus1z3thEdtaFyrGA6yUAQF05XXCo4n17HCxAhImtsHJOC&#10;HwqwXg0HS8y1u/KBumMsRQrhkKMCE6PPpQyFIYth4jxx4r5dazEm2JZSt3hN4baRT1k2lxYrTg0G&#10;PW0NFfXxYhXUXf152D8HP7r80vzDm9377Esr9fjQb15AROrjXfzvftNp/gz+fkkH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c0KHMIAAADbAAAADwAAAAAAAAAAAAAA&#10;AAChAgAAZHJzL2Rvd25yZXYueG1sUEsFBgAAAAAEAAQA+QAAAJADAAAAAA==&#10;">
                  <v:stroke dashstyle="dash"/>
                </v:shape>
                <v:shape id="Text Box 281" o:spid="_x0000_s1096" type="#_x0000_t202" style="position:absolute;left:1766;top:1199;width:1440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4Ty8MA&#10;AADbAAAADwAAAGRycy9kb3ducmV2LnhtbERPS2vCQBC+F/wPywjedKPYIKmrRMEHvVRtKR7H7JgE&#10;s7Mhu2raX98VhN7m43vOdN6aStyocaVlBcNBBII4s7rkXMHX56o/AeE8ssbKMin4IQfzWedliom2&#10;d97T7eBzEULYJaig8L5OpHRZQQbdwNbEgTvbxqAPsMmlbvAewk0lR1EUS4Mlh4YCa1oWlF0OV6Pg&#10;t3TpZvex8KfF63Ed7d5j953GSvW6bfoGwlPr/8VP91aH+WN4/BIO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4Ty8MAAADbAAAADwAAAAAAAAAAAAAAAACYAgAAZHJzL2Rv&#10;d25yZXYueG1sUEsFBgAAAAAEAAQA9QAAAIgDAAAAAA==&#10;" filled="f" stroked="f">
                  <v:textbox inset="5.85pt,.7pt,5.85pt,.7pt">
                    <w:txbxContent>
                      <w:p w:rsidR="00204847" w:rsidRPr="00BD7DB2" w:rsidRDefault="00204847" w:rsidP="00204847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VPLMN</w:t>
                        </w:r>
                      </w:p>
                    </w:txbxContent>
                  </v:textbox>
                </v:shape>
                <v:shape id="Text Box 282" o:spid="_x0000_s1097" type="#_x0000_t202" style="position:absolute;left:3345;top:1192;width:1440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K2UMIA&#10;AADbAAAADwAAAGRycy9kb3ducmV2LnhtbERPS2vCQBC+F/wPywje6kbBUKKrREEtvfhEPI7ZMQlm&#10;Z0N2q6m/vlsoeJuP7zmTWWsqcafGlZYVDPoRCOLM6pJzBcfD8v0DhPPIGivLpOCHHMymnbcJJto+&#10;eEf3vc9FCGGXoILC+zqR0mUFGXR9WxMH7mobgz7AJpe6wUcIN5UcRlEsDZYcGgqsaVFQdtt/GwXP&#10;0qXr7WbuL/PReRVtv2J3SmOlet02HYPw1PqX+N/9qcP8Efz9Eg6Q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QrZQwgAAANsAAAAPAAAAAAAAAAAAAAAAAJgCAABkcnMvZG93&#10;bnJldi54bWxQSwUGAAAAAAQABAD1AAAAhwMAAAAA&#10;" filled="f" stroked="f">
                  <v:textbox inset="5.85pt,.7pt,5.85pt,.7pt">
                    <w:txbxContent>
                      <w:p w:rsidR="00204847" w:rsidRPr="00BD7DB2" w:rsidRDefault="00204847" w:rsidP="00204847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HPLMN</w:t>
                        </w:r>
                      </w:p>
                    </w:txbxContent>
                  </v:textbox>
                </v:shape>
                <v:shape id="Text Box 283" o:spid="_x0000_s1098" type="#_x0000_t202" style="position:absolute;left:1703;top:2320;width:7062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huNcEA&#10;AADbAAAADwAAAGRycy9kb3ducmV2LnhtbERPS4vCMBC+C/sfwgh7EU3dQ3GrUWTBRU/igwVvQzO2&#10;xWZSklS7/nojCN7m43vObNGZWlzJ+cqygvEoAUGcW11xoeB4WA0nIHxA1lhbJgX/5GEx/+jNMNP2&#10;xju67kMhYgj7DBWUITSZlD4vyaAf2YY4cmfrDIYIXSG1w1sMN7X8SpJUGqw4NpTY0E9J+WXfGgWX&#10;TZub9u/k1tv28Lu5p1oOkm+lPvvdcgoiUBfe4pd7reP8FJ6/x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4bjXBAAAA2wAAAA8AAAAAAAAAAAAAAAAAmAIAAGRycy9kb3du&#10;cmV2LnhtbFBLBQYAAAAABAAEAPUAAACGAwAAAAA=&#10;">
                  <v:textbox inset="5.85pt,.7pt,5.85pt,.7pt">
                    <w:txbxContent>
                      <w:p w:rsidR="00204847" w:rsidRPr="00BD7DB2" w:rsidRDefault="00204847" w:rsidP="00204847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1. IMS Registration</w:t>
                        </w:r>
                      </w:p>
                    </w:txbxContent>
                  </v:textbox>
                </v:shape>
                <v:shape id="AutoShape 284" o:spid="_x0000_s1099" type="#_x0000_t32" style="position:absolute;left:2091;top:3161;width:440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v:shape id="AutoShape 285" o:spid="_x0000_s1100" type="#_x0000_t32" style="position:absolute;left:6511;top:4801;width:1403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    <v:stroke endarrow="block"/>
                </v:shape>
                <v:shape id="AutoShape 286" o:spid="_x0000_s1101" type="#_x0000_t32" style="position:absolute;left:2091;top:5181;width:442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5xsAAAADbAAAADwAAAGRycy9kb3ducmV2LnhtbERPS2vCQBC+C/0Pywi96UahUqNraAMF&#10;6aX4gPY4ZMdkaXY2ZNds/PddQehtPr7nbIvRtmKg3hvHChbzDARx5bThWsH59DF7BeEDssbWMSm4&#10;kYdi9zTZYq5d5AMNx1CLFMI+RwVNCF0upa8asujnriNO3MX1FkOCfS11jzGF21Yus2wlLRpODQ12&#10;VDZU/R6vVoGJX2bo9mV8//z+8TqSub04o9TzdHzbgAg0hn/xw73Xaf4a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AucbAAAAA2wAAAA8AAAAAAAAAAAAAAAAA&#10;oQIAAGRycy9kb3ducmV2LnhtbFBLBQYAAAAABAAEAPkAAACOAwAAAAA=&#10;">
                  <v:stroke endarrow="block"/>
                </v:shape>
                <v:rect id="Rectangle 287" o:spid="_x0000_s1102" style="position:absolute;left:5359;top:3323;width:2304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Wpwr8A&#10;AADbAAAADwAAAGRycy9kb3ducmV2LnhtbERPTYvCMBC9C/sfwix403SLilRjcQXBiy7WZc9jM7al&#10;zaQ0sdZ/bw4LHh/ve50OphE9da6yrOBrGoEgzq2uuFDwe9lPliCcR9bYWCYFT3KQbj5Ga0y0ffCZ&#10;+swXIoSwS1BB6X2bSOnykgy6qW2JA3eznUEfYFdI3eEjhJtGxlG0kAYrDg0ltrQrKa+zu1Gw/ImL&#10;WWPN999pXvvj9dkzn6VS489huwLhafBv8b/7oBXEYX34En6A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1anCvwAAANsAAAAPAAAAAAAAAAAAAAAAAJgCAABkcnMvZG93bnJl&#10;di54bWxQSwUGAAAAAAQABAD1AAAAhAMAAAAA&#10;">
                  <v:textbox inset="5.85pt,.7pt,5.85pt,.7pt">
                    <w:txbxContent>
                      <w:p w:rsidR="00204847" w:rsidRPr="008A3D7B" w:rsidRDefault="00204847" w:rsidP="0020484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3</w:t>
                        </w:r>
                        <w:r w:rsidRPr="008A3D7B">
                          <w:rPr>
                            <w:lang w:val="en-US"/>
                          </w:rPr>
                          <w:t xml:space="preserve">. </w:t>
                        </w:r>
                        <w:r>
                          <w:rPr>
                            <w:lang w:val="en-US"/>
                          </w:rPr>
                          <w:t xml:space="preserve">Compare Request URI with local emergency </w:t>
                        </w:r>
                        <w:proofErr w:type="spellStart"/>
                        <w:r>
                          <w:rPr>
                            <w:lang w:val="en-US"/>
                          </w:rPr>
                          <w:t>nrs</w:t>
                        </w:r>
                        <w:proofErr w:type="spellEnd"/>
                        <w:r>
                          <w:rPr>
                            <w:lang w:val="en-US"/>
                          </w:rPr>
                          <w:t>/</w:t>
                        </w:r>
                        <w:r w:rsidRPr="008A3D7B">
                          <w:rPr>
                            <w:lang w:val="en-US"/>
                          </w:rPr>
                          <w:t>detect Emergency Call</w:t>
                        </w:r>
                      </w:p>
                    </w:txbxContent>
                  </v:textbox>
                </v:rect>
                <v:shape id="Text Box 288" o:spid="_x0000_s1103" type="#_x0000_t202" style="position:absolute;left:2058;top:2887;width:7368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67sUA&#10;AADbAAAADwAAAGRycy9kb3ducmV2LnhtbESPQWvCQBSE74L/YXlCb7ox0CCpq0TBVrzUpqX0+Jp9&#10;TUKzb0N2jbG/3hWEHoeZ+YZZrgfTiJ46V1tWMJ9FIIgLq2suFXy876YLEM4ja2wsk4ILOVivxqMl&#10;ptqe+Y363JciQNilqKDyvk2ldEVFBt3MtsTB+7GdQR9kV0rd4TnATSPjKEqkwZrDQoUtbSsqfvOT&#10;UfBXu+zl+Lrx35vHr+foeEjcZ5Yo9TAZsicQngb/H76391pBPIfbl/AD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FXruxQAAANsAAAAPAAAAAAAAAAAAAAAAAJgCAABkcnMv&#10;ZG93bnJldi54bWxQSwUGAAAAAAQABAD1AAAAigMAAAAA&#10;" filled="f" stroked="f">
                  <v:textbox inset="5.85pt,.7pt,5.85pt,.7pt">
                    <w:txbxContent>
                      <w:p w:rsidR="00204847" w:rsidRPr="00BD7DB2" w:rsidRDefault="00204847" w:rsidP="00204847">
                        <w:pPr>
                          <w:rPr>
                            <w:lang w:val="en-US"/>
                          </w:rPr>
                        </w:pPr>
                        <w:r w:rsidRPr="00BD7DB2">
                          <w:rPr>
                            <w:lang w:val="en-US"/>
                          </w:rPr>
                          <w:t xml:space="preserve">2. </w:t>
                        </w:r>
                        <w:r>
                          <w:rPr>
                            <w:lang w:val="en-US"/>
                          </w:rPr>
                          <w:t>INVITE (non UE detectable emergency nr)</w:t>
                        </w:r>
                      </w:p>
                    </w:txbxContent>
                  </v:textbox>
                </v:shape>
                <v:shape id="Text Box 289" o:spid="_x0000_s1104" type="#_x0000_t202" style="position:absolute;left:6454;top:4555;width:1887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fkmcUA&#10;AADbAAAADwAAAGRycy9kb3ducmV2LnhtbESPT2vCQBTE74LfYXlCb7ox0CCpq0RBLb34r4jH1+xr&#10;Esy+Ddmtpn76bkHwOMzMb5jpvDO1uFLrKssKxqMIBHFudcWFgs/jajgB4TyyxtoyKfglB/NZvzfF&#10;VNsb7+l68IUIEHYpKii9b1IpXV6SQTeyDXHwvm1r0AfZFlK3eAtwU8s4ihJpsOKwUGJDy5Lyy+HH&#10;KLhXLtvstgv/tXg9r6PdR+JOWaLUy6DL3kB46vwz/Gi/awVxDP9fw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+SZxQAAANsAAAAPAAAAAAAAAAAAAAAAAJgCAABkcnMv&#10;ZG93bnJldi54bWxQSwUGAAAAAAQABAD1AAAAigMAAAAA&#10;" filled="f" stroked="f">
                  <v:textbox inset="5.85pt,.7pt,5.85pt,.7pt">
                    <w:txbxContent>
                      <w:p w:rsidR="00204847" w:rsidRPr="00BD7DB2" w:rsidRDefault="00204847" w:rsidP="0020484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4a</w:t>
                        </w:r>
                        <w:r w:rsidRPr="00BD7DB2">
                          <w:rPr>
                            <w:lang w:val="en-US"/>
                          </w:rPr>
                          <w:t xml:space="preserve">. </w:t>
                        </w:r>
                        <w:r>
                          <w:rPr>
                            <w:lang w:val="en-US"/>
                          </w:rPr>
                          <w:t>INVITE</w:t>
                        </w:r>
                      </w:p>
                    </w:txbxContent>
                  </v:textbox>
                </v:shape>
                <v:shape id="Text Box 290" o:spid="_x0000_s1105" type="#_x0000_t202" style="position:absolute;left:2006;top:4920;width:5487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tBAsYA&#10;AADbAAAADwAAAGRycy9kb3ducmV2LnhtbESPT2vCQBTE74LfYXmF3uqmFkOJriERbEsv/qmIx9fs&#10;axLMvg3ZrcZ+elcoeBxm5jfMLO1NI07UudqygudRBIK4sLrmUsHua/n0CsJ5ZI2NZVJwIQfpfDiY&#10;YaLtmTd02vpSBAi7BBVU3reJlK6oyKAb2ZY4eD+2M+iD7EqpOzwHuGnkOIpiabDmsFBhS4uKiuP2&#10;1yj4q132vl7l/jufHN6i9Wfs9lms1ONDn01BeOr9Pfzf/tAKxi9w+xJ+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tBAsYAAADbAAAADwAAAAAAAAAAAAAAAACYAgAAZHJz&#10;L2Rvd25yZXYueG1sUEsFBgAAAAAEAAQA9QAAAIsDAAAAAA==&#10;" filled="f" stroked="f">
                  <v:textbox inset="5.85pt,.7pt,5.85pt,.7pt">
                    <w:txbxContent>
                      <w:p w:rsidR="00204847" w:rsidRPr="00BD7DB2" w:rsidRDefault="00204847" w:rsidP="0020484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4b</w:t>
                        </w:r>
                        <w:r w:rsidRPr="00BD7DB2">
                          <w:rPr>
                            <w:lang w:val="en-US"/>
                          </w:rPr>
                          <w:t xml:space="preserve">. </w:t>
                        </w:r>
                        <w:r>
                          <w:rPr>
                            <w:lang w:val="en-US"/>
                          </w:rPr>
                          <w:t>380 Response, contact header (service URN=SOS police)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04847" w:rsidRDefault="00204847" w:rsidP="00204847">
      <w:pPr>
        <w:pStyle w:val="TF"/>
        <w:outlineLvl w:val="0"/>
      </w:pPr>
      <w:r>
        <w:t>Figure 6.1.1-2:</w:t>
      </w:r>
      <w:r>
        <w:rPr>
          <w:lang w:eastAsia="ko-KR"/>
        </w:rPr>
        <w:t xml:space="preserve"> Detection of non UE detectable emergency call</w:t>
      </w:r>
    </w:p>
    <w:p w:rsidR="00204847" w:rsidRPr="001D3ED5" w:rsidRDefault="00204847" w:rsidP="00204847">
      <w:pPr>
        <w:pStyle w:val="B1"/>
      </w:pPr>
      <w:r w:rsidRPr="001D3ED5">
        <w:t>1. The UE</w:t>
      </w:r>
      <w:r>
        <w:t xml:space="preserve"> registers to IMS according to Figure 6.1.1-1.</w:t>
      </w:r>
    </w:p>
    <w:p w:rsidR="00204847" w:rsidRPr="001D3ED5" w:rsidRDefault="00204847" w:rsidP="00204847">
      <w:pPr>
        <w:pStyle w:val="B1"/>
      </w:pPr>
      <w:r w:rsidRPr="001D3ED5">
        <w:t xml:space="preserve">2. The UE sends a SIP INVITE with a non UE detectable emergency nr of the VPLMN. </w:t>
      </w:r>
    </w:p>
    <w:p w:rsidR="00204847" w:rsidRPr="001D3ED5" w:rsidRDefault="00204847" w:rsidP="00204847">
      <w:pPr>
        <w:pStyle w:val="B1"/>
      </w:pPr>
      <w:r w:rsidRPr="001D3ED5">
        <w:t xml:space="preserve">3. The P-CSCF </w:t>
      </w:r>
      <w:r>
        <w:t xml:space="preserve">compares the Request URI with </w:t>
      </w:r>
      <w:proofErr w:type="gramStart"/>
      <w:r>
        <w:t>the  local</w:t>
      </w:r>
      <w:proofErr w:type="gramEnd"/>
      <w:r>
        <w:t xml:space="preserve"> emergency numbers for this PLMN and detects the emergency call . The P-CSCF may continue either with step 4a or 4b.</w:t>
      </w:r>
    </w:p>
    <w:p w:rsidR="00204847" w:rsidRDefault="00204847" w:rsidP="00204847">
      <w:pPr>
        <w:pStyle w:val="B1"/>
      </w:pPr>
      <w:r w:rsidRPr="001D3ED5">
        <w:t>4</w:t>
      </w:r>
      <w:r>
        <w:t>a</w:t>
      </w:r>
      <w:r w:rsidRPr="001D3ED5">
        <w:t>. The P</w:t>
      </w:r>
      <w:r>
        <w:t xml:space="preserve">-CSCF </w:t>
      </w:r>
      <w:r w:rsidRPr="008D6231">
        <w:rPr>
          <w:lang w:eastAsia="zh-CN"/>
        </w:rPr>
        <w:t>forward</w:t>
      </w:r>
      <w:r>
        <w:rPr>
          <w:lang w:eastAsia="zh-CN"/>
        </w:rPr>
        <w:t>s the INVITE</w:t>
      </w:r>
      <w:r w:rsidRPr="008D6231">
        <w:rPr>
          <w:lang w:eastAsia="zh-CN"/>
        </w:rPr>
        <w:t xml:space="preserve"> to the S-CSCF</w:t>
      </w:r>
      <w:r>
        <w:rPr>
          <w:lang w:eastAsia="zh-CN"/>
        </w:rPr>
        <w:t>.</w:t>
      </w:r>
    </w:p>
    <w:p w:rsidR="00204847" w:rsidRDefault="00204847" w:rsidP="00204847">
      <w:pPr>
        <w:pStyle w:val="B1"/>
      </w:pPr>
      <w:r>
        <w:t xml:space="preserve">4b. </w:t>
      </w:r>
      <w:r w:rsidRPr="001D3ED5">
        <w:t>The P</w:t>
      </w:r>
      <w:r>
        <w:t xml:space="preserve">-CSCF rejects the request by </w:t>
      </w:r>
      <w:r w:rsidRPr="008D6231">
        <w:rPr>
          <w:lang w:eastAsia="zh-CN"/>
        </w:rPr>
        <w:t>sending an error message to the UE and pointing to different actions</w:t>
      </w:r>
      <w:r>
        <w:rPr>
          <w:lang w:eastAsia="zh-CN"/>
        </w:rPr>
        <w:t>, e.g. try emergency call in CS, provide a local P-CSCF address for unauthorized emergency call in VPLMN (emergency attach must be supported by VPLMN).</w:t>
      </w:r>
    </w:p>
    <w:p w:rsidR="00204847" w:rsidRDefault="00204847" w:rsidP="00204847">
      <w:pPr>
        <w:pStyle w:val="B1"/>
      </w:pPr>
    </w:p>
    <w:p w:rsidR="00B206E0" w:rsidRDefault="00B206E0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p w:rsidR="00B206E0" w:rsidRDefault="00B206E0">
      <w:pPr>
        <w:rPr>
          <w:rFonts w:ascii="Arial" w:hAnsi="Arial" w:cs="Arial"/>
        </w:rPr>
      </w:pPr>
    </w:p>
    <w:p w:rsidR="00B206E0" w:rsidRDefault="00B206E0">
      <w:pPr>
        <w:rPr>
          <w:rFonts w:ascii="Arial" w:hAnsi="Arial" w:cs="Arial"/>
        </w:rPr>
      </w:pPr>
    </w:p>
    <w:p w:rsidR="00B206E0" w:rsidRDefault="00B206E0">
      <w:pPr>
        <w:rPr>
          <w:rFonts w:ascii="Arial" w:hAnsi="Arial" w:cs="Arial"/>
        </w:rPr>
      </w:pPr>
    </w:p>
    <w:sectPr w:rsidR="00B206E0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2D5" w:rsidRDefault="00F462D5">
      <w:r>
        <w:separator/>
      </w:r>
    </w:p>
    <w:p w:rsidR="00F462D5" w:rsidRDefault="00F462D5"/>
  </w:endnote>
  <w:endnote w:type="continuationSeparator" w:id="0">
    <w:p w:rsidR="00F462D5" w:rsidRDefault="00F462D5">
      <w:r>
        <w:continuationSeparator/>
      </w:r>
    </w:p>
    <w:p w:rsidR="00F462D5" w:rsidRDefault="00F462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2D5" w:rsidRDefault="00F462D5">
      <w:r>
        <w:separator/>
      </w:r>
    </w:p>
    <w:p w:rsidR="00F462D5" w:rsidRDefault="00F462D5"/>
  </w:footnote>
  <w:footnote w:type="continuationSeparator" w:id="0">
    <w:p w:rsidR="00F462D5" w:rsidRDefault="00F462D5">
      <w:r>
        <w:continuationSeparator/>
      </w:r>
    </w:p>
    <w:p w:rsidR="00F462D5" w:rsidRDefault="00F462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429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E6D"/>
    <w:rsid w:val="000222BA"/>
    <w:rsid w:val="00077D47"/>
    <w:rsid w:val="000850FC"/>
    <w:rsid w:val="000B258F"/>
    <w:rsid w:val="000F2176"/>
    <w:rsid w:val="001642DC"/>
    <w:rsid w:val="001934D6"/>
    <w:rsid w:val="001F1023"/>
    <w:rsid w:val="00204847"/>
    <w:rsid w:val="00216BE9"/>
    <w:rsid w:val="002613B1"/>
    <w:rsid w:val="00287EF5"/>
    <w:rsid w:val="0029028E"/>
    <w:rsid w:val="00293BF8"/>
    <w:rsid w:val="002D0297"/>
    <w:rsid w:val="0034649E"/>
    <w:rsid w:val="003553E9"/>
    <w:rsid w:val="00393D0A"/>
    <w:rsid w:val="003F12D4"/>
    <w:rsid w:val="00434E82"/>
    <w:rsid w:val="00440983"/>
    <w:rsid w:val="004446CD"/>
    <w:rsid w:val="00474B2E"/>
    <w:rsid w:val="004A2E8B"/>
    <w:rsid w:val="004A5095"/>
    <w:rsid w:val="004C34C8"/>
    <w:rsid w:val="004C4290"/>
    <w:rsid w:val="00520CD8"/>
    <w:rsid w:val="005326B5"/>
    <w:rsid w:val="005509C5"/>
    <w:rsid w:val="00564909"/>
    <w:rsid w:val="005B70FD"/>
    <w:rsid w:val="005E44C2"/>
    <w:rsid w:val="00636634"/>
    <w:rsid w:val="006612B2"/>
    <w:rsid w:val="00673A3D"/>
    <w:rsid w:val="006753DB"/>
    <w:rsid w:val="006868ED"/>
    <w:rsid w:val="00692A03"/>
    <w:rsid w:val="0073482C"/>
    <w:rsid w:val="007E10F6"/>
    <w:rsid w:val="0088086B"/>
    <w:rsid w:val="00896618"/>
    <w:rsid w:val="008A338C"/>
    <w:rsid w:val="008C401B"/>
    <w:rsid w:val="008E4627"/>
    <w:rsid w:val="00924410"/>
    <w:rsid w:val="009721B3"/>
    <w:rsid w:val="00A0662B"/>
    <w:rsid w:val="00A41677"/>
    <w:rsid w:val="00A41B01"/>
    <w:rsid w:val="00A4755B"/>
    <w:rsid w:val="00A51EE2"/>
    <w:rsid w:val="00AB5BF9"/>
    <w:rsid w:val="00B206E0"/>
    <w:rsid w:val="00B479FC"/>
    <w:rsid w:val="00BA4D48"/>
    <w:rsid w:val="00BC62BF"/>
    <w:rsid w:val="00BF5CC5"/>
    <w:rsid w:val="00C47B70"/>
    <w:rsid w:val="00C86E8A"/>
    <w:rsid w:val="00CC5766"/>
    <w:rsid w:val="00D10C25"/>
    <w:rsid w:val="00D31BDD"/>
    <w:rsid w:val="00DD7403"/>
    <w:rsid w:val="00DF7FB6"/>
    <w:rsid w:val="00E04A74"/>
    <w:rsid w:val="00E65C1A"/>
    <w:rsid w:val="00EA645F"/>
    <w:rsid w:val="00EB5EBB"/>
    <w:rsid w:val="00EE3B2E"/>
    <w:rsid w:val="00F462D5"/>
    <w:rsid w:val="00F9126D"/>
    <w:rsid w:val="00FB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04847"/>
    <w:rPr>
      <w:color w:val="000000"/>
      <w:lang w:val="en-GB" w:eastAsia="ja-JP"/>
    </w:rPr>
  </w:style>
  <w:style w:type="character" w:customStyle="1" w:styleId="TFChar">
    <w:name w:val="TF Char"/>
    <w:link w:val="TF"/>
    <w:rsid w:val="00204847"/>
    <w:rPr>
      <w:rFonts w:ascii="Arial" w:hAnsi="Arial"/>
      <w:b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04847"/>
    <w:rPr>
      <w:color w:val="000000"/>
      <w:lang w:val="en-GB" w:eastAsia="ja-JP"/>
    </w:rPr>
  </w:style>
  <w:style w:type="character" w:customStyle="1" w:styleId="TFChar">
    <w:name w:val="TF Char"/>
    <w:link w:val="TF"/>
    <w:rsid w:val="00204847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F7159-C52C-44C8-BE79-976D3909B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744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rev1</cp:lastModifiedBy>
  <cp:revision>2</cp:revision>
  <cp:lastPrinted>2003-09-26T10:29:00Z</cp:lastPrinted>
  <dcterms:created xsi:type="dcterms:W3CDTF">2015-11-20T02:43:00Z</dcterms:created>
  <dcterms:modified xsi:type="dcterms:W3CDTF">2015-11-20T02:43:00Z</dcterms:modified>
</cp:coreProperties>
</file>