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A3C" w:rsidRDefault="001B4574">
      <w:pPr>
        <w:tabs>
          <w:tab w:val="right" w:pos="9612"/>
        </w:tabs>
        <w:rPr>
          <w:rFonts w:ascii="Arial" w:eastAsia="Arial" w:hAnsi="Arial" w:cs="Arial"/>
          <w:b/>
          <w:bCs/>
          <w:sz w:val="24"/>
          <w:szCs w:val="24"/>
        </w:rPr>
      </w:pPr>
      <w:r>
        <w:rPr>
          <w:rFonts w:ascii="Arial"/>
          <w:b/>
          <w:bCs/>
          <w:sz w:val="24"/>
          <w:szCs w:val="24"/>
        </w:rPr>
        <w:t>SA WG2 Meeting #111</w:t>
      </w:r>
      <w:r>
        <w:rPr>
          <w:rFonts w:ascii="Arial"/>
          <w:b/>
          <w:bCs/>
          <w:sz w:val="24"/>
          <w:szCs w:val="24"/>
        </w:rPr>
        <w:tab/>
        <w:t>S2-153694</w:t>
      </w:r>
    </w:p>
    <w:p w:rsidR="00506A3C" w:rsidRDefault="00DE2F84">
      <w:pPr>
        <w:tabs>
          <w:tab w:val="right" w:pos="9612"/>
        </w:tabs>
        <w:rPr>
          <w:rFonts w:ascii="Arial" w:eastAsia="Arial" w:hAnsi="Arial" w:cs="Arial"/>
          <w:b/>
          <w:bCs/>
          <w:sz w:val="24"/>
          <w:szCs w:val="24"/>
        </w:rPr>
      </w:pPr>
      <w:r>
        <w:rPr>
          <w:rFonts w:ascii="Arial"/>
          <w:b/>
          <w:bCs/>
          <w:sz w:val="24"/>
          <w:szCs w:val="24"/>
        </w:rPr>
        <w:t>19 - 23 October 2015, Chengdu, P.R. China</w:t>
      </w:r>
      <w:r>
        <w:rPr>
          <w:rFonts w:ascii="Arial" w:eastAsia="Arial" w:hAnsi="Arial" w:cs="Arial"/>
          <w:b/>
          <w:bCs/>
        </w:rPr>
        <w:tab/>
        <w:t>(</w:t>
      </w:r>
      <w:r w:rsidR="00507729">
        <w:rPr>
          <w:rFonts w:ascii="Arial"/>
          <w:b/>
          <w:bCs/>
          <w:color w:val="0000FF"/>
          <w:u w:color="0000FF"/>
        </w:rPr>
        <w:t>revision of</w:t>
      </w:r>
      <w:r w:rsidR="008018FA">
        <w:rPr>
          <w:rFonts w:ascii="Arial"/>
          <w:b/>
          <w:bCs/>
          <w:color w:val="0000FF"/>
          <w:u w:color="0000FF"/>
        </w:rPr>
        <w:t xml:space="preserve"> </w:t>
      </w:r>
      <w:r w:rsidR="001B4574">
        <w:rPr>
          <w:rFonts w:ascii="Arial"/>
          <w:b/>
          <w:bCs/>
          <w:color w:val="0000FF"/>
          <w:u w:color="0000FF"/>
        </w:rPr>
        <w:t xml:space="preserve">S2-153635, </w:t>
      </w:r>
      <w:r w:rsidR="008018FA">
        <w:rPr>
          <w:rFonts w:ascii="Arial"/>
          <w:b/>
          <w:bCs/>
          <w:color w:val="0000FF"/>
          <w:u w:color="0000FF"/>
        </w:rPr>
        <w:t>S2-153559,</w:t>
      </w:r>
      <w:r w:rsidR="00A415DD">
        <w:rPr>
          <w:rFonts w:ascii="Arial"/>
          <w:b/>
          <w:bCs/>
          <w:color w:val="0000FF"/>
          <w:u w:color="0000FF"/>
        </w:rPr>
        <w:t xml:space="preserve"> </w:t>
      </w:r>
      <w:r w:rsidR="00507729">
        <w:rPr>
          <w:rFonts w:ascii="Arial"/>
          <w:b/>
          <w:bCs/>
          <w:color w:val="0000FF"/>
          <w:u w:color="0000FF"/>
        </w:rPr>
        <w:t>S2-153178</w:t>
      </w:r>
      <w:r>
        <w:rPr>
          <w:rFonts w:ascii="Arial"/>
          <w:b/>
          <w:bCs/>
        </w:rPr>
        <w:t>)</w:t>
      </w:r>
    </w:p>
    <w:p w:rsidR="00506A3C" w:rsidRDefault="00DE2F84">
      <w:pPr>
        <w:ind w:left="2127" w:hanging="2127"/>
        <w:rPr>
          <w:rFonts w:ascii="Arial" w:eastAsia="Arial" w:hAnsi="Arial" w:cs="Arial"/>
          <w:b/>
          <w:bCs/>
        </w:rPr>
      </w:pPr>
      <w:r>
        <w:rPr>
          <w:rFonts w:ascii="Arial"/>
          <w:b/>
          <w:bCs/>
        </w:rPr>
        <w:t>Source:</w:t>
      </w:r>
      <w:r>
        <w:rPr>
          <w:rFonts w:ascii="Arial"/>
          <w:b/>
          <w:bCs/>
        </w:rPr>
        <w:tab/>
        <w:t>Ericsson, Alcatel Lucent</w:t>
      </w:r>
    </w:p>
    <w:p w:rsidR="00506A3C" w:rsidRDefault="00DE2F84">
      <w:pPr>
        <w:ind w:left="2127" w:hanging="2127"/>
        <w:rPr>
          <w:rFonts w:ascii="Arial" w:eastAsia="Arial" w:hAnsi="Arial" w:cs="Arial"/>
          <w:b/>
          <w:bCs/>
        </w:rPr>
      </w:pPr>
      <w:r>
        <w:rPr>
          <w:rFonts w:ascii="Arial"/>
          <w:b/>
          <w:bCs/>
        </w:rPr>
        <w:t>Title:</w:t>
      </w:r>
      <w:r>
        <w:rPr>
          <w:rFonts w:ascii="Arial"/>
          <w:b/>
          <w:bCs/>
        </w:rPr>
        <w:tab/>
      </w:r>
      <w:r w:rsidR="000F612E">
        <w:rPr>
          <w:rFonts w:ascii="Arial"/>
          <w:b/>
          <w:bCs/>
        </w:rPr>
        <w:t>User plane based solution with AS information stored in RAN</w:t>
      </w:r>
    </w:p>
    <w:p w:rsidR="00506A3C" w:rsidRDefault="000F612E">
      <w:pPr>
        <w:ind w:left="2127" w:hanging="2127"/>
        <w:rPr>
          <w:rFonts w:ascii="Arial" w:eastAsia="Arial" w:hAnsi="Arial" w:cs="Arial"/>
          <w:b/>
          <w:bCs/>
        </w:rPr>
      </w:pPr>
      <w:r>
        <w:rPr>
          <w:rFonts w:ascii="Arial"/>
          <w:b/>
          <w:bCs/>
        </w:rPr>
        <w:t>Document for:</w:t>
      </w:r>
      <w:r>
        <w:rPr>
          <w:rFonts w:ascii="Arial"/>
          <w:b/>
          <w:bCs/>
        </w:rPr>
        <w:tab/>
      </w:r>
      <w:r w:rsidR="00DE2F84">
        <w:rPr>
          <w:rFonts w:ascii="Arial"/>
          <w:b/>
          <w:bCs/>
        </w:rPr>
        <w:t>Appr</w:t>
      </w:r>
      <w:r>
        <w:rPr>
          <w:rFonts w:ascii="Arial"/>
          <w:b/>
          <w:bCs/>
        </w:rPr>
        <w:t>oval</w:t>
      </w:r>
    </w:p>
    <w:p w:rsidR="00506A3C" w:rsidRDefault="00DE2F84">
      <w:pPr>
        <w:ind w:left="2127" w:hanging="2127"/>
        <w:rPr>
          <w:rFonts w:ascii="Arial" w:eastAsia="Arial" w:hAnsi="Arial" w:cs="Arial"/>
          <w:b/>
          <w:bCs/>
        </w:rPr>
      </w:pPr>
      <w:r>
        <w:rPr>
          <w:rFonts w:ascii="Arial"/>
          <w:b/>
          <w:bCs/>
        </w:rPr>
        <w:t>Agenda Item:</w:t>
      </w:r>
      <w:r>
        <w:rPr>
          <w:rFonts w:ascii="Arial"/>
          <w:b/>
          <w:bCs/>
        </w:rPr>
        <w:tab/>
      </w:r>
      <w:r w:rsidR="0032582C">
        <w:rPr>
          <w:rFonts w:ascii="Arial"/>
          <w:b/>
          <w:bCs/>
        </w:rPr>
        <w:t>5.7</w:t>
      </w:r>
    </w:p>
    <w:p w:rsidR="00506A3C" w:rsidRDefault="00DE2F84">
      <w:pPr>
        <w:ind w:left="2127" w:hanging="2127"/>
        <w:rPr>
          <w:rFonts w:ascii="Arial" w:eastAsia="Arial" w:hAnsi="Arial" w:cs="Arial"/>
          <w:b/>
          <w:bCs/>
        </w:rPr>
      </w:pPr>
      <w:r>
        <w:rPr>
          <w:rFonts w:ascii="Arial"/>
          <w:b/>
          <w:bCs/>
        </w:rPr>
        <w:t>Work Item / Release:</w:t>
      </w:r>
      <w:r>
        <w:rPr>
          <w:rFonts w:ascii="Arial"/>
          <w:b/>
          <w:bCs/>
        </w:rPr>
        <w:tab/>
      </w:r>
      <w:proofErr w:type="spellStart"/>
      <w:r w:rsidR="0032582C">
        <w:rPr>
          <w:rFonts w:ascii="Arial"/>
          <w:b/>
          <w:bCs/>
        </w:rPr>
        <w:t>FS_AE_CIoT</w:t>
      </w:r>
      <w:proofErr w:type="spellEnd"/>
      <w:r w:rsidR="0032582C">
        <w:rPr>
          <w:rFonts w:ascii="Arial"/>
          <w:b/>
          <w:bCs/>
        </w:rPr>
        <w:t xml:space="preserve"> / Rel-13</w:t>
      </w:r>
    </w:p>
    <w:p w:rsidR="00506A3C" w:rsidRDefault="00DE2F84">
      <w:pPr>
        <w:rPr>
          <w:rFonts w:ascii="Arial" w:eastAsia="Arial" w:hAnsi="Arial" w:cs="Arial"/>
          <w:i/>
          <w:iCs/>
        </w:rPr>
      </w:pPr>
      <w:r>
        <w:rPr>
          <w:rFonts w:ascii="Arial"/>
          <w:i/>
          <w:iCs/>
        </w:rPr>
        <w:t xml:space="preserve">Abstract of the contribution: </w:t>
      </w:r>
      <w:r w:rsidRPr="00884993">
        <w:rPr>
          <w:rFonts w:ascii="Arial"/>
          <w:i/>
          <w:iCs/>
        </w:rPr>
        <w:t>This contribution provides a merged user plane based solution on basis of solution 6.5 and 6.6.</w:t>
      </w:r>
    </w:p>
    <w:p w:rsidR="00506A3C" w:rsidRDefault="00506A3C">
      <w:pPr>
        <w:rPr>
          <w:rFonts w:ascii="Arial" w:eastAsia="Arial" w:hAnsi="Arial" w:cs="Arial"/>
        </w:rPr>
      </w:pPr>
    </w:p>
    <w:p w:rsidR="00506A3C" w:rsidRDefault="00DE2F84">
      <w:pPr>
        <w:pStyle w:val="Heading1"/>
      </w:pPr>
      <w:r>
        <w:t>Introduction</w:t>
      </w:r>
      <w:bookmarkStart w:id="0" w:name="_GoBack"/>
      <w:bookmarkEnd w:id="0"/>
    </w:p>
    <w:p w:rsidR="00506A3C" w:rsidRDefault="00DE2F84">
      <w:proofErr w:type="gramStart"/>
      <w:r>
        <w:t>The solutions 6.5.and 6.6.</w:t>
      </w:r>
      <w:proofErr w:type="gramEnd"/>
      <w:r>
        <w:t xml:space="preserve"> </w:t>
      </w:r>
      <w:proofErr w:type="gramStart"/>
      <w:r>
        <w:t>have</w:t>
      </w:r>
      <w:proofErr w:type="gramEnd"/>
      <w:r>
        <w:t xml:space="preserve"> same properties. This paper introduces a merged solution on basis of these two solutions.</w:t>
      </w:r>
    </w:p>
    <w:p w:rsidR="00506A3C" w:rsidRDefault="00506A3C"/>
    <w:p w:rsidR="00506A3C" w:rsidRDefault="00DE2F84">
      <w:r>
        <w:t>----------Change to the TR--------------------</w:t>
      </w:r>
    </w:p>
    <w:p w:rsidR="00C95B2E" w:rsidRDefault="00C95B2E" w:rsidP="00C95B2E">
      <w:pPr>
        <w:pStyle w:val="Heading2"/>
        <w:rPr>
          <w:ins w:id="1" w:author="Paul Schliwa-Bertling" w:date="2015-10-12T19:09:00Z"/>
        </w:rPr>
      </w:pPr>
      <w:proofErr w:type="gramStart"/>
      <w:ins w:id="2" w:author="Paul Schliwa-Bertling" w:date="2015-10-12T19:09:00Z">
        <w:r>
          <w:t>6.</w:t>
        </w:r>
      </w:ins>
      <w:ins w:id="3" w:author="Paul Schliwa-Bertling 2" w:date="2015-10-23T07:31:00Z">
        <w:r w:rsidR="0077489A">
          <w:t>x</w:t>
        </w:r>
      </w:ins>
      <w:proofErr w:type="gramEnd"/>
      <w:ins w:id="4" w:author="Paul Schliwa-Bertling" w:date="2015-10-12T19:09:00Z">
        <w:r>
          <w:tab/>
          <w:t xml:space="preserve">Solution </w:t>
        </w:r>
      </w:ins>
      <w:ins w:id="5" w:author="Paul Schliwa-Bertling 2" w:date="2015-10-23T07:30:00Z">
        <w:r w:rsidR="0077489A">
          <w:t>18</w:t>
        </w:r>
      </w:ins>
      <w:ins w:id="6" w:author="Paul Schliwa-Bertling" w:date="2015-10-12T19:09:00Z">
        <w:r>
          <w:t>: User plane based solution with AS information stored in RAN</w:t>
        </w:r>
      </w:ins>
    </w:p>
    <w:p w:rsidR="00C95B2E" w:rsidRDefault="00C95B2E" w:rsidP="00C95B2E">
      <w:pPr>
        <w:pStyle w:val="Heading3"/>
        <w:rPr>
          <w:ins w:id="7" w:author="Paul Schliwa-Bertling" w:date="2015-10-12T19:09:00Z"/>
        </w:rPr>
      </w:pPr>
      <w:proofErr w:type="gramStart"/>
      <w:ins w:id="8" w:author="Paul Schliwa-Bertling" w:date="2015-10-12T19:09:00Z">
        <w:r>
          <w:t>6.</w:t>
        </w:r>
      </w:ins>
      <w:ins w:id="9" w:author="Paul Schliwa-Bertling 2" w:date="2015-10-23T07:31:00Z">
        <w:r w:rsidR="0077489A">
          <w:t>x</w:t>
        </w:r>
      </w:ins>
      <w:ins w:id="10" w:author="Paul Schliwa-Bertling" w:date="2015-10-12T19:09:00Z">
        <w:r>
          <w:t>.1</w:t>
        </w:r>
        <w:proofErr w:type="gramEnd"/>
        <w:r>
          <w:tab/>
          <w:t>Description</w:t>
        </w:r>
      </w:ins>
    </w:p>
    <w:p w:rsidR="00C95B2E" w:rsidRDefault="00C95B2E" w:rsidP="00C95B2E">
      <w:pPr>
        <w:pStyle w:val="Heading4"/>
        <w:rPr>
          <w:ins w:id="11" w:author="Paul Schliwa-Bertling" w:date="2015-10-12T19:09:00Z"/>
        </w:rPr>
      </w:pPr>
      <w:proofErr w:type="gramStart"/>
      <w:ins w:id="12" w:author="Paul Schliwa-Bertling" w:date="2015-10-12T19:09:00Z">
        <w:r>
          <w:t>6.</w:t>
        </w:r>
      </w:ins>
      <w:ins w:id="13" w:author="Paul Schliwa-Bertling 2" w:date="2015-10-23T07:31:00Z">
        <w:r w:rsidR="0077489A">
          <w:t>x</w:t>
        </w:r>
      </w:ins>
      <w:ins w:id="14" w:author="Paul Schliwa-Bertling" w:date="2015-10-12T19:09:00Z">
        <w:r>
          <w:t>.1.1</w:t>
        </w:r>
        <w:proofErr w:type="gramEnd"/>
        <w:r>
          <w:tab/>
          <w:t>General</w:t>
        </w:r>
      </w:ins>
    </w:p>
    <w:p w:rsidR="00C95B2E" w:rsidRDefault="00C95B2E" w:rsidP="00C95B2E">
      <w:pPr>
        <w:rPr>
          <w:ins w:id="15" w:author="Paul Schliwa-Bertling" w:date="2015-10-12T19:09:00Z"/>
        </w:rPr>
      </w:pPr>
      <w:ins w:id="16" w:author="Paul Schliwa-Bertling" w:date="2015-10-12T19:09:00Z">
        <w:r>
          <w:t xml:space="preserve">The main contributors to the signaling overhead are procedures used in current S1-based EPS architecture required for UE state transition, i.e. at transition between the Idle and the </w:t>
        </w:r>
        <w:proofErr w:type="gramStart"/>
        <w:r>
          <w:t>Connected</w:t>
        </w:r>
        <w:proofErr w:type="gramEnd"/>
        <w:r>
          <w:t xml:space="preserve"> state.</w:t>
        </w:r>
      </w:ins>
      <w:ins w:id="17" w:author="Paul Schliwa-Bertling" w:date="2015-10-20T04:03:00Z">
        <w:r w:rsidR="00453E85">
          <w:t xml:space="preserve"> </w:t>
        </w:r>
      </w:ins>
      <w:ins w:id="18" w:author="Paul Schliwa-Bertling 2" w:date="2015-10-20T04:04:00Z">
        <w:r w:rsidR="00453E85">
          <w:t>This solution is a merge of solutions 6.5 and 6.6.</w:t>
        </w:r>
      </w:ins>
    </w:p>
    <w:p w:rsidR="00C95B2E" w:rsidRDefault="00C95B2E" w:rsidP="00C95B2E">
      <w:pPr>
        <w:pStyle w:val="TH"/>
        <w:rPr>
          <w:ins w:id="19" w:author="Paul Schliwa-Bertling" w:date="2015-10-12T19:09:00Z"/>
        </w:rPr>
      </w:pPr>
      <w:ins w:id="20" w:author="Paul Schliwa-Bertling" w:date="2015-10-12T19:09:00Z">
        <w:r>
          <w:rPr>
            <w:noProof/>
            <w:lang w:val="sv-SE"/>
          </w:rPr>
          <w:lastRenderedPageBreak/>
          <w:drawing>
            <wp:inline distT="0" distB="0" distL="0" distR="0" wp14:anchorId="41BB3961" wp14:editId="46951C33">
              <wp:extent cx="5969204" cy="4178972"/>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df"/>
                      <pic:cNvPicPr/>
                    </pic:nvPicPr>
                    <pic:blipFill>
                      <a:blip r:embed="rId8" cstate="print">
                        <a:extLst/>
                      </a:blip>
                      <a:stretch>
                        <a:fillRect/>
                      </a:stretch>
                    </pic:blipFill>
                    <pic:spPr>
                      <a:xfrm>
                        <a:off x="0" y="0"/>
                        <a:ext cx="5969204" cy="4178972"/>
                      </a:xfrm>
                      <a:prstGeom prst="rect">
                        <a:avLst/>
                      </a:prstGeom>
                      <a:ln w="12700" cap="flat">
                        <a:noFill/>
                        <a:miter lim="400000"/>
                      </a:ln>
                      <a:effectLst/>
                    </pic:spPr>
                  </pic:pic>
                </a:graphicData>
              </a:graphic>
            </wp:inline>
          </w:drawing>
        </w:r>
      </w:ins>
    </w:p>
    <w:p w:rsidR="00C95B2E" w:rsidRDefault="00C95B2E" w:rsidP="00C95B2E">
      <w:pPr>
        <w:pStyle w:val="TF"/>
        <w:outlineLvl w:val="0"/>
        <w:rPr>
          <w:ins w:id="21" w:author="Paul Schliwa-Bertling" w:date="2015-10-12T19:09:00Z"/>
        </w:rPr>
      </w:pPr>
      <w:ins w:id="22" w:author="Paul Schliwa-Bertling" w:date="2015-10-12T19:09:00Z">
        <w:r>
          <w:t>Figure 6.x.1.1-1: Legacy connection setup</w:t>
        </w:r>
      </w:ins>
    </w:p>
    <w:p w:rsidR="00C95B2E" w:rsidRDefault="00C95B2E" w:rsidP="00C95B2E">
      <w:pPr>
        <w:rPr>
          <w:ins w:id="23" w:author="Paul Schliwa-Bertling" w:date="2015-10-12T19:09:00Z"/>
        </w:rPr>
      </w:pPr>
      <w:ins w:id="24" w:author="Paul Schliwa-Bertling" w:date="2015-10-12T19:09:00Z">
        <w:r>
          <w:t xml:space="preserve">Figure 6.x.1.1-1 illustrates current S1/EPS architecture based procedures required to establish and tear down a connection in order for the UE to be able to transfer/receive user plane, i.e. procedures applicable at UE Idle/Connected state transition. As can be seen there is a significant </w:t>
        </w:r>
      </w:ins>
      <w:ins w:id="25" w:author="Paul Schliwa-Bertling 2" w:date="2015-10-22T03:41:00Z">
        <w:r w:rsidR="00B92382">
          <w:t>signaling</w:t>
        </w:r>
      </w:ins>
      <w:ins w:id="26" w:author="Paul Schliwa-Bertling" w:date="2015-10-12T19:09:00Z">
        <w:r>
          <w:t xml:space="preserve"> overhead on the radio/</w:t>
        </w:r>
        <w:proofErr w:type="spellStart"/>
        <w:r>
          <w:t>Uu</w:t>
        </w:r>
        <w:proofErr w:type="spellEnd"/>
        <w:r>
          <w:t xml:space="preserve">, S1AP interface. In order to reduce the </w:t>
        </w:r>
        <w:proofErr w:type="spellStart"/>
        <w:r>
          <w:t>signalling</w:t>
        </w:r>
        <w:proofErr w:type="spellEnd"/>
        <w:r>
          <w:t xml:space="preserve"> overhead and the associated processing load in the network required by the procedures illustrated above a solution is proposed that is based on the re-use of information from the previous RRC connection for the subsequent RRC connection setup.</w:t>
        </w:r>
      </w:ins>
    </w:p>
    <w:p w:rsidR="00C95B2E" w:rsidRDefault="00C95B2E" w:rsidP="00C95B2E">
      <w:pPr>
        <w:rPr>
          <w:ins w:id="27" w:author="Paul Schliwa-Bertling" w:date="2015-10-12T19:09:00Z"/>
        </w:rPr>
      </w:pPr>
      <w:ins w:id="28" w:author="Paul Schliwa-Bertling" w:date="2015-10-12T19:09:00Z">
        <w:r>
          <w:t xml:space="preserve">It is proposed that this functionality is supported on </w:t>
        </w:r>
        <w:proofErr w:type="gramStart"/>
        <w:r>
          <w:t>a</w:t>
        </w:r>
        <w:proofErr w:type="gramEnd"/>
        <w:r>
          <w:t xml:space="preserve"> </w:t>
        </w:r>
        <w:proofErr w:type="spellStart"/>
        <w:r>
          <w:t>eNB</w:t>
        </w:r>
        <w:proofErr w:type="spellEnd"/>
        <w:r>
          <w:t xml:space="preserve"> basis, i.e. the resumption of the previously suspended connection is limited to the cells configured on the </w:t>
        </w:r>
        <w:proofErr w:type="spellStart"/>
        <w:r>
          <w:t>eNB</w:t>
        </w:r>
        <w:proofErr w:type="spellEnd"/>
        <w:r>
          <w:t xml:space="preserve"> where that connection was previously suspended. However, this solution can also be introduced and supported for UEs having transactions over multiple </w:t>
        </w:r>
        <w:proofErr w:type="spellStart"/>
        <w:r>
          <w:t>eNBs</w:t>
        </w:r>
        <w:proofErr w:type="spellEnd"/>
        <w:r>
          <w:t xml:space="preserve"> by introducing it over a cluster of </w:t>
        </w:r>
        <w:proofErr w:type="spellStart"/>
        <w:r>
          <w:t>eNBs</w:t>
        </w:r>
        <w:proofErr w:type="spellEnd"/>
        <w:r>
          <w:t xml:space="preserve"> that support UE Context transfer between the </w:t>
        </w:r>
        <w:proofErr w:type="spellStart"/>
        <w:r>
          <w:t>eNBs</w:t>
        </w:r>
        <w:proofErr w:type="spellEnd"/>
        <w:r>
          <w:t xml:space="preserve"> via the X2 interface, see TS</w:t>
        </w:r>
        <w:r>
          <w:rPr>
            <w:rFonts w:ascii="Arial Unicode MS" w:hAnsi="Times New Roman"/>
          </w:rPr>
          <w:t> </w:t>
        </w:r>
        <w:r>
          <w:t>36.300 using handover preparation procedure see clause</w:t>
        </w:r>
        <w:r>
          <w:rPr>
            <w:rFonts w:ascii="Arial Unicode MS" w:hAnsi="Times New Roman"/>
          </w:rPr>
          <w:t> </w:t>
        </w:r>
        <w:r>
          <w:t>20.2.2.1.</w:t>
        </w:r>
      </w:ins>
    </w:p>
    <w:p w:rsidR="00C95B2E" w:rsidRDefault="00C95B2E" w:rsidP="00C95B2E">
      <w:pPr>
        <w:rPr>
          <w:ins w:id="29" w:author="Paul Schliwa-Bertling" w:date="2015-10-12T19:09:00Z"/>
        </w:rPr>
      </w:pPr>
      <w:ins w:id="30" w:author="Paul Schliwa-Bertling" w:date="2015-10-12T19:09:00Z">
        <w:r>
          <w:t xml:space="preserve">The </w:t>
        </w:r>
        <w:proofErr w:type="spellStart"/>
        <w:r>
          <w:t>signalling</w:t>
        </w:r>
        <w:proofErr w:type="spellEnd"/>
        <w:r>
          <w:t xml:space="preserve"> overhead reduction is realized by introducing two new procedures 'RRC Suspend' and 'RRC Resume' that are described in clauses 6.x.1.3 and 6.x.1.4 and the introduction of a modified UE </w:t>
        </w:r>
        <w:proofErr w:type="spellStart"/>
        <w:r>
          <w:t>behaviour</w:t>
        </w:r>
        <w:proofErr w:type="spellEnd"/>
        <w:r>
          <w:t xml:space="preserve"> in </w:t>
        </w:r>
      </w:ins>
      <w:ins w:id="31" w:author="Paul Schliwa-Bertling 2" w:date="2015-10-22T10:09:00Z">
        <w:r w:rsidR="00695FE0">
          <w:t xml:space="preserve">new </w:t>
        </w:r>
        <w:proofErr w:type="spellStart"/>
        <w:r w:rsidR="00695FE0">
          <w:t>CIoT</w:t>
        </w:r>
        <w:proofErr w:type="spellEnd"/>
        <w:r w:rsidR="00695FE0">
          <w:t xml:space="preserve"> </w:t>
        </w:r>
      </w:ins>
      <w:ins w:id="32" w:author="Paul Schliwa-Bertling" w:date="2015-10-12T19:09:00Z">
        <w:r>
          <w:t>Idle state where relevant AS information is always stored at transition to Idle, triggered by a RRC Suspend procedure, and re-used for a subsequent connection setup by a new type of UE.</w:t>
        </w:r>
      </w:ins>
    </w:p>
    <w:p w:rsidR="001B4574" w:rsidRDefault="00C95B2E" w:rsidP="00192801">
      <w:pPr>
        <w:rPr>
          <w:ins w:id="33" w:author="Paul Schliwa-Bertling 2" w:date="2015-10-23T07:12:00Z"/>
        </w:rPr>
      </w:pPr>
      <w:ins w:id="34" w:author="Paul Schliwa-Bertling" w:date="2015-10-12T19:09:00Z">
        <w:r>
          <w:t>In the context of this solution, the UE stores the relevant AS information at transition into ECM-Idle triggered by a RRC Suspend procedure.</w:t>
        </w:r>
      </w:ins>
      <w:ins w:id="35" w:author="Paul Schliwa-Bertling 2" w:date="2015-10-22T09:16:00Z">
        <w:r w:rsidR="004F30DB">
          <w:t xml:space="preserve"> </w:t>
        </w:r>
      </w:ins>
    </w:p>
    <w:p w:rsidR="001B4574" w:rsidRDefault="001B4574" w:rsidP="00192801">
      <w:pPr>
        <w:rPr>
          <w:ins w:id="36" w:author="Paul Schliwa-Bertling 2" w:date="2015-10-23T07:12:00Z"/>
        </w:rPr>
      </w:pPr>
      <w:ins w:id="37" w:author="Paul Schliwa-Bertling 2" w:date="2015-10-23T07:12:00Z">
        <w:r>
          <w:t xml:space="preserve">NOTE: </w:t>
        </w:r>
      </w:ins>
      <w:ins w:id="38" w:author="Paul Schliwa-Bertling 2" w:date="2015-10-22T09:01:00Z">
        <w:r w:rsidR="002D1905">
          <w:t>This solution</w:t>
        </w:r>
        <w:r w:rsidR="00F12F2B">
          <w:t xml:space="preserve"> is based on </w:t>
        </w:r>
      </w:ins>
      <w:ins w:id="39" w:author="Paul Schliwa-Bertling 2" w:date="2015-10-22T09:14:00Z">
        <w:r w:rsidR="00F12F2B">
          <w:t xml:space="preserve">the assumption that </w:t>
        </w:r>
      </w:ins>
      <w:ins w:id="40" w:author="Paul Schliwa-Bertling 2" w:date="2015-10-22T09:15:00Z">
        <w:r w:rsidR="00F12F2B">
          <w:t xml:space="preserve">in </w:t>
        </w:r>
      </w:ins>
      <w:ins w:id="41" w:author="Paul Schliwa-Bertling 2" w:date="2015-10-22T10:09:00Z">
        <w:r w:rsidR="00695FE0">
          <w:t xml:space="preserve">the new </w:t>
        </w:r>
        <w:proofErr w:type="spellStart"/>
        <w:r w:rsidR="00695FE0">
          <w:t>CIoT</w:t>
        </w:r>
        <w:proofErr w:type="spellEnd"/>
        <w:r w:rsidR="00695FE0">
          <w:t xml:space="preserve"> </w:t>
        </w:r>
      </w:ins>
      <w:ins w:id="42" w:author="Paul Schliwa-Bertling 2" w:date="2015-10-22T09:01:00Z">
        <w:r w:rsidR="00F12F2B">
          <w:t xml:space="preserve">Idle </w:t>
        </w:r>
        <w:r w:rsidR="002D1905">
          <w:t>stat</w:t>
        </w:r>
        <w:r w:rsidR="00F12F2B">
          <w:t>e</w:t>
        </w:r>
      </w:ins>
      <w:ins w:id="43" w:author="Paul Schliwa-Bertling 2" w:date="2015-10-22T09:13:00Z">
        <w:r w:rsidR="00F12F2B">
          <w:t xml:space="preserve"> </w:t>
        </w:r>
      </w:ins>
      <w:ins w:id="44" w:author="Paul Schliwa-Bertling 2" w:date="2015-10-22T09:15:00Z">
        <w:r w:rsidR="00F12F2B">
          <w:t>the UE retains the AS context from the previous connection</w:t>
        </w:r>
      </w:ins>
      <w:ins w:id="45" w:author="Paul Schliwa-Bertling 2" w:date="2015-10-22T09:01:00Z">
        <w:r w:rsidR="00F12F2B">
          <w:t>.</w:t>
        </w:r>
      </w:ins>
    </w:p>
    <w:p w:rsidR="002D1905" w:rsidRDefault="001B4574" w:rsidP="00192801">
      <w:pPr>
        <w:rPr>
          <w:ins w:id="46" w:author="Paul Schliwa-Bertling" w:date="2015-10-12T19:09:00Z"/>
        </w:rPr>
      </w:pPr>
      <w:ins w:id="47" w:author="Paul Schliwa-Bertling 2" w:date="2015-10-22T10:09:00Z">
        <w:r>
          <w:t>Throughout th</w:t>
        </w:r>
      </w:ins>
      <w:ins w:id="48" w:author="Paul Schliwa-Bertling 2" w:date="2015-10-23T07:12:00Z">
        <w:r>
          <w:t>is solution</w:t>
        </w:r>
      </w:ins>
      <w:ins w:id="49" w:author="Paul Schliwa-Bertling 2" w:date="2015-10-22T10:09:00Z">
        <w:r w:rsidR="00695FE0">
          <w:t xml:space="preserve"> the RRC-Idle state</w:t>
        </w:r>
      </w:ins>
      <w:ins w:id="50" w:author="Paul Schliwa-Bertling 2" w:date="2015-10-22T10:10:00Z">
        <w:r w:rsidR="00695FE0">
          <w:t xml:space="preserve"> refers to the new </w:t>
        </w:r>
        <w:proofErr w:type="spellStart"/>
        <w:r w:rsidR="00695FE0">
          <w:t>CIoT</w:t>
        </w:r>
        <w:proofErr w:type="spellEnd"/>
        <w:r w:rsidR="00695FE0">
          <w:t xml:space="preserve"> RRC-Idle state.</w:t>
        </w:r>
      </w:ins>
      <w:ins w:id="51" w:author="Paul Schliwa-Bertling 2" w:date="2015-10-22T10:09:00Z">
        <w:r w:rsidR="00695FE0">
          <w:t xml:space="preserve"> </w:t>
        </w:r>
      </w:ins>
    </w:p>
    <w:p w:rsidR="00C95B2E" w:rsidRDefault="00C95B2E" w:rsidP="00C95B2E">
      <w:pPr>
        <w:pStyle w:val="Heading4"/>
        <w:rPr>
          <w:ins w:id="52" w:author="Paul Schliwa-Bertling" w:date="2015-10-12T19:09:00Z"/>
        </w:rPr>
      </w:pPr>
      <w:proofErr w:type="gramStart"/>
      <w:ins w:id="53" w:author="Paul Schliwa-Bertling" w:date="2015-10-12T19:09:00Z">
        <w:r>
          <w:t>6.x.1.2</w:t>
        </w:r>
        <w:proofErr w:type="gramEnd"/>
        <w:r>
          <w:tab/>
          <w:t>Initial connection and AS context setup</w:t>
        </w:r>
      </w:ins>
    </w:p>
    <w:p w:rsidR="00C95B2E" w:rsidRDefault="00C95B2E" w:rsidP="00C95B2E">
      <w:pPr>
        <w:rPr>
          <w:ins w:id="54" w:author="Paul Schliwa-Bertling" w:date="2015-10-12T19:09:00Z"/>
        </w:rPr>
      </w:pPr>
      <w:ins w:id="55" w:author="Paul Schliwa-Bertling" w:date="2015-10-12T19:09:00Z">
        <w:r>
          <w:t xml:space="preserve">UE needs to perform an initial connection setup to establish the NAS signaling connection and provide the UE and network with an initial AS context, as shown in figure 6.x.1.1-1. NAS layer is aware that subsequently no Service </w:t>
        </w:r>
        <w:r>
          <w:lastRenderedPageBreak/>
          <w:t>Requests are required as long as a valid AS context in the network is found by the AS layer. If for any reason the AS layer context is missing in the network while the UE attempts a resume procedure, the resume procedure fails and the AS layer triggers a NAS Layer service request to establish a new initial AS layer context.</w:t>
        </w:r>
      </w:ins>
    </w:p>
    <w:p w:rsidR="00C95B2E" w:rsidRDefault="00C95B2E" w:rsidP="00C95B2E">
      <w:pPr>
        <w:pStyle w:val="Heading4"/>
        <w:rPr>
          <w:ins w:id="56" w:author="Paul Schliwa-Bertling" w:date="2015-10-12T19:09:00Z"/>
        </w:rPr>
      </w:pPr>
      <w:proofErr w:type="gramStart"/>
      <w:ins w:id="57" w:author="Paul Schliwa-Bertling" w:date="2015-10-12T19:09:00Z">
        <w:r>
          <w:t>6.x.1.3</w:t>
        </w:r>
        <w:proofErr w:type="gramEnd"/>
        <w:r>
          <w:tab/>
          <w:t>RRC Suspend procedure</w:t>
        </w:r>
      </w:ins>
    </w:p>
    <w:p w:rsidR="00C95B2E" w:rsidRDefault="00C95B2E" w:rsidP="00C95B2E">
      <w:pPr>
        <w:rPr>
          <w:ins w:id="58" w:author="Paul Schliwa-Bertling" w:date="2015-10-12T19:09:00Z"/>
        </w:rPr>
      </w:pPr>
      <w:ins w:id="59" w:author="Paul Schliwa-Bertling" w:date="2015-10-12T19:09:00Z">
        <w:r>
          <w:t>The RRC Suspend procedure is used at transition from RRC-Connected to RRC</w:t>
        </w:r>
        <w:r>
          <w:rPr>
            <w:rFonts w:ascii="Arial Unicode MS" w:hAnsi="Times New Roman"/>
          </w:rPr>
          <w:t>–</w:t>
        </w:r>
        <w:r>
          <w:t>IDLE state and causes the UE to retain the Context in RRC-IDLE mode:</w:t>
        </w:r>
      </w:ins>
    </w:p>
    <w:p w:rsidR="00C95B2E" w:rsidRDefault="00C95B2E" w:rsidP="00C95B2E">
      <w:pPr>
        <w:pStyle w:val="B1"/>
        <w:ind w:left="284"/>
        <w:rPr>
          <w:ins w:id="60" w:author="Paul Schliwa-Bertling" w:date="2015-10-12T19:09:00Z"/>
        </w:rPr>
      </w:pPr>
      <w:ins w:id="61" w:author="Paul Schliwa-Bertling" w:date="2015-10-12T19:09:00Z">
        <w:r>
          <w:t>-</w:t>
        </w:r>
        <w:r>
          <w:tab/>
          <w:t xml:space="preserve">the </w:t>
        </w:r>
        <w:proofErr w:type="spellStart"/>
        <w:r>
          <w:t>eNodeB</w:t>
        </w:r>
        <w:proofErr w:type="spellEnd"/>
        <w:r>
          <w:t xml:space="preserve"> and the UE store RRC connection related information, e.g. Access Stratum Security Context, bearer related information (incl. </w:t>
        </w:r>
        <w:proofErr w:type="spellStart"/>
        <w:r>
          <w:t>RoHC</w:t>
        </w:r>
        <w:proofErr w:type="spellEnd"/>
        <w:r>
          <w:t xml:space="preserve"> state information) and L2/1 parameters when applicable. The </w:t>
        </w:r>
        <w:proofErr w:type="spellStart"/>
        <w:r>
          <w:t>eNB</w:t>
        </w:r>
        <w:proofErr w:type="spellEnd"/>
        <w:r>
          <w:t xml:space="preserve"> provides the UE with an identifier, referred as 'Resume ID' e.g. based on the </w:t>
        </w:r>
        <w:proofErr w:type="spellStart"/>
        <w:r>
          <w:t>eNB</w:t>
        </w:r>
        <w:proofErr w:type="spellEnd"/>
        <w:r>
          <w:t xml:space="preserve"> ID, used to address the relevant information stored in the </w:t>
        </w:r>
        <w:proofErr w:type="spellStart"/>
        <w:r>
          <w:t>eNB</w:t>
        </w:r>
        <w:proofErr w:type="spellEnd"/>
        <w:r>
          <w:t>.</w:t>
        </w:r>
      </w:ins>
    </w:p>
    <w:p w:rsidR="00C95B2E" w:rsidRDefault="00C95B2E" w:rsidP="00C95B2E">
      <w:pPr>
        <w:pStyle w:val="NO"/>
        <w:rPr>
          <w:ins w:id="62" w:author="Paul Schliwa-Bertling" w:date="2015-10-12T19:09:00Z"/>
        </w:rPr>
      </w:pPr>
      <w:ins w:id="63" w:author="Paul Schliwa-Bertling" w:date="2015-10-12T19:09:00Z">
        <w:r>
          <w:t>NOTE:</w:t>
        </w:r>
        <w:r>
          <w:tab/>
          <w:t>The design of the 'Resume ID' will be decided by TSG RAN.</w:t>
        </w:r>
      </w:ins>
    </w:p>
    <w:p w:rsidR="00C95B2E" w:rsidRDefault="00C95B2E" w:rsidP="00C95B2E">
      <w:pPr>
        <w:pStyle w:val="B1"/>
        <w:ind w:left="284"/>
        <w:rPr>
          <w:ins w:id="64" w:author="Paul Schliwa-Bertling" w:date="2015-10-12T19:09:00Z"/>
        </w:rPr>
      </w:pPr>
      <w:ins w:id="65" w:author="Paul Schliwa-Bertling" w:date="2015-10-12T19:09:00Z">
        <w:r>
          <w:t>-</w:t>
        </w:r>
        <w:r>
          <w:tab/>
          <w:t xml:space="preserve">Relevant network nodes store S1-MME UE association and S1-U bearer context related information. This basically means that the S1AP UE Contexts are stored and kept in the </w:t>
        </w:r>
        <w:proofErr w:type="spellStart"/>
        <w:r>
          <w:t>eNB</w:t>
        </w:r>
        <w:proofErr w:type="spellEnd"/>
        <w:r>
          <w:t xml:space="preserve"> and the MME. Additionally, the </w:t>
        </w:r>
        <w:proofErr w:type="spellStart"/>
        <w:r>
          <w:t>eNB</w:t>
        </w:r>
        <w:proofErr w:type="spellEnd"/>
        <w:r>
          <w:t xml:space="preserve"> stores and keeps the S1-U tunnel addresses. The latter reduces the processing load on the </w:t>
        </w:r>
        <w:proofErr w:type="spellStart"/>
        <w:r>
          <w:t>eNB</w:t>
        </w:r>
        <w:proofErr w:type="spellEnd"/>
        <w:r>
          <w:t xml:space="preserve"> required for establishment of S1-U bearers.</w:t>
        </w:r>
      </w:ins>
    </w:p>
    <w:p w:rsidR="00C95B2E" w:rsidRDefault="00C95B2E" w:rsidP="00C95B2E">
      <w:pPr>
        <w:pStyle w:val="B1"/>
        <w:ind w:left="284"/>
        <w:rPr>
          <w:ins w:id="66" w:author="Paul Schliwa-Bertling" w:date="2015-10-12T19:09:00Z"/>
        </w:rPr>
      </w:pPr>
      <w:ins w:id="67" w:author="Paul Schliwa-Bertling" w:date="2015-10-12T19:09:00Z">
        <w:r>
          <w:t>-</w:t>
        </w:r>
        <w:r>
          <w:tab/>
          <w:t xml:space="preserve">UE's mobility </w:t>
        </w:r>
        <w:proofErr w:type="spellStart"/>
        <w:r>
          <w:t>behaviour</w:t>
        </w:r>
        <w:proofErr w:type="spellEnd"/>
        <w:r>
          <w:t xml:space="preserve"> is the same as in LTE RRC-Idle state, e.g. the UE applies normal or extended Idle mode DRX parameters, performs cell re-selection etc.</w:t>
        </w:r>
      </w:ins>
    </w:p>
    <w:p w:rsidR="00C95B2E" w:rsidRDefault="00C95B2E" w:rsidP="00C95B2E">
      <w:pPr>
        <w:pStyle w:val="B1"/>
        <w:ind w:left="284"/>
        <w:rPr>
          <w:ins w:id="68" w:author="Paul Schliwa-Bertling" w:date="2015-10-12T19:09:00Z"/>
        </w:rPr>
      </w:pPr>
      <w:ins w:id="69" w:author="Paul Schliwa-Bertling" w:date="2015-10-12T19:09:00Z">
        <w:r>
          <w:t>-</w:t>
        </w:r>
        <w:r>
          <w:tab/>
          <w:t>At transition to RRC-IDLE, the EMM layer enters ECM-IDLE state.</w:t>
        </w:r>
      </w:ins>
    </w:p>
    <w:p w:rsidR="00C95B2E" w:rsidRDefault="00C95B2E" w:rsidP="00C95B2E">
      <w:pPr>
        <w:pStyle w:val="NO"/>
        <w:rPr>
          <w:ins w:id="70" w:author="Paul Schliwa-Bertling" w:date="2015-10-20T04:02:00Z"/>
        </w:rPr>
      </w:pPr>
      <w:ins w:id="71" w:author="Paul Schliwa-Bertling" w:date="2015-10-12T19:09:00Z">
        <w:r>
          <w:t>NOTE:</w:t>
        </w:r>
        <w:r>
          <w:tab/>
          <w:t xml:space="preserve">Whether new messages and a new procedure </w:t>
        </w:r>
        <w:proofErr w:type="gramStart"/>
        <w:r>
          <w:t>is</w:t>
        </w:r>
        <w:proofErr w:type="gramEnd"/>
        <w:r>
          <w:t xml:space="preserve"> needed to suspend a RRC Connection will be investigated and decided by RAN WG2.</w:t>
        </w:r>
      </w:ins>
    </w:p>
    <w:p w:rsidR="00C95B2E" w:rsidRDefault="00C95B2E" w:rsidP="00C95B2E">
      <w:pPr>
        <w:pStyle w:val="B1"/>
        <w:ind w:left="284"/>
        <w:rPr>
          <w:ins w:id="72" w:author="Paul Schliwa-Bertling" w:date="2015-10-12T19:09:00Z"/>
        </w:rPr>
      </w:pPr>
    </w:p>
    <w:p w:rsidR="00C95B2E" w:rsidRDefault="00C95B2E" w:rsidP="00C95B2E">
      <w:pPr>
        <w:pStyle w:val="TH"/>
        <w:rPr>
          <w:ins w:id="73" w:author="Paul Schliwa-Bertling 2" w:date="2015-10-22T03:21:00Z"/>
        </w:rPr>
      </w:pPr>
      <w:ins w:id="74" w:author="Paul Schliwa-Bertling" w:date="2015-10-12T19:09:00Z">
        <w:del w:id="75" w:author="Paul Schliwa-Bertling 2" w:date="2015-10-22T03:21:00Z">
          <w:r w:rsidDel="00584769">
            <w:rPr>
              <w:noProof/>
              <w:lang w:val="sv-SE"/>
            </w:rPr>
            <w:lastRenderedPageBreak/>
            <w:drawing>
              <wp:inline distT="0" distB="0" distL="0" distR="0" wp14:anchorId="4FA3A2CC" wp14:editId="53A948B8">
                <wp:extent cx="5661660" cy="3096261"/>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df"/>
                        <pic:cNvPicPr/>
                      </pic:nvPicPr>
                      <pic:blipFill>
                        <a:blip r:embed="rId9" cstate="print">
                          <a:extLst/>
                        </a:blip>
                        <a:stretch>
                          <a:fillRect/>
                        </a:stretch>
                      </pic:blipFill>
                      <pic:spPr>
                        <a:xfrm>
                          <a:off x="0" y="0"/>
                          <a:ext cx="5661660" cy="3096261"/>
                        </a:xfrm>
                        <a:prstGeom prst="rect">
                          <a:avLst/>
                        </a:prstGeom>
                        <a:ln w="12700" cap="flat">
                          <a:noFill/>
                          <a:miter lim="400000"/>
                        </a:ln>
                        <a:effectLst/>
                      </pic:spPr>
                    </pic:pic>
                  </a:graphicData>
                </a:graphic>
              </wp:inline>
            </w:drawing>
          </w:r>
        </w:del>
      </w:ins>
    </w:p>
    <w:p w:rsidR="00584769" w:rsidRDefault="00584769" w:rsidP="00C95B2E">
      <w:pPr>
        <w:pStyle w:val="TH"/>
        <w:rPr>
          <w:ins w:id="76" w:author="Paul Schliwa-Bertling" w:date="2015-10-12T19:09:00Z"/>
        </w:rPr>
      </w:pPr>
      <w:ins w:id="77" w:author="Paul Schliwa-Bertling 2" w:date="2015-10-22T03:21:00Z">
        <w:r>
          <w:object w:dxaOrig="11700" w:dyaOrig="6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45pt;height:285.3pt" o:ole="">
              <v:imagedata r:id="rId10" o:title=""/>
            </v:shape>
            <o:OLEObject Type="Embed" ProgID="Mscgen.Chart" ShapeID="_x0000_i1025" DrawAspect="Content" ObjectID="_1507091032" r:id="rId11"/>
          </w:object>
        </w:r>
      </w:ins>
    </w:p>
    <w:p w:rsidR="00C95B2E" w:rsidRDefault="00C95B2E" w:rsidP="00C95B2E">
      <w:pPr>
        <w:pStyle w:val="TF"/>
        <w:outlineLvl w:val="0"/>
        <w:rPr>
          <w:ins w:id="78" w:author="Paul Schliwa-Bertling" w:date="2015-10-12T19:09:00Z"/>
        </w:rPr>
      </w:pPr>
      <w:ins w:id="79" w:author="Paul Schliwa-Bertling" w:date="2015-10-12T19:09:00Z">
        <w:r>
          <w:t>Figure 6.x.1.2-1: Suspension of a RRC Connection</w:t>
        </w:r>
      </w:ins>
    </w:p>
    <w:p w:rsidR="00C95B2E" w:rsidRDefault="00C95B2E" w:rsidP="00C95B2E">
      <w:pPr>
        <w:pStyle w:val="B1"/>
        <w:rPr>
          <w:ins w:id="80" w:author="Paul Schliwa-Bertling" w:date="2015-10-12T19:09:00Z"/>
        </w:rPr>
      </w:pPr>
      <w:ins w:id="81" w:author="Paul Schliwa-Bertling" w:date="2015-10-12T19:09:00Z">
        <w:r>
          <w:t>1.</w:t>
        </w:r>
        <w:r>
          <w:tab/>
          <w:t>Network decides to suspend the RRC Connection.</w:t>
        </w:r>
      </w:ins>
    </w:p>
    <w:p w:rsidR="00C95B2E" w:rsidRDefault="00C95B2E" w:rsidP="00C95B2E">
      <w:pPr>
        <w:pStyle w:val="B1"/>
        <w:rPr>
          <w:ins w:id="82" w:author="Paul Schliwa-Bertling" w:date="2015-10-12T19:09:00Z"/>
        </w:rPr>
      </w:pPr>
      <w:ins w:id="83" w:author="Paul Schliwa-Bertling" w:date="2015-10-12T19:09:00Z">
        <w:r>
          <w:t>2.</w:t>
        </w:r>
        <w:r>
          <w:tab/>
        </w:r>
        <w:proofErr w:type="spellStart"/>
        <w:proofErr w:type="gramStart"/>
        <w:r>
          <w:t>eNB</w:t>
        </w:r>
        <w:proofErr w:type="spellEnd"/>
        <w:proofErr w:type="gramEnd"/>
        <w:r>
          <w:t xml:space="preserve"> indicates to MME with a new S1AP message that the UE's RRC connection is suspended. MME and </w:t>
        </w:r>
        <w:proofErr w:type="spellStart"/>
        <w:r>
          <w:t>eNB</w:t>
        </w:r>
        <w:proofErr w:type="spellEnd"/>
        <w:r>
          <w:t xml:space="preserve"> store the S1AP association and the related UE Contexts. MME enters ECM state ECM- IDLE. MME stores the DL TEIDs associated with the UE and </w:t>
        </w:r>
        <w:proofErr w:type="spellStart"/>
        <w:r>
          <w:t>eNodeB</w:t>
        </w:r>
        <w:proofErr w:type="spellEnd"/>
        <w:r>
          <w:t>.</w:t>
        </w:r>
      </w:ins>
    </w:p>
    <w:p w:rsidR="00C95B2E" w:rsidRDefault="00C95B2E" w:rsidP="00C95B2E">
      <w:pPr>
        <w:pStyle w:val="B1"/>
        <w:rPr>
          <w:ins w:id="84" w:author="Paul Schliwa-Bertling 2" w:date="2015-10-22T03:28:00Z"/>
        </w:rPr>
      </w:pPr>
      <w:ins w:id="85" w:author="Paul Schliwa-Bertling" w:date="2015-10-12T19:09:00Z">
        <w:r>
          <w:t>3.</w:t>
        </w:r>
        <w:r>
          <w:tab/>
          <w:t>The MME sends a Release Access Bearers Request (Abnormal Release of Radio Link Indication</w:t>
        </w:r>
      </w:ins>
      <w:ins w:id="86" w:author="Paul Schliwa-Bertling 2" w:date="2015-10-22T03:27:00Z">
        <w:r w:rsidR="00584769">
          <w:t xml:space="preserve"> or </w:t>
        </w:r>
        <w:r w:rsidR="00584769">
          <w:t>‘</w:t>
        </w:r>
        <w:r w:rsidR="00584769">
          <w:t>new cause</w:t>
        </w:r>
        <w:r w:rsidR="00584769">
          <w:t>’</w:t>
        </w:r>
      </w:ins>
      <w:ins w:id="87" w:author="Paul Schliwa-Bertling" w:date="2015-10-12T19:09:00Z">
        <w:r>
          <w:t xml:space="preserve">) message to the S-GW that requests the release of all S1-U bearers for the UE. SGW considers UE being in </w:t>
        </w:r>
        <w:proofErr w:type="gramStart"/>
        <w:r>
          <w:t>Idle</w:t>
        </w:r>
        <w:proofErr w:type="gramEnd"/>
        <w:r>
          <w:t xml:space="preserve"> state.</w:t>
        </w:r>
      </w:ins>
    </w:p>
    <w:p w:rsidR="00584769" w:rsidRDefault="00584769" w:rsidP="00C95B2E">
      <w:pPr>
        <w:pStyle w:val="B1"/>
        <w:rPr>
          <w:ins w:id="88" w:author="Paul Schliwa-Bertling" w:date="2015-10-12T19:09:00Z"/>
        </w:rPr>
      </w:pPr>
      <w:ins w:id="89" w:author="Paul Schliwa-Bertling 2" w:date="2015-10-22T03:28:00Z">
        <w:r>
          <w:lastRenderedPageBreak/>
          <w:t xml:space="preserve">NOTE: </w:t>
        </w:r>
      </w:ins>
      <w:ins w:id="90" w:author="Paul Schliwa-Bertling 2" w:date="2015-10-22T03:29:00Z">
        <w:r>
          <w:tab/>
        </w:r>
      </w:ins>
      <w:ins w:id="91" w:author="Paul Schliwa-Bertling 2" w:date="2015-10-22T03:28:00Z">
        <w:r>
          <w:t xml:space="preserve">Whether Release Access Bearers Request message </w:t>
        </w:r>
      </w:ins>
      <w:ins w:id="92" w:author="Paul Schliwa-Bertling 2" w:date="2015-10-22T03:31:00Z">
        <w:r w:rsidR="002245B2">
          <w:t>contains</w:t>
        </w:r>
      </w:ins>
      <w:ins w:id="93" w:author="Paul Schliwa-Bertling 2" w:date="2015-10-22T03:28:00Z">
        <w:r>
          <w:t xml:space="preserve"> existing cause value or a new cause value will be </w:t>
        </w:r>
      </w:ins>
      <w:ins w:id="94" w:author="Paul Schliwa-Bertling 2" w:date="2015-10-22T03:29:00Z">
        <w:r>
          <w:t>decided by CT4.</w:t>
        </w:r>
      </w:ins>
    </w:p>
    <w:p w:rsidR="00C95B2E" w:rsidRDefault="00C95B2E" w:rsidP="00C95B2E">
      <w:pPr>
        <w:pStyle w:val="B1"/>
        <w:rPr>
          <w:ins w:id="95" w:author="Paul Schliwa-Bertling" w:date="2015-10-12T19:09:00Z"/>
        </w:rPr>
      </w:pPr>
      <w:ins w:id="96" w:author="Paul Schliwa-Bertling" w:date="2015-10-12T19:09:00Z">
        <w:r>
          <w:t>4.</w:t>
        </w:r>
        <w:r>
          <w:tab/>
          <w:t>SGW provides a response to the step</w:t>
        </w:r>
        <w:r>
          <w:rPr>
            <w:rFonts w:ascii="Arial Unicode MS" w:hAnsi="Times New Roman"/>
          </w:rPr>
          <w:t> </w:t>
        </w:r>
        <w:r>
          <w:t>3.</w:t>
        </w:r>
      </w:ins>
    </w:p>
    <w:p w:rsidR="00C95B2E" w:rsidRDefault="00C95B2E" w:rsidP="00C95B2E">
      <w:pPr>
        <w:pStyle w:val="B1"/>
        <w:rPr>
          <w:ins w:id="97" w:author="Paul Schliwa-Bertling" w:date="2015-10-12T19:09:00Z"/>
        </w:rPr>
      </w:pPr>
      <w:ins w:id="98" w:author="Paul Schliwa-Bertling" w:date="2015-10-12T19:09:00Z">
        <w:r>
          <w:t>5.</w:t>
        </w:r>
        <w:r>
          <w:tab/>
          <w:t xml:space="preserve">MME </w:t>
        </w:r>
        <w:proofErr w:type="spellStart"/>
        <w:r>
          <w:t>Acks</w:t>
        </w:r>
        <w:proofErr w:type="spellEnd"/>
        <w:r>
          <w:t xml:space="preserve"> step</w:t>
        </w:r>
        <w:r>
          <w:rPr>
            <w:rFonts w:ascii="Arial Unicode MS" w:hAnsi="Times New Roman"/>
          </w:rPr>
          <w:t> </w:t>
        </w:r>
        <w:r>
          <w:t>2.</w:t>
        </w:r>
      </w:ins>
    </w:p>
    <w:p w:rsidR="00C95B2E" w:rsidRDefault="00C95B2E" w:rsidP="00C95B2E">
      <w:pPr>
        <w:pStyle w:val="B1"/>
        <w:rPr>
          <w:ins w:id="99" w:author="Paul Schliwa-Bertling" w:date="2015-10-12T19:09:00Z"/>
        </w:rPr>
      </w:pPr>
      <w:ins w:id="100" w:author="Paul Schliwa-Bertling" w:date="2015-10-12T19:09:00Z">
        <w:r>
          <w:t>6.</w:t>
        </w:r>
        <w:r>
          <w:tab/>
          <w:t>MME enters 'ECM-IDLE' state.</w:t>
        </w:r>
      </w:ins>
    </w:p>
    <w:p w:rsidR="00C95B2E" w:rsidRDefault="00C95B2E" w:rsidP="00C95B2E">
      <w:pPr>
        <w:pStyle w:val="B1"/>
        <w:rPr>
          <w:ins w:id="101" w:author="Paul Schliwa-Bertling" w:date="2015-10-12T19:09:00Z"/>
        </w:rPr>
      </w:pPr>
      <w:ins w:id="102" w:author="Paul Schliwa-Bertling" w:date="2015-10-12T19:09:00Z">
        <w:r>
          <w:t>7.</w:t>
        </w:r>
        <w:r>
          <w:tab/>
        </w:r>
        <w:proofErr w:type="spellStart"/>
        <w:proofErr w:type="gramStart"/>
        <w:r>
          <w:t>eNB</w:t>
        </w:r>
        <w:proofErr w:type="spellEnd"/>
        <w:proofErr w:type="gramEnd"/>
        <w:r>
          <w:t xml:space="preserve"> suspends the RRC Connection towards the UE. An identifier that is used at subsequent resumption of that suspended RRC Connection can be provided. The UE and the </w:t>
        </w:r>
        <w:proofErr w:type="spellStart"/>
        <w:r>
          <w:t>eNB</w:t>
        </w:r>
        <w:proofErr w:type="spellEnd"/>
        <w:r>
          <w:t xml:space="preserve"> store the related Context information, i.e. RRC configuration, bearer configuration (including </w:t>
        </w:r>
        <w:proofErr w:type="spellStart"/>
        <w:r>
          <w:t>RoHC</w:t>
        </w:r>
        <w:proofErr w:type="spellEnd"/>
        <w:r>
          <w:t xml:space="preserve"> state information), Access Stratum Security Context and L2/1 parameters when applicable.</w:t>
        </w:r>
        <w:r w:rsidRPr="0035192C">
          <w:rPr>
            <w:rFonts w:ascii="Arial" w:hAnsi="Arial"/>
          </w:rPr>
          <w:t xml:space="preserve"> </w:t>
        </w:r>
        <w:r w:rsidRPr="00802A31">
          <w:t xml:space="preserve">This message also contains the security algorithm configuration and the Next Hop Chaining Counter (NCC) associated with the </w:t>
        </w:r>
        <w:proofErr w:type="spellStart"/>
        <w:r w:rsidRPr="00802A31">
          <w:t>K_eNB</w:t>
        </w:r>
        <w:proofErr w:type="spellEnd"/>
        <w:r w:rsidRPr="00802A31">
          <w:t xml:space="preserve"> that is to be used at subsequent resumption.</w:t>
        </w:r>
      </w:ins>
    </w:p>
    <w:p w:rsidR="00C95B2E" w:rsidRDefault="00C95B2E" w:rsidP="00C95B2E">
      <w:pPr>
        <w:pStyle w:val="B1"/>
        <w:rPr>
          <w:ins w:id="103" w:author="Paul Schliwa-Bertling" w:date="2015-10-12T19:09:00Z"/>
        </w:rPr>
      </w:pPr>
      <w:ins w:id="104" w:author="Paul Schliwa-Bertling" w:date="2015-10-12T19:09:00Z">
        <w:r>
          <w:t>8.</w:t>
        </w:r>
        <w:r>
          <w:tab/>
          <w:t>UE RRC layer enters RRC-IDLE state where it store the relevant AS information (see step 7) and the UE NAS layer enters ECM-IDLE state where it is aware that a NAS signaling connection is available.</w:t>
        </w:r>
      </w:ins>
    </w:p>
    <w:p w:rsidR="00C95B2E" w:rsidRDefault="00C95B2E" w:rsidP="00C95B2E">
      <w:pPr>
        <w:pStyle w:val="Heading4"/>
        <w:rPr>
          <w:ins w:id="105" w:author="Paul Schliwa-Bertling" w:date="2015-10-12T19:09:00Z"/>
        </w:rPr>
      </w:pPr>
    </w:p>
    <w:p w:rsidR="00C95B2E" w:rsidRDefault="00C95B2E" w:rsidP="00C95B2E">
      <w:pPr>
        <w:pStyle w:val="Heading4"/>
        <w:rPr>
          <w:ins w:id="106" w:author="Paul Schliwa-Bertling" w:date="2015-10-12T19:09:00Z"/>
        </w:rPr>
      </w:pPr>
      <w:proofErr w:type="gramStart"/>
      <w:ins w:id="107" w:author="Paul Schliwa-Bertling" w:date="2015-10-12T19:09:00Z">
        <w:r>
          <w:t>6.x.1.4</w:t>
        </w:r>
        <w:proofErr w:type="gramEnd"/>
        <w:r>
          <w:tab/>
          <w:t>RRC Resume procedure</w:t>
        </w:r>
      </w:ins>
    </w:p>
    <w:p w:rsidR="00C95B2E" w:rsidRDefault="00C95B2E" w:rsidP="00C95B2E">
      <w:pPr>
        <w:rPr>
          <w:ins w:id="108" w:author="Paul Schliwa-Bertling" w:date="2015-10-12T19:09:00Z"/>
        </w:rPr>
      </w:pPr>
      <w:ins w:id="109" w:author="Paul Schliwa-Bertling" w:date="2015-10-12T19:09:00Z">
        <w:r>
          <w:t xml:space="preserve">At the transition from RRC- IDLE to RRC-CONNECTED, previously stored information in the UE as well as in the </w:t>
        </w:r>
        <w:proofErr w:type="spellStart"/>
        <w:r>
          <w:t>eNodeB</w:t>
        </w:r>
        <w:proofErr w:type="spellEnd"/>
        <w:r>
          <w:t xml:space="preserve"> is utilized to resume the RRC connection.</w:t>
        </w:r>
      </w:ins>
    </w:p>
    <w:p w:rsidR="00C95B2E" w:rsidRDefault="00C95B2E" w:rsidP="00C95B2E">
      <w:pPr>
        <w:rPr>
          <w:ins w:id="110" w:author="Paul Schliwa-Bertling" w:date="2015-10-12T19:09:00Z"/>
        </w:rPr>
      </w:pPr>
      <w:ins w:id="111" w:author="Paul Schliwa-Bertling" w:date="2015-10-12T19:09:00Z">
        <w:r>
          <w:t xml:space="preserve">UE provides the previously received 'Resume ID' to be used by the </w:t>
        </w:r>
        <w:proofErr w:type="spellStart"/>
        <w:r>
          <w:t>eNB</w:t>
        </w:r>
        <w:proofErr w:type="spellEnd"/>
        <w:r>
          <w:t xml:space="preserve"> to access the stored information required to resume the RRC Connection. Furthermore it provides an Authentication Token used to securely identify the UE.</w:t>
        </w:r>
      </w:ins>
    </w:p>
    <w:p w:rsidR="00C95B2E" w:rsidRDefault="00C95B2E" w:rsidP="00C95B2E">
      <w:pPr>
        <w:rPr>
          <w:ins w:id="112" w:author="Paul Schliwa-Bertling" w:date="2015-10-12T19:09:00Z"/>
        </w:rPr>
      </w:pPr>
      <w:ins w:id="113" w:author="Paul Schliwa-Bertling" w:date="2015-10-12T19:09:00Z">
        <w:r>
          <w:t>Relevant network nodes re-store/re-use S1-MME UE S1AP association and S1-U bearer context related information.</w:t>
        </w:r>
      </w:ins>
    </w:p>
    <w:p w:rsidR="00C95B2E" w:rsidRDefault="00C95B2E" w:rsidP="00C95B2E">
      <w:pPr>
        <w:pStyle w:val="NO"/>
        <w:rPr>
          <w:ins w:id="114" w:author="Paul Schliwa-Bertling" w:date="2015-10-12T19:09:00Z"/>
        </w:rPr>
      </w:pPr>
      <w:ins w:id="115" w:author="Paul Schliwa-Bertling" w:date="2015-10-12T19:09:00Z">
        <w:r>
          <w:t>NOTE:</w:t>
        </w:r>
        <w:r>
          <w:tab/>
          <w:t>Whether new messages and a new procedure are needed to conduct the resumption of previously suspended RRC Connection will be investigated and decided by RAN WG2.</w:t>
        </w:r>
      </w:ins>
    </w:p>
    <w:p w:rsidR="00C95B2E" w:rsidRDefault="00C95B2E" w:rsidP="00C95B2E">
      <w:pPr>
        <w:rPr>
          <w:ins w:id="116" w:author="Paul Schliwa-Bertling" w:date="2015-10-12T19:09:00Z"/>
        </w:rPr>
      </w:pPr>
      <w:ins w:id="117" w:author="Paul Schliwa-Bertling" w:date="2015-10-12T19:09:00Z">
        <w:r>
          <w:t xml:space="preserve">Given that NAS </w:t>
        </w:r>
      </w:ins>
      <w:ins w:id="118" w:author="Paul Schliwa-Bertling 2" w:date="2015-10-22T08:53:00Z">
        <w:r w:rsidR="00BD6E3B">
          <w:t xml:space="preserve">layer is aware that initial </w:t>
        </w:r>
      </w:ins>
      <w:ins w:id="119" w:author="Paul Schliwa-Bertling 2" w:date="2015-10-22T08:54:00Z">
        <w:r w:rsidR="00BD6E3B">
          <w:t xml:space="preserve">connection was setup, </w:t>
        </w:r>
      </w:ins>
      <w:ins w:id="120" w:author="Paul Schliwa-Bertling" w:date="2015-10-12T19:09:00Z">
        <w:r>
          <w:t>see sub-clause 6.x.1.2 no NAS Service Request will be issued and thus there is no need for RRC Connection Setup Complete message that is used to carry that message, see clause</w:t>
        </w:r>
        <w:r>
          <w:rPr>
            <w:rFonts w:ascii="Arial Unicode MS" w:hAnsi="Times New Roman"/>
          </w:rPr>
          <w:t> </w:t>
        </w:r>
        <w:r>
          <w:t>6.5.1.4.</w:t>
        </w:r>
      </w:ins>
    </w:p>
    <w:p w:rsidR="00C95B2E" w:rsidRDefault="00C95B2E" w:rsidP="00C95B2E">
      <w:pPr>
        <w:rPr>
          <w:ins w:id="121" w:author="Paul Schliwa-Bertling" w:date="2015-10-12T19:09:00Z"/>
        </w:rPr>
      </w:pPr>
      <w:ins w:id="122" w:author="Paul Schliwa-Bertling" w:date="2015-10-12T19:09:00Z">
        <w:r>
          <w:t xml:space="preserve">The reduction of </w:t>
        </w:r>
        <w:proofErr w:type="spellStart"/>
        <w:r>
          <w:t>signalling</w:t>
        </w:r>
        <w:proofErr w:type="spellEnd"/>
        <w:r>
          <w:t xml:space="preserve"> overhead is from 9 messages on the radio interface for legacy connection setup as shown in figure 6.x.1.1-1 down to 4 messages when using RRC Resume procedure as shown in the figure</w:t>
        </w:r>
        <w:r>
          <w:rPr>
            <w:rFonts w:ascii="Arial Unicode MS" w:hAnsi="Times New Roman"/>
          </w:rPr>
          <w:t> </w:t>
        </w:r>
        <w:r>
          <w:t>6.x.1.4-1 below. The removed messages are:</w:t>
        </w:r>
      </w:ins>
    </w:p>
    <w:p w:rsidR="00C95B2E" w:rsidRDefault="00C95B2E" w:rsidP="00C95B2E">
      <w:pPr>
        <w:pStyle w:val="B1"/>
        <w:rPr>
          <w:ins w:id="123" w:author="Paul Schliwa-Bertling" w:date="2015-10-12T19:09:00Z"/>
        </w:rPr>
      </w:pPr>
      <w:ins w:id="124" w:author="Paul Schliwa-Bertling" w:date="2015-10-12T19:09:00Z">
        <w:r>
          <w:t>-</w:t>
        </w:r>
        <w:r>
          <w:tab/>
          <w:t>RRC Connection Setup Complete</w:t>
        </w:r>
      </w:ins>
    </w:p>
    <w:p w:rsidR="00C95B2E" w:rsidRDefault="00C95B2E" w:rsidP="00C95B2E">
      <w:pPr>
        <w:pStyle w:val="B1"/>
        <w:rPr>
          <w:ins w:id="125" w:author="Paul Schliwa-Bertling" w:date="2015-10-12T19:09:00Z"/>
        </w:rPr>
      </w:pPr>
      <w:ins w:id="126" w:author="Paul Schliwa-Bertling" w:date="2015-10-12T19:09:00Z">
        <w:r>
          <w:t>-</w:t>
        </w:r>
        <w:r>
          <w:tab/>
          <w:t>RRC Security Mode Command</w:t>
        </w:r>
      </w:ins>
    </w:p>
    <w:p w:rsidR="00C95B2E" w:rsidRDefault="00C95B2E" w:rsidP="00C95B2E">
      <w:pPr>
        <w:pStyle w:val="B1"/>
        <w:rPr>
          <w:ins w:id="127" w:author="Paul Schliwa-Bertling" w:date="2015-10-12T19:09:00Z"/>
        </w:rPr>
      </w:pPr>
      <w:ins w:id="128" w:author="Paul Schliwa-Bertling" w:date="2015-10-12T19:09:00Z">
        <w:r>
          <w:t>-</w:t>
        </w:r>
        <w:r>
          <w:tab/>
          <w:t>RRC Security Mode Complete</w:t>
        </w:r>
      </w:ins>
    </w:p>
    <w:p w:rsidR="00C95B2E" w:rsidRDefault="00C95B2E" w:rsidP="00C95B2E">
      <w:pPr>
        <w:pStyle w:val="B1"/>
        <w:rPr>
          <w:ins w:id="129" w:author="Paul Schliwa-Bertling" w:date="2015-10-12T19:09:00Z"/>
        </w:rPr>
      </w:pPr>
      <w:ins w:id="130" w:author="Paul Schliwa-Bertling" w:date="2015-10-12T19:09:00Z">
        <w:r>
          <w:t>-</w:t>
        </w:r>
        <w:r>
          <w:tab/>
          <w:t>RRC Connection Reconfiguration</w:t>
        </w:r>
      </w:ins>
    </w:p>
    <w:p w:rsidR="00C95B2E" w:rsidRDefault="00C95B2E" w:rsidP="00C95B2E">
      <w:pPr>
        <w:pStyle w:val="B1"/>
        <w:rPr>
          <w:ins w:id="131" w:author="Paul Schliwa-Bertling" w:date="2015-10-12T19:09:00Z"/>
        </w:rPr>
      </w:pPr>
      <w:ins w:id="132" w:author="Paul Schliwa-Bertling" w:date="2015-10-12T19:09:00Z">
        <w:r>
          <w:t>-</w:t>
        </w:r>
        <w:r>
          <w:tab/>
          <w:t>RRC Connection Reconfiguration Complete</w:t>
        </w:r>
      </w:ins>
    </w:p>
    <w:p w:rsidR="00C95B2E" w:rsidRDefault="00C95B2E" w:rsidP="00C95B2E">
      <w:pPr>
        <w:rPr>
          <w:ins w:id="133" w:author="Paul Schliwa-Bertling" w:date="2015-10-12T19:09:00Z"/>
        </w:rPr>
      </w:pPr>
      <w:ins w:id="134" w:author="Paul Schliwa-Bertling" w:date="2015-10-12T19:09:00Z">
        <w:r>
          <w:t>The procedure is illustrated in figure 6.x.1.4-1 below.</w:t>
        </w:r>
      </w:ins>
    </w:p>
    <w:p w:rsidR="00C95B2E" w:rsidRDefault="00C95B2E" w:rsidP="00C95B2E">
      <w:pPr>
        <w:pStyle w:val="TH"/>
        <w:rPr>
          <w:ins w:id="135" w:author="Paul Schliwa-Bertling" w:date="2015-10-12T19:09:00Z"/>
        </w:rPr>
      </w:pPr>
      <w:ins w:id="136" w:author="Paul Schliwa-Bertling" w:date="2015-10-12T19:09:00Z">
        <w:r>
          <w:rPr>
            <w:noProof/>
            <w:lang w:val="sv-SE"/>
          </w:rPr>
          <w:lastRenderedPageBreak/>
          <w:drawing>
            <wp:inline distT="0" distB="0" distL="0" distR="0" wp14:anchorId="2FC78F25" wp14:editId="15CB4853">
              <wp:extent cx="6088361" cy="3418466"/>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pdf"/>
                      <pic:cNvPicPr/>
                    </pic:nvPicPr>
                    <pic:blipFill>
                      <a:blip r:embed="rId12" cstate="print">
                        <a:extLst/>
                      </a:blip>
                      <a:stretch>
                        <a:fillRect/>
                      </a:stretch>
                    </pic:blipFill>
                    <pic:spPr>
                      <a:xfrm>
                        <a:off x="0" y="0"/>
                        <a:ext cx="6088361" cy="3418466"/>
                      </a:xfrm>
                      <a:prstGeom prst="rect">
                        <a:avLst/>
                      </a:prstGeom>
                      <a:ln w="12700" cap="flat">
                        <a:noFill/>
                        <a:miter lim="400000"/>
                      </a:ln>
                      <a:effectLst/>
                    </pic:spPr>
                  </pic:pic>
                </a:graphicData>
              </a:graphic>
            </wp:inline>
          </w:drawing>
        </w:r>
      </w:ins>
    </w:p>
    <w:p w:rsidR="00C95B2E" w:rsidRDefault="00C95B2E" w:rsidP="00C95B2E">
      <w:pPr>
        <w:pStyle w:val="TF"/>
        <w:rPr>
          <w:ins w:id="137" w:author="Paul Schliwa-Bertling" w:date="2015-10-12T19:09:00Z"/>
        </w:rPr>
      </w:pPr>
      <w:ins w:id="138" w:author="Paul Schliwa-Bertling" w:date="2015-10-12T19:09:00Z">
        <w:r>
          <w:t>Figure 6.x.1.4-1: Resumption of a previously suspended RRC connection</w:t>
        </w:r>
      </w:ins>
    </w:p>
    <w:p w:rsidR="00C95B2E" w:rsidRDefault="00C95B2E" w:rsidP="00C95B2E">
      <w:pPr>
        <w:ind w:left="76" w:firstLine="284"/>
        <w:rPr>
          <w:ins w:id="139" w:author="Paul Schliwa-Bertling" w:date="2015-10-12T19:09:00Z"/>
        </w:rPr>
      </w:pPr>
      <w:ins w:id="140" w:author="Paul Schliwa-Bertling" w:date="2015-10-12T19:09:00Z">
        <w:r>
          <w:t>Steps 1 and 2 are following the legacy procedure when UE accesses the network from RRC Idle state.</w:t>
        </w:r>
      </w:ins>
    </w:p>
    <w:p w:rsidR="00C95B2E" w:rsidRDefault="00C95B2E" w:rsidP="00C95B2E">
      <w:pPr>
        <w:pStyle w:val="B1"/>
        <w:rPr>
          <w:ins w:id="141" w:author="Paul Schliwa-Bertling" w:date="2015-10-12T19:09:00Z"/>
        </w:rPr>
      </w:pPr>
      <w:ins w:id="142" w:author="Paul Schliwa-Bertling" w:date="2015-10-12T19:09:00Z">
        <w:r>
          <w:t>4.</w:t>
        </w:r>
        <w:r>
          <w:tab/>
          <w:t xml:space="preserve">In msg3, a new RRC Connection Resume Request message, the UE includes its Resume Id, Authentication Token, Bearer </w:t>
        </w:r>
        <w:proofErr w:type="spellStart"/>
        <w:r>
          <w:t>Ind</w:t>
        </w:r>
        <w:proofErr w:type="spellEnd"/>
        <w:r>
          <w:t xml:space="preserve">, Establishment Cause) is included. </w:t>
        </w:r>
        <w:proofErr w:type="spellStart"/>
        <w:proofErr w:type="gramStart"/>
        <w:r>
          <w:t>eNB</w:t>
        </w:r>
        <w:proofErr w:type="spellEnd"/>
        <w:proofErr w:type="gramEnd"/>
        <w:r>
          <w:t xml:space="preserve"> uses Resume Id to associate the UE with the previously stored UE Context. Additionally, msg3 can also contain User Plane multiplexed by MAC as per existing specifications where resumed stored security context is used to encrypt the User Plane.</w:t>
        </w:r>
      </w:ins>
    </w:p>
    <w:p w:rsidR="00C95B2E" w:rsidRDefault="00C95B2E" w:rsidP="00C95B2E">
      <w:pPr>
        <w:pStyle w:val="NO"/>
        <w:rPr>
          <w:ins w:id="143" w:author="Paul Schliwa-Bertling" w:date="2015-10-12T19:09:00Z"/>
        </w:rPr>
      </w:pPr>
      <w:ins w:id="144" w:author="Paul Schliwa-Bertling" w:date="2015-10-12T19:09:00Z">
        <w:r>
          <w:t>NOTE:</w:t>
        </w:r>
        <w:r>
          <w:tab/>
          <w:t>The Authentication Token can be based on the existing means to authenticate a UE at RRC re-establishment as specified in 3GPP TS</w:t>
        </w:r>
        <w:r w:rsidRPr="00613690">
          <w:t> </w:t>
        </w:r>
        <w:r>
          <w:t>36.331. It is assumed that the final means for UE authentication at RRC Resume will be decided by RAN WG2 with assistance of SA3 if needed.</w:t>
        </w:r>
      </w:ins>
    </w:p>
    <w:p w:rsidR="00C95B2E" w:rsidRDefault="00C95B2E" w:rsidP="00C95B2E">
      <w:pPr>
        <w:pStyle w:val="B1"/>
        <w:rPr>
          <w:ins w:id="145" w:author="Paul Schliwa-Bertling" w:date="2015-10-12T19:09:00Z"/>
        </w:rPr>
      </w:pPr>
      <w:ins w:id="146" w:author="Paul Schliwa-Bertling" w:date="2015-10-12T19:09:00Z">
        <w:r>
          <w:t>5.</w:t>
        </w:r>
        <w:r>
          <w:tab/>
          <w:t>In message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47" w:author="Paul Schliwa-Bertling" w:date="2015-10-12T19:09:00Z"/>
        </w:rPr>
      </w:pPr>
      <w:ins w:id="148" w:author="Paul Schliwa-Bertling" w:date="2015-10-12T19:09:00Z">
        <w:r>
          <w:t>6.</w:t>
        </w:r>
        <w:r>
          <w:tab/>
          <w:t xml:space="preserve">UE and </w:t>
        </w:r>
        <w:proofErr w:type="spellStart"/>
        <w:r>
          <w:t>eNB</w:t>
        </w:r>
        <w:proofErr w:type="spellEnd"/>
        <w:r>
          <w:t xml:space="preserve"> resume the stored security context.</w:t>
        </w:r>
      </w:ins>
    </w:p>
    <w:p w:rsidR="00C95B2E" w:rsidRDefault="00C95B2E" w:rsidP="00C95B2E">
      <w:pPr>
        <w:pStyle w:val="B1"/>
        <w:rPr>
          <w:ins w:id="149" w:author="Paul Schliwa-Bertling" w:date="2015-10-12T19:09:00Z"/>
        </w:rPr>
      </w:pPr>
      <w:ins w:id="150" w:author="Paul Schliwa-Bertling" w:date="2015-10-12T19:09:00Z">
        <w:r>
          <w:t>7.</w:t>
        </w:r>
        <w:r>
          <w:tab/>
        </w:r>
        <w:proofErr w:type="spellStart"/>
        <w:proofErr w:type="gramStart"/>
        <w:r>
          <w:t>eNB</w:t>
        </w:r>
        <w:proofErr w:type="spellEnd"/>
        <w:proofErr w:type="gramEnd"/>
        <w:r>
          <w:t xml:space="preserve"> notifies the MME about UE state change in a new S1AP message designated here as S1-AP UE Context Active. ECM in the MME enters the ECM-CONNECTED state. MME identifies that the UE returns at the </w:t>
        </w:r>
        <w:proofErr w:type="spellStart"/>
        <w:r>
          <w:t>eNodeB</w:t>
        </w:r>
        <w:proofErr w:type="spellEnd"/>
        <w:r>
          <w:t xml:space="preserve"> for which MME has stored information about allocated DL TEIDs for the UE.</w:t>
        </w:r>
      </w:ins>
    </w:p>
    <w:p w:rsidR="00C95B2E" w:rsidRDefault="00C95B2E" w:rsidP="00C95B2E">
      <w:pPr>
        <w:pStyle w:val="B1"/>
        <w:rPr>
          <w:ins w:id="151" w:author="Paul Schliwa-Bertling" w:date="2015-10-12T19:09:00Z"/>
        </w:rPr>
      </w:pPr>
      <w:ins w:id="152" w:author="Paul Schliwa-Bertling" w:date="2015-10-12T19:09:00Z">
        <w:r>
          <w:t>8.</w:t>
        </w:r>
        <w:r>
          <w:tab/>
          <w:t>The MME sends a Modify Bearer Request message (</w:t>
        </w:r>
        <w:proofErr w:type="spellStart"/>
        <w:r>
          <w:t>eNodeB</w:t>
        </w:r>
        <w:proofErr w:type="spellEnd"/>
        <w:r>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w:t>
        </w:r>
        <w:proofErr w:type="spellStart"/>
        <w:r>
          <w:t>signalling</w:t>
        </w:r>
        <w:proofErr w:type="spellEnd"/>
        <w:r>
          <w:t xml:space="preserve"> to the PGW, the MME may send Modify Access Bearers Request (</w:t>
        </w:r>
        <w:proofErr w:type="spellStart"/>
        <w:r>
          <w:t>eNodeB</w:t>
        </w:r>
        <w:proofErr w:type="spellEnd"/>
        <w:r>
          <w:t xml:space="preserve"> </w:t>
        </w:r>
        <w:proofErr w:type="gramStart"/>
        <w:r>
          <w:t>address(</w:t>
        </w:r>
        <w:proofErr w:type="spellStart"/>
        <w:proofErr w:type="gramEnd"/>
        <w:r>
          <w:t>es</w:t>
        </w:r>
        <w:proofErr w:type="spellEnd"/>
        <w:r>
          <w:t xml:space="preserve">) and TEIDs for downlink user plane for the accepted EPS bearers, Delay Downlink Packet Notification Request) per UE to the Serving GW to optimize the </w:t>
        </w:r>
        <w:proofErr w:type="spellStart"/>
        <w:r>
          <w:t>signalling</w:t>
        </w:r>
        <w:proofErr w:type="spellEnd"/>
        <w:r>
          <w:t xml:space="preserve">. The Serving GW is now able to transmit downlink data towards the UE.SGW considers UE being in </w:t>
        </w:r>
        <w:proofErr w:type="gramStart"/>
        <w:r>
          <w:t>Connected</w:t>
        </w:r>
        <w:proofErr w:type="gramEnd"/>
        <w:r>
          <w:t xml:space="preserve"> state.</w:t>
        </w:r>
      </w:ins>
    </w:p>
    <w:p w:rsidR="00C95B2E" w:rsidRDefault="00C95B2E" w:rsidP="00C95B2E">
      <w:pPr>
        <w:pStyle w:val="B1"/>
        <w:rPr>
          <w:ins w:id="153" w:author="Paul Schliwa-Bertling" w:date="2015-10-12T19:09:00Z"/>
        </w:rPr>
      </w:pPr>
      <w:ins w:id="154" w:author="Paul Schliwa-Bertling" w:date="2015-10-12T19:09:00Z">
        <w:r>
          <w:t>9.</w:t>
        </w:r>
        <w:r>
          <w:tab/>
          <w:t>SGW provides as response to step</w:t>
        </w:r>
        <w:r>
          <w:rPr>
            <w:rFonts w:ascii="Arial Unicode MS" w:hAnsi="Times New Roman"/>
          </w:rPr>
          <w:t> </w:t>
        </w:r>
        <w:r>
          <w:t>7.</w:t>
        </w:r>
      </w:ins>
    </w:p>
    <w:p w:rsidR="00C95B2E" w:rsidRDefault="00C95B2E" w:rsidP="00C95B2E">
      <w:pPr>
        <w:pStyle w:val="B1"/>
        <w:rPr>
          <w:ins w:id="155" w:author="Paul Schliwa-Bertling" w:date="2015-10-12T19:09:00Z"/>
        </w:rPr>
      </w:pPr>
      <w:ins w:id="156" w:author="Paul Schliwa-Bertling" w:date="2015-10-12T19:09:00Z">
        <w:r>
          <w:t>10.</w:t>
        </w:r>
        <w:r>
          <w:tab/>
          <w:t xml:space="preserve">MME </w:t>
        </w:r>
        <w:proofErr w:type="spellStart"/>
        <w:r>
          <w:t>acks</w:t>
        </w:r>
        <w:proofErr w:type="spellEnd"/>
        <w:r>
          <w:t xml:space="preserve"> step</w:t>
        </w:r>
        <w:r>
          <w:rPr>
            <w:rFonts w:ascii="Arial Unicode MS" w:hAnsi="Times New Roman"/>
          </w:rPr>
          <w:t> </w:t>
        </w:r>
        <w:r>
          <w:t>7</w:t>
        </w:r>
        <w:proofErr w:type="gramStart"/>
        <w:r>
          <w:t>..</w:t>
        </w:r>
        <w:proofErr w:type="gramEnd"/>
      </w:ins>
    </w:p>
    <w:p w:rsidR="00C95B2E" w:rsidRDefault="00C95B2E" w:rsidP="00C95B2E">
      <w:pPr>
        <w:pStyle w:val="B1"/>
        <w:rPr>
          <w:ins w:id="157" w:author="Paul Schliwa-Bertling" w:date="2015-10-12T19:09:00Z"/>
        </w:rPr>
      </w:pPr>
      <w:ins w:id="158" w:author="Paul Schliwa-Bertling" w:date="2015-10-12T19:09:00Z">
        <w:r>
          <w:t>11.</w:t>
        </w:r>
        <w:r>
          <w:tab/>
          <w:t xml:space="preserve">Alternatively to transmission of message 4, if message 3 included User Plane and indication that all User Plane is transmitted, the </w:t>
        </w:r>
        <w:proofErr w:type="spellStart"/>
        <w:r>
          <w:t>eNB</w:t>
        </w:r>
        <w:proofErr w:type="spellEnd"/>
        <w:r>
          <w:t xml:space="preserve"> can suspend the RRC connection and implicitly indicate that the User Plane was successfully received. </w:t>
        </w:r>
      </w:ins>
    </w:p>
    <w:p w:rsidR="00C95B2E" w:rsidRDefault="00C95B2E" w:rsidP="00C95B2E">
      <w:pPr>
        <w:rPr>
          <w:ins w:id="159" w:author="Paul Schliwa-Bertling" w:date="2015-10-12T19:09:00Z"/>
        </w:rPr>
      </w:pPr>
      <w:ins w:id="160" w:author="Paul Schliwa-Bertling" w:date="2015-10-12T19:09:00Z">
        <w:r>
          <w:lastRenderedPageBreak/>
          <w:t>Figure 6.x.1.4-2 shows a MT connection when the RRC connection was previously suspended, i.e. UE is in RRC-IDLE as described in clause</w:t>
        </w:r>
        <w:r>
          <w:rPr>
            <w:rFonts w:ascii="Arial Unicode MS" w:hAnsi="Times New Roman"/>
          </w:rPr>
          <w:t> </w:t>
        </w:r>
        <w:r>
          <w:t>6.x.1.3 making subsequently use of the RRC Resume procedure.</w:t>
        </w:r>
      </w:ins>
    </w:p>
    <w:p w:rsidR="00C95B2E" w:rsidRDefault="00C95B2E" w:rsidP="00C95B2E">
      <w:pPr>
        <w:pStyle w:val="TH"/>
        <w:rPr>
          <w:ins w:id="161" w:author="Paul Schliwa-Bertling" w:date="2015-10-12T19:09:00Z"/>
        </w:rPr>
      </w:pPr>
      <w:ins w:id="162" w:author="Paul Schliwa-Bertling" w:date="2015-10-12T19:09:00Z">
        <w:r>
          <w:rPr>
            <w:noProof/>
            <w:lang w:val="sv-SE"/>
          </w:rPr>
          <w:drawing>
            <wp:inline distT="0" distB="0" distL="0" distR="0" wp14:anchorId="32A24F60" wp14:editId="17CBEAB2">
              <wp:extent cx="5538178" cy="331993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pdf"/>
                      <pic:cNvPicPr/>
                    </pic:nvPicPr>
                    <pic:blipFill>
                      <a:blip r:embed="rId13" cstate="print">
                        <a:extLst/>
                      </a:blip>
                      <a:stretch>
                        <a:fillRect/>
                      </a:stretch>
                    </pic:blipFill>
                    <pic:spPr>
                      <a:xfrm>
                        <a:off x="0" y="0"/>
                        <a:ext cx="5538178" cy="3319930"/>
                      </a:xfrm>
                      <a:prstGeom prst="rect">
                        <a:avLst/>
                      </a:prstGeom>
                      <a:ln w="12700" cap="flat">
                        <a:noFill/>
                        <a:miter lim="400000"/>
                      </a:ln>
                      <a:effectLst/>
                    </pic:spPr>
                  </pic:pic>
                </a:graphicData>
              </a:graphic>
            </wp:inline>
          </w:drawing>
        </w:r>
      </w:ins>
    </w:p>
    <w:p w:rsidR="00C95B2E" w:rsidRDefault="00C95B2E" w:rsidP="00C95B2E">
      <w:pPr>
        <w:pStyle w:val="TF"/>
        <w:outlineLvl w:val="0"/>
        <w:rPr>
          <w:ins w:id="163" w:author="Paul Schliwa-Bertling" w:date="2015-10-12T19:09:00Z"/>
        </w:rPr>
      </w:pPr>
      <w:ins w:id="164" w:author="Paul Schliwa-Bertling" w:date="2015-10-12T19:09:00Z">
        <w:r>
          <w:t>Figure 6.x.1.4-2: Resumption of a previously suspended RRC connection for the MT case</w:t>
        </w:r>
      </w:ins>
    </w:p>
    <w:p w:rsidR="00C95B2E" w:rsidRDefault="00C95B2E" w:rsidP="00C95B2E">
      <w:pPr>
        <w:pStyle w:val="B1"/>
        <w:rPr>
          <w:ins w:id="165" w:author="Paul Schliwa-Bertling" w:date="2015-10-12T19:09:00Z"/>
        </w:rPr>
      </w:pPr>
      <w:ins w:id="166" w:author="Paul Schliwa-Bertling" w:date="2015-10-12T19:09:00Z">
        <w:r>
          <w:t>1.</w:t>
        </w:r>
        <w:r>
          <w:tab/>
          <w:t>UE is in 'RRC-IDLE' and 'ECM-IDLE'.</w:t>
        </w:r>
      </w:ins>
    </w:p>
    <w:p w:rsidR="00C95B2E" w:rsidRDefault="00C95B2E" w:rsidP="00C95B2E">
      <w:pPr>
        <w:pStyle w:val="B1"/>
        <w:rPr>
          <w:ins w:id="167" w:author="Paul Schliwa-Bertling" w:date="2015-10-12T19:09:00Z"/>
        </w:rPr>
      </w:pPr>
      <w:ins w:id="168" w:author="Paul Schliwa-Bertling" w:date="2015-10-12T19:09:00Z">
        <w:r>
          <w:t>2.</w:t>
        </w:r>
        <w:r>
          <w:tab/>
          <w:t>SGW receives Data for a UE in Idle.</w:t>
        </w:r>
      </w:ins>
    </w:p>
    <w:p w:rsidR="00C95B2E" w:rsidRDefault="00C95B2E" w:rsidP="00C95B2E">
      <w:pPr>
        <w:pStyle w:val="B1"/>
        <w:rPr>
          <w:ins w:id="169" w:author="Paul Schliwa-Bertling" w:date="2015-10-12T19:09:00Z"/>
        </w:rPr>
      </w:pPr>
      <w:ins w:id="170" w:author="Paul Schliwa-Bertling" w:date="2015-10-12T19:09:00Z">
        <w:r>
          <w:t>3.</w:t>
        </w:r>
        <w:r>
          <w:tab/>
          <w:t>SGW sends Downlink Data Notification to the MME.</w:t>
        </w:r>
      </w:ins>
    </w:p>
    <w:p w:rsidR="00C95B2E" w:rsidRDefault="00C95B2E" w:rsidP="00C95B2E">
      <w:pPr>
        <w:pStyle w:val="B1"/>
        <w:rPr>
          <w:ins w:id="171" w:author="Paul Schliwa-Bertling" w:date="2015-10-12T19:09:00Z"/>
        </w:rPr>
      </w:pPr>
      <w:ins w:id="172" w:author="Paul Schliwa-Bertling" w:date="2015-10-12T19:09:00Z">
        <w:r>
          <w:t>4.</w:t>
        </w:r>
        <w:r>
          <w:tab/>
          <w:t xml:space="preserve">MME sends S1Paging message to the </w:t>
        </w:r>
        <w:proofErr w:type="spellStart"/>
        <w:r>
          <w:t>eNB</w:t>
        </w:r>
        <w:proofErr w:type="spellEnd"/>
        <w:r>
          <w:t>(s). Note: MME may at first attempt page the UE using the existing S1AP association, i.e. S1AP association that was suspended as described in clause</w:t>
        </w:r>
        <w:r>
          <w:rPr>
            <w:rFonts w:ascii="Arial Unicode MS" w:hAnsi="Times New Roman"/>
          </w:rPr>
          <w:t> </w:t>
        </w:r>
        <w:r>
          <w:t>6.x.1.3.</w:t>
        </w:r>
      </w:ins>
    </w:p>
    <w:p w:rsidR="00C95B2E" w:rsidRDefault="00C95B2E" w:rsidP="00C95B2E">
      <w:pPr>
        <w:pStyle w:val="B1"/>
        <w:rPr>
          <w:ins w:id="173" w:author="Paul Schliwa-Bertling" w:date="2015-10-12T19:09:00Z"/>
        </w:rPr>
      </w:pPr>
      <w:ins w:id="174" w:author="Paul Schliwa-Bertling" w:date="2015-10-12T19:09:00Z">
        <w:r>
          <w:t>5.</w:t>
        </w:r>
        <w:r>
          <w:tab/>
        </w:r>
        <w:proofErr w:type="spellStart"/>
        <w:proofErr w:type="gramStart"/>
        <w:r>
          <w:t>eNB</w:t>
        </w:r>
        <w:proofErr w:type="spellEnd"/>
        <w:proofErr w:type="gramEnd"/>
        <w:r>
          <w:t xml:space="preserve"> pages the UE over the radio interface.</w:t>
        </w:r>
      </w:ins>
    </w:p>
    <w:p w:rsidR="00C95B2E" w:rsidRDefault="00C95B2E" w:rsidP="00C95B2E">
      <w:pPr>
        <w:pStyle w:val="B1"/>
        <w:rPr>
          <w:ins w:id="175" w:author="Paul Schliwa-Bertling" w:date="2015-10-12T19:09:00Z"/>
        </w:rPr>
      </w:pPr>
      <w:ins w:id="176" w:author="Paul Schliwa-Bertling" w:date="2015-10-12T19:09:00Z">
        <w:r>
          <w:t>6.</w:t>
        </w:r>
        <w:r>
          <w:tab/>
          <w:t>A UE RRC layer forwards the relevant information to the EMM layer. EMM layer triggers the RRC layer to attempt the RRC Resume procedure as described in clause</w:t>
        </w:r>
        <w:r>
          <w:rPr>
            <w:rFonts w:ascii="Arial Unicode MS" w:hAnsi="Times New Roman"/>
          </w:rPr>
          <w:t> </w:t>
        </w:r>
        <w:r>
          <w:t>6.x.1.4.</w:t>
        </w:r>
      </w:ins>
    </w:p>
    <w:p w:rsidR="00C95B2E" w:rsidRDefault="00C95B2E" w:rsidP="00C95B2E">
      <w:pPr>
        <w:pStyle w:val="B1"/>
        <w:rPr>
          <w:ins w:id="177" w:author="Paul Schliwa-Bertling" w:date="2015-10-12T19:09:00Z"/>
        </w:rPr>
      </w:pPr>
      <w:ins w:id="178" w:author="Paul Schliwa-Bertling" w:date="2015-10-12T19:09:00Z">
        <w:r>
          <w:t>7.</w:t>
        </w:r>
        <w:r>
          <w:tab/>
          <w:t>UE sends Random Access (legacy).</w:t>
        </w:r>
      </w:ins>
    </w:p>
    <w:p w:rsidR="00C95B2E" w:rsidRDefault="00C95B2E" w:rsidP="00C95B2E">
      <w:pPr>
        <w:pStyle w:val="B1"/>
        <w:rPr>
          <w:ins w:id="179" w:author="Paul Schliwa-Bertling" w:date="2015-10-12T19:09:00Z"/>
        </w:rPr>
      </w:pPr>
      <w:ins w:id="180" w:author="Paul Schliwa-Bertling" w:date="2015-10-12T19:09:00Z">
        <w:r>
          <w:t>8.</w:t>
        </w:r>
        <w:r>
          <w:tab/>
        </w:r>
        <w:proofErr w:type="spellStart"/>
        <w:proofErr w:type="gramStart"/>
        <w:r>
          <w:t>eNB</w:t>
        </w:r>
        <w:proofErr w:type="spellEnd"/>
        <w:proofErr w:type="gramEnd"/>
        <w:r>
          <w:t xml:space="preserve"> replies to RA (legacy).</w:t>
        </w:r>
      </w:ins>
    </w:p>
    <w:p w:rsidR="00C95B2E" w:rsidRDefault="00C95B2E" w:rsidP="00C95B2E">
      <w:pPr>
        <w:pStyle w:val="B1"/>
        <w:rPr>
          <w:ins w:id="181" w:author="Paul Schliwa-Bertling" w:date="2015-10-12T19:09:00Z"/>
        </w:rPr>
      </w:pPr>
      <w:ins w:id="182" w:author="Paul Schliwa-Bertling" w:date="2015-10-12T19:09:00Z">
        <w:r>
          <w:t>9.</w:t>
        </w:r>
        <w:r>
          <w:tab/>
          <w:t xml:space="preserve">In msg3, designated here as RRC Connection Resume Request, the UE includes its Resume Id, Authentication Token, Bearer </w:t>
        </w:r>
        <w:proofErr w:type="spellStart"/>
        <w:r>
          <w:t>Ind</w:t>
        </w:r>
        <w:proofErr w:type="spellEnd"/>
        <w:r>
          <w:t xml:space="preserve">, Establishment Cause). </w:t>
        </w:r>
        <w:proofErr w:type="spellStart"/>
        <w:proofErr w:type="gramStart"/>
        <w:r>
          <w:t>eNB</w:t>
        </w:r>
        <w:proofErr w:type="spellEnd"/>
        <w:proofErr w:type="gramEnd"/>
        <w:r>
          <w:t xml:space="preserve"> uses Resume Id to associate the UE with the previously stored UE Context.</w:t>
        </w:r>
      </w:ins>
    </w:p>
    <w:p w:rsidR="00C95B2E" w:rsidRDefault="00C95B2E" w:rsidP="00C95B2E">
      <w:pPr>
        <w:pStyle w:val="B1"/>
        <w:rPr>
          <w:ins w:id="183" w:author="Paul Schliwa-Bertling" w:date="2015-10-12T19:09:00Z"/>
        </w:rPr>
      </w:pPr>
      <w:ins w:id="184" w:author="Paul Schliwa-Bertling" w:date="2015-10-12T19:09:00Z">
        <w:r>
          <w:t>10.</w:t>
        </w:r>
        <w:r>
          <w:tab/>
          <w:t xml:space="preserve">In </w:t>
        </w:r>
        <w:proofErr w:type="spellStart"/>
        <w:r>
          <w:t>msg</w:t>
        </w:r>
        <w:proofErr w:type="spellEnd"/>
        <w:r>
          <w:t xml:space="preserv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85" w:author="Paul Schliwa-Bertling" w:date="2015-10-12T19:09:00Z"/>
        </w:rPr>
      </w:pPr>
      <w:ins w:id="186" w:author="Paul Schliwa-Bertling" w:date="2015-10-12T19:09:00Z">
        <w:r>
          <w:t>11.</w:t>
        </w:r>
        <w:r>
          <w:tab/>
          <w:t xml:space="preserve">UE and </w:t>
        </w:r>
        <w:proofErr w:type="spellStart"/>
        <w:r>
          <w:t>eNB</w:t>
        </w:r>
        <w:proofErr w:type="spellEnd"/>
        <w:r>
          <w:t xml:space="preserve"> resume the stored security context.</w:t>
        </w:r>
      </w:ins>
    </w:p>
    <w:p w:rsidR="00C95B2E" w:rsidRDefault="00C95B2E" w:rsidP="00C95B2E">
      <w:pPr>
        <w:pStyle w:val="B1"/>
        <w:rPr>
          <w:ins w:id="187" w:author="Paul Schliwa-Bertling" w:date="2015-10-12T19:09:00Z"/>
        </w:rPr>
      </w:pPr>
      <w:ins w:id="188" w:author="Paul Schliwa-Bertling" w:date="2015-10-12T19:09:00Z">
        <w:r>
          <w:t>12.</w:t>
        </w:r>
        <w:r>
          <w:tab/>
        </w:r>
        <w:proofErr w:type="spellStart"/>
        <w:proofErr w:type="gramStart"/>
        <w:r>
          <w:t>eNB</w:t>
        </w:r>
        <w:proofErr w:type="spellEnd"/>
        <w:proofErr w:type="gramEnd"/>
        <w:r>
          <w:t xml:space="preserve"> notifies the MME about UE state change in a new S1AP message designated here as S1-AP UE Context Active indicating 'page response'. ECM in the MME enters the ECM-CONNECTED state. MME identifies that the UE returns at the </w:t>
        </w:r>
        <w:proofErr w:type="spellStart"/>
        <w:r>
          <w:t>eNodeB</w:t>
        </w:r>
        <w:proofErr w:type="spellEnd"/>
        <w:r>
          <w:t xml:space="preserve"> for which MME has stored information about allocated DL TEIDs for the UE.</w:t>
        </w:r>
      </w:ins>
    </w:p>
    <w:p w:rsidR="00C95B2E" w:rsidRDefault="00C95B2E" w:rsidP="00C95B2E">
      <w:pPr>
        <w:pStyle w:val="B1"/>
        <w:rPr>
          <w:ins w:id="189" w:author="Paul Schliwa-Bertling" w:date="2015-10-12T19:09:00Z"/>
        </w:rPr>
      </w:pPr>
      <w:ins w:id="190" w:author="Paul Schliwa-Bertling" w:date="2015-10-12T19:09:00Z">
        <w:r>
          <w:t>13.</w:t>
        </w:r>
        <w:r>
          <w:tab/>
          <w:t>The MME sends a Modify Bearer Request message (</w:t>
        </w:r>
        <w:proofErr w:type="spellStart"/>
        <w:r>
          <w:t>eNodeB</w:t>
        </w:r>
        <w:proofErr w:type="spellEnd"/>
        <w:r>
          <w:t xml:space="preserve"> address, S1 TEID(s) (DL) for the accepted EPS bearers, Delay Downlink Packet Notification Request, RAT Type) per PDN connection to the Serving GW. If the Serving GW supports Modify Access Bearers Request procedure and if there is no need for the Serving GW </w:t>
        </w:r>
        <w:r>
          <w:lastRenderedPageBreak/>
          <w:t xml:space="preserve">to send the </w:t>
        </w:r>
        <w:proofErr w:type="spellStart"/>
        <w:r>
          <w:t>signalling</w:t>
        </w:r>
        <w:proofErr w:type="spellEnd"/>
        <w:r>
          <w:t xml:space="preserve"> to the PGW, the MME may send Modify Access Bearers Request (</w:t>
        </w:r>
        <w:proofErr w:type="spellStart"/>
        <w:r>
          <w:t>eNodeB</w:t>
        </w:r>
        <w:proofErr w:type="spellEnd"/>
        <w:r>
          <w:t xml:space="preserve"> </w:t>
        </w:r>
        <w:proofErr w:type="gramStart"/>
        <w:r>
          <w:t>address(</w:t>
        </w:r>
        <w:proofErr w:type="spellStart"/>
        <w:proofErr w:type="gramEnd"/>
        <w:r>
          <w:t>es</w:t>
        </w:r>
        <w:proofErr w:type="spellEnd"/>
        <w:r>
          <w:t xml:space="preserve">) and TEIDs for downlink user plane for the accepted EPS bearers, Delay Downlink Packet Notification Request) per UE to the Serving GW to optimize the </w:t>
        </w:r>
        <w:proofErr w:type="spellStart"/>
        <w:r>
          <w:t>signalling</w:t>
        </w:r>
        <w:proofErr w:type="spellEnd"/>
        <w:r>
          <w:t xml:space="preserve">. The Serving GW is now able to transmit downlink data towards the UE.SGW considers UE being in </w:t>
        </w:r>
        <w:proofErr w:type="gramStart"/>
        <w:r>
          <w:t>Connected</w:t>
        </w:r>
        <w:proofErr w:type="gramEnd"/>
        <w:r>
          <w:t xml:space="preserve"> state.</w:t>
        </w:r>
      </w:ins>
    </w:p>
    <w:p w:rsidR="00C95B2E" w:rsidRDefault="00C95B2E" w:rsidP="00C95B2E">
      <w:pPr>
        <w:pStyle w:val="B1"/>
        <w:rPr>
          <w:ins w:id="191" w:author="Paul Schliwa-Bertling" w:date="2015-10-12T19:09:00Z"/>
        </w:rPr>
      </w:pPr>
      <w:ins w:id="192" w:author="Paul Schliwa-Bertling" w:date="2015-10-12T19:09:00Z">
        <w:r>
          <w:t>14.</w:t>
        </w:r>
        <w:r>
          <w:tab/>
          <w:t>SGW provides as response to step</w:t>
        </w:r>
        <w:r>
          <w:rPr>
            <w:rFonts w:ascii="Arial Unicode MS" w:hAnsi="Times New Roman"/>
          </w:rPr>
          <w:t> </w:t>
        </w:r>
        <w:r>
          <w:t>12.</w:t>
        </w:r>
      </w:ins>
    </w:p>
    <w:p w:rsidR="00C95B2E" w:rsidRDefault="00C95B2E" w:rsidP="00C95B2E">
      <w:pPr>
        <w:pStyle w:val="B1"/>
        <w:rPr>
          <w:ins w:id="193" w:author="Paul Schliwa-Bertling" w:date="2015-10-12T19:09:00Z"/>
        </w:rPr>
      </w:pPr>
      <w:ins w:id="194" w:author="Paul Schliwa-Bertling" w:date="2015-10-12T19:09:00Z">
        <w:r>
          <w:t>15.</w:t>
        </w:r>
        <w:r>
          <w:tab/>
          <w:t xml:space="preserve">MME </w:t>
        </w:r>
        <w:proofErr w:type="spellStart"/>
        <w:r>
          <w:t>acks</w:t>
        </w:r>
        <w:proofErr w:type="spellEnd"/>
        <w:r>
          <w:t xml:space="preserve"> step</w:t>
        </w:r>
        <w:r>
          <w:rPr>
            <w:rFonts w:ascii="Arial Unicode MS" w:hAnsi="Times New Roman"/>
          </w:rPr>
          <w:t> </w:t>
        </w:r>
        <w:r>
          <w:t>11.</w:t>
        </w:r>
      </w:ins>
    </w:p>
    <w:p w:rsidR="00C95B2E" w:rsidRDefault="00C95B2E" w:rsidP="00C95B2E">
      <w:pPr>
        <w:pStyle w:val="Heading4"/>
        <w:rPr>
          <w:ins w:id="195" w:author="Paul Schliwa-Bertling" w:date="2015-10-12T19:09:00Z"/>
        </w:rPr>
      </w:pPr>
      <w:proofErr w:type="gramStart"/>
      <w:ins w:id="196" w:author="Paul Schliwa-Bertling" w:date="2015-10-12T19:09:00Z">
        <w:r>
          <w:t>6.x.1.5</w:t>
        </w:r>
        <w:proofErr w:type="gramEnd"/>
        <w:r>
          <w:tab/>
          <w:t xml:space="preserve">Resumption when AS information is not available in the </w:t>
        </w:r>
        <w:proofErr w:type="spellStart"/>
        <w:r>
          <w:t>eNB</w:t>
        </w:r>
        <w:proofErr w:type="spellEnd"/>
      </w:ins>
    </w:p>
    <w:p w:rsidR="00C95B2E" w:rsidRDefault="00C95B2E" w:rsidP="00C95B2E">
      <w:pPr>
        <w:rPr>
          <w:ins w:id="197" w:author="Paul Schliwa-Bertling" w:date="2015-10-12T19:09:00Z"/>
        </w:rPr>
      </w:pPr>
      <w:ins w:id="198" w:author="Paul Schliwa-Bertling" w:date="2015-10-12T19:09:00Z">
        <w:r>
          <w:t xml:space="preserve">If a UE attempts to resume the RRC connection and the AS information is not available in the </w:t>
        </w:r>
        <w:proofErr w:type="spellStart"/>
        <w:r>
          <w:t>eNB</w:t>
        </w:r>
        <w:proofErr w:type="spellEnd"/>
        <w:r>
          <w:t>, the UE shall fall back to Connection setup procedure and send a NAS Service Request message</w:t>
        </w:r>
        <w:r w:rsidRPr="007C649D">
          <w:t xml:space="preserve">. In this sub-clause it is assumed that the AS information is located in </w:t>
        </w:r>
        <w:proofErr w:type="spellStart"/>
        <w:r w:rsidRPr="007C649D">
          <w:t>eNB_OLD</w:t>
        </w:r>
        <w:proofErr w:type="spellEnd"/>
        <w:r w:rsidRPr="007C649D">
          <w:t>.</w:t>
        </w:r>
      </w:ins>
    </w:p>
    <w:p w:rsidR="00C95B2E" w:rsidRPr="000A6F64" w:rsidRDefault="00C95B2E" w:rsidP="00C95B2E">
      <w:pPr>
        <w:pStyle w:val="TF"/>
        <w:outlineLvl w:val="0"/>
        <w:rPr>
          <w:ins w:id="199" w:author="Paul Schliwa-Bertling" w:date="2015-10-12T19:09:00Z"/>
          <w:noProof/>
        </w:rPr>
      </w:pPr>
      <w:ins w:id="200" w:author="Paul Schliwa-Bertling" w:date="2015-10-12T19:09:00Z">
        <w:r>
          <w:object w:dxaOrig="12120" w:dyaOrig="6585">
            <v:shape id="_x0000_i1026" type="#_x0000_t75" style="width:481.8pt;height:261.55pt" o:ole="">
              <v:imagedata r:id="rId14" o:title=""/>
            </v:shape>
            <o:OLEObject Type="Embed" ProgID="Mscgen.Chart" ShapeID="_x0000_i1026" DrawAspect="Content" ObjectID="_1507091033" r:id="rId15"/>
          </w:object>
        </w:r>
      </w:ins>
    </w:p>
    <w:p w:rsidR="00C95B2E" w:rsidRDefault="00C95B2E" w:rsidP="00C95B2E">
      <w:pPr>
        <w:pStyle w:val="TF"/>
        <w:outlineLvl w:val="0"/>
        <w:rPr>
          <w:ins w:id="201" w:author="Paul Schliwa-Bertling" w:date="2015-10-12T19:09:00Z"/>
        </w:rPr>
      </w:pPr>
      <w:ins w:id="202" w:author="Paul Schliwa-Bertling" w:date="2015-10-12T19:09:00Z">
        <w:r>
          <w:t xml:space="preserve"> Figure 6.x.1.5-1: Resumption attempt with no AS info available in the </w:t>
        </w:r>
        <w:proofErr w:type="spellStart"/>
        <w:r>
          <w:t>eNB</w:t>
        </w:r>
        <w:proofErr w:type="spellEnd"/>
        <w:r>
          <w:t>.</w:t>
        </w:r>
      </w:ins>
    </w:p>
    <w:p w:rsidR="00C95B2E" w:rsidRPr="000A6F64" w:rsidRDefault="00C95B2E" w:rsidP="00C95B2E">
      <w:pPr>
        <w:ind w:left="360"/>
        <w:rPr>
          <w:ins w:id="203" w:author="Paul Schliwa-Bertling" w:date="2015-10-12T19:09:00Z"/>
          <w:rFonts w:eastAsia="Times New Roman" w:hAnsi="Times New Roman" w:cs="Times New Roman"/>
        </w:rPr>
      </w:pPr>
      <w:ins w:id="204" w:author="Paul Schliwa-Bertling" w:date="2015-10-12T19:09:00Z">
        <w:r>
          <w:rPr>
            <w:rFonts w:eastAsia="Times New Roman" w:hAnsi="Times New Roman" w:cs="Times New Roman"/>
          </w:rPr>
          <w:t xml:space="preserve">4.    </w:t>
        </w:r>
        <w:r>
          <w:t xml:space="preserve">In case that the AS info needed to resume the connection is not available to the </w:t>
        </w:r>
        <w:proofErr w:type="spellStart"/>
        <w:r>
          <w:t>eNB_New</w:t>
        </w:r>
        <w:proofErr w:type="spellEnd"/>
        <w:r>
          <w:t xml:space="preserve">, the </w:t>
        </w:r>
        <w:proofErr w:type="spellStart"/>
        <w:r>
          <w:t>eNB_New</w:t>
        </w:r>
        <w:proofErr w:type="spellEnd"/>
        <w:r>
          <w:t xml:space="preserve"> includes the SRB indication in msg4.</w:t>
        </w:r>
      </w:ins>
    </w:p>
    <w:p w:rsidR="00C95B2E" w:rsidRDefault="00C95B2E" w:rsidP="00C95B2E">
      <w:pPr>
        <w:ind w:left="360"/>
        <w:rPr>
          <w:ins w:id="205" w:author="Paul Schliwa-Bertling" w:date="2015-10-12T19:09:00Z"/>
          <w:rFonts w:eastAsia="Times New Roman" w:hAnsi="Times New Roman" w:cs="Times New Roman"/>
        </w:rPr>
      </w:pPr>
      <w:ins w:id="206" w:author="Paul Schliwa-Bertling" w:date="2015-10-12T19:09:00Z">
        <w:r>
          <w:t>5    UE interprets the SRB indication as a request to send NAS Service Request.</w:t>
        </w:r>
        <w:r w:rsidRPr="005040DA">
          <w:t xml:space="preserve"> </w:t>
        </w:r>
        <w:r>
          <w:t>UE sends RRC Connection Setup Complete including the NAS Services Request.</w:t>
        </w:r>
      </w:ins>
    </w:p>
    <w:p w:rsidR="00C95B2E" w:rsidRDefault="00C95B2E" w:rsidP="00C95B2E">
      <w:pPr>
        <w:ind w:left="360"/>
        <w:rPr>
          <w:ins w:id="207" w:author="Paul Schliwa-Bertling" w:date="2015-10-12T19:09:00Z"/>
          <w:rFonts w:eastAsia="Times New Roman" w:hAnsi="Times New Roman" w:cs="Times New Roman"/>
        </w:rPr>
      </w:pPr>
      <w:ins w:id="208" w:author="Paul Schliwa-Bertling" w:date="2015-10-12T19:09:00Z">
        <w:r>
          <w:t xml:space="preserve">6.   NAS Services Request is forwarded from </w:t>
        </w:r>
        <w:proofErr w:type="spellStart"/>
        <w:r>
          <w:t>eNB_NEW</w:t>
        </w:r>
        <w:proofErr w:type="spellEnd"/>
        <w:r>
          <w:t xml:space="preserve"> to the MME (see figure 6.x.1.1-1).</w:t>
        </w:r>
      </w:ins>
    </w:p>
    <w:p w:rsidR="00C95B2E" w:rsidRDefault="00C95B2E" w:rsidP="00C95B2E">
      <w:pPr>
        <w:ind w:left="360"/>
        <w:rPr>
          <w:ins w:id="209" w:author="Paul Schliwa-Bertling" w:date="2015-10-12T19:09:00Z"/>
        </w:rPr>
      </w:pPr>
      <w:ins w:id="210" w:author="Paul Schliwa-Bertling" w:date="2015-10-12T19:09:00Z">
        <w:r>
          <w:t xml:space="preserve">7.   MME sends Initial Context Setup Request to </w:t>
        </w:r>
        <w:proofErr w:type="spellStart"/>
        <w:r>
          <w:t>eNB_NEW</w:t>
        </w:r>
        <w:proofErr w:type="spellEnd"/>
        <w:r>
          <w:t xml:space="preserve"> (see figure 6.x.1.1-1).</w:t>
        </w:r>
      </w:ins>
    </w:p>
    <w:p w:rsidR="00C95B2E" w:rsidRDefault="00C95B2E" w:rsidP="00C95B2E">
      <w:pPr>
        <w:ind w:left="360"/>
        <w:rPr>
          <w:ins w:id="211" w:author="Paul Schliwa-Bertling" w:date="2015-10-12T19:09:00Z"/>
        </w:rPr>
      </w:pPr>
      <w:ins w:id="212" w:author="Paul Schliwa-Bertling" w:date="2015-10-12T19:09:00Z">
        <w:r>
          <w:t xml:space="preserve">8.  </w:t>
        </w:r>
        <w:proofErr w:type="spellStart"/>
        <w:proofErr w:type="gramStart"/>
        <w:r>
          <w:t>eNB</w:t>
        </w:r>
        <w:proofErr w:type="spellEnd"/>
        <w:proofErr w:type="gramEnd"/>
        <w:r>
          <w:t xml:space="preserve"> begins the procedure to configure the radio interface. Only the initial message is shown, the complete sequence is shown in see figure 6.x.1.1-1.</w:t>
        </w:r>
      </w:ins>
    </w:p>
    <w:p w:rsidR="00C95B2E" w:rsidRDefault="00C95B2E" w:rsidP="00C95B2E">
      <w:pPr>
        <w:ind w:left="360"/>
        <w:rPr>
          <w:ins w:id="213" w:author="Paul Schliwa-Bertling" w:date="2015-10-12T19:09:00Z"/>
        </w:rPr>
      </w:pPr>
      <w:ins w:id="214" w:author="Paul Schliwa-Bertling" w:date="2015-10-12T19:09:00Z">
        <w:r>
          <w:t xml:space="preserve">9.  MME cancels the context stored in the </w:t>
        </w:r>
        <w:proofErr w:type="spellStart"/>
        <w:r>
          <w:t>eNB_OLD</w:t>
        </w:r>
        <w:proofErr w:type="spellEnd"/>
        <w:r>
          <w:t>.</w:t>
        </w:r>
      </w:ins>
    </w:p>
    <w:p w:rsidR="00C95B2E" w:rsidRDefault="00C95B2E" w:rsidP="00C95B2E">
      <w:pPr>
        <w:ind w:left="360"/>
        <w:rPr>
          <w:ins w:id="215" w:author="Paul Schliwa-Bertling" w:date="2015-10-12T19:09:00Z"/>
        </w:rPr>
      </w:pPr>
      <w:ins w:id="216" w:author="Paul Schliwa-Bertling" w:date="2015-10-12T19:09:00Z">
        <w:r>
          <w:t xml:space="preserve">10.  </w:t>
        </w:r>
        <w:proofErr w:type="spellStart"/>
        <w:proofErr w:type="gramStart"/>
        <w:r>
          <w:t>eNB_OLD</w:t>
        </w:r>
        <w:proofErr w:type="spellEnd"/>
        <w:proofErr w:type="gramEnd"/>
        <w:r>
          <w:t xml:space="preserve"> deletes the AS info and </w:t>
        </w:r>
        <w:proofErr w:type="spellStart"/>
        <w:r>
          <w:t>acks</w:t>
        </w:r>
        <w:proofErr w:type="spellEnd"/>
        <w:r>
          <w:t xml:space="preserve"> step 10.</w:t>
        </w:r>
      </w:ins>
    </w:p>
    <w:p w:rsidR="00C95B2E" w:rsidRDefault="00C95B2E" w:rsidP="00C95B2E">
      <w:pPr>
        <w:ind w:left="360"/>
        <w:rPr>
          <w:ins w:id="217" w:author="Paul Schliwa-Bertling" w:date="2015-10-12T19:09:00Z"/>
          <w:rFonts w:eastAsia="Times New Roman" w:hAnsi="Times New Roman" w:cs="Times New Roman"/>
        </w:rPr>
      </w:pPr>
      <w:ins w:id="218" w:author="Paul Schliwa-Bertling" w:date="2015-10-12T19:09:00Z">
        <w:r>
          <w:t>The remaining steps are the same as shown in see figure 6.x.1.1-1.</w:t>
        </w:r>
      </w:ins>
    </w:p>
    <w:p w:rsidR="00C95B2E" w:rsidRDefault="00C95B2E" w:rsidP="00C95B2E">
      <w:pPr>
        <w:rPr>
          <w:ins w:id="219" w:author="Paul Schliwa-Bertling" w:date="2015-10-12T19:09:00Z"/>
        </w:rPr>
      </w:pPr>
      <w:proofErr w:type="gramStart"/>
      <w:ins w:id="220" w:author="Paul Schliwa-Bertling" w:date="2015-10-12T19:09:00Z">
        <w:r w:rsidRPr="00BC76A9">
          <w:rPr>
            <w:rFonts w:ascii="Arial"/>
            <w:sz w:val="24"/>
            <w:szCs w:val="24"/>
            <w:lang w:eastAsia="sv-SE"/>
          </w:rPr>
          <w:t>6.x.1.6</w:t>
        </w:r>
        <w:proofErr w:type="gramEnd"/>
        <w:r w:rsidRPr="00BC76A9">
          <w:rPr>
            <w:rFonts w:ascii="Arial"/>
            <w:sz w:val="24"/>
            <w:szCs w:val="24"/>
            <w:lang w:eastAsia="sv-SE"/>
          </w:rPr>
          <w:tab/>
          <w:t>MM procedure</w:t>
        </w:r>
        <w:r>
          <w:rPr>
            <w:rFonts w:ascii="Arial"/>
            <w:sz w:val="24"/>
            <w:szCs w:val="24"/>
            <w:lang w:eastAsia="sv-SE"/>
          </w:rPr>
          <w:t xml:space="preserve"> using user plane based solution</w:t>
        </w:r>
      </w:ins>
    </w:p>
    <w:p w:rsidR="00C95B2E" w:rsidRDefault="00C95B2E" w:rsidP="00C95B2E">
      <w:pPr>
        <w:rPr>
          <w:ins w:id="221" w:author="Paul Schliwa-Bertling" w:date="2015-10-12T19:09:00Z"/>
        </w:rPr>
      </w:pPr>
      <w:ins w:id="222" w:author="Paul Schliwa-Bertling" w:date="2015-10-12T19:09:00Z">
        <w:r>
          <w:lastRenderedPageBreak/>
          <w:t>In this sub-clause it is shown how the user plane based solution is applied for Tracking Area Update.</w:t>
        </w:r>
      </w:ins>
    </w:p>
    <w:p w:rsidR="00C95B2E" w:rsidRDefault="00C95B2E" w:rsidP="00C95B2E">
      <w:pPr>
        <w:pStyle w:val="B1"/>
        <w:rPr>
          <w:ins w:id="223" w:author="Paul Schliwa-Bertling" w:date="2015-10-12T19:09:00Z"/>
        </w:rPr>
      </w:pPr>
      <w:ins w:id="224" w:author="Paul Schliwa-Bertling" w:date="2015-10-12T19:09:00Z">
        <w:r>
          <w:object w:dxaOrig="11430" w:dyaOrig="5715">
            <v:shape id="_x0000_i1027" type="#_x0000_t75" style="width:453.85pt;height:226.7pt" o:ole="">
              <v:imagedata r:id="rId16" o:title=""/>
            </v:shape>
            <o:OLEObject Type="Embed" ProgID="Mscgen.Chart" ShapeID="_x0000_i1027" DrawAspect="Content" ObjectID="_1507091034" r:id="rId17"/>
          </w:object>
        </w:r>
      </w:ins>
    </w:p>
    <w:p w:rsidR="00C95B2E" w:rsidRDefault="00C95B2E" w:rsidP="00C95B2E">
      <w:pPr>
        <w:pStyle w:val="B1"/>
        <w:rPr>
          <w:ins w:id="225" w:author="Paul Schliwa-Bertling" w:date="2015-10-12T19:09:00Z"/>
        </w:rPr>
      </w:pPr>
      <w:ins w:id="226" w:author="Paul Schliwa-Bertling" w:date="2015-10-12T19:09:00Z">
        <w:r>
          <w:t xml:space="preserve"> 4.</w:t>
        </w:r>
        <w:r>
          <w:tab/>
          <w:t xml:space="preserve">In msg3, a new RRC Connection Resume Request message, the UE includes its Resume Id, Authentication Token, Establishment Cause, NAS PDU) is included. </w:t>
        </w:r>
        <w:proofErr w:type="spellStart"/>
        <w:proofErr w:type="gramStart"/>
        <w:r>
          <w:t>eNB</w:t>
        </w:r>
        <w:proofErr w:type="spellEnd"/>
        <w:proofErr w:type="gramEnd"/>
        <w:r>
          <w:t xml:space="preserve"> uses Resume Id to associate the UE with the previously stored UE Context. Additionally, msg3 can also contain NAS PDU that contains TAU REQUEST multiplexed by MAC as per existing specifications where resumed stored security context is used to encrypt the User Plane. The lack of the </w:t>
        </w:r>
        <w:r>
          <w:t>‘</w:t>
        </w:r>
        <w:r>
          <w:t xml:space="preserve">Bearer </w:t>
        </w:r>
        <w:proofErr w:type="spellStart"/>
        <w:r>
          <w:t>Ind</w:t>
        </w:r>
        <w:proofErr w:type="spellEnd"/>
        <w:r>
          <w:t>’</w:t>
        </w:r>
        <w:r>
          <w:t xml:space="preserve"> indicates to the </w:t>
        </w:r>
        <w:proofErr w:type="spellStart"/>
        <w:r>
          <w:t>eNB</w:t>
        </w:r>
        <w:proofErr w:type="spellEnd"/>
        <w:r>
          <w:t xml:space="preserve"> that only SRB is needed. In case there is not sufficient space to include TAU REQUEST, a flag indicates a subsequent message that contains TAU REQUEST in step 5.</w:t>
        </w:r>
      </w:ins>
    </w:p>
    <w:p w:rsidR="00C95B2E" w:rsidRDefault="00C95B2E" w:rsidP="00C95B2E">
      <w:pPr>
        <w:pStyle w:val="B1"/>
        <w:rPr>
          <w:ins w:id="227" w:author="Paul Schliwa-Bertling" w:date="2015-10-12T19:09:00Z"/>
        </w:rPr>
      </w:pPr>
      <w:ins w:id="228" w:author="Paul Schliwa-Bertling" w:date="2015-10-12T19:09:00Z">
        <w:r>
          <w:t>5.</w:t>
        </w:r>
        <w:r>
          <w:tab/>
          <w:t>In message 4, designated here as RRC Connection Resume Complete the network completes the contention resolution.</w:t>
        </w:r>
      </w:ins>
    </w:p>
    <w:p w:rsidR="00C95B2E" w:rsidRDefault="00C95B2E" w:rsidP="00C95B2E">
      <w:pPr>
        <w:pStyle w:val="B1"/>
        <w:rPr>
          <w:ins w:id="229" w:author="Paul Schliwa-Bertling" w:date="2015-10-12T19:09:00Z"/>
        </w:rPr>
      </w:pPr>
      <w:ins w:id="230" w:author="Paul Schliwa-Bertling" w:date="2015-10-12T19:09:00Z">
        <w:r>
          <w:t>6.  Step 5 performed if TAU REQUEST does not fit into message 3.</w:t>
        </w:r>
      </w:ins>
    </w:p>
    <w:p w:rsidR="00C95B2E" w:rsidRDefault="00C95B2E" w:rsidP="00C95B2E">
      <w:pPr>
        <w:pStyle w:val="B1"/>
        <w:rPr>
          <w:ins w:id="231" w:author="Paul Schliwa-Bertling" w:date="2015-10-12T19:09:00Z"/>
        </w:rPr>
      </w:pPr>
      <w:ins w:id="232" w:author="Paul Schliwa-Bertling" w:date="2015-10-12T19:09:00Z">
        <w:r>
          <w:t>7.</w:t>
        </w:r>
        <w:r>
          <w:tab/>
        </w:r>
        <w:proofErr w:type="spellStart"/>
        <w:proofErr w:type="gramStart"/>
        <w:r>
          <w:t>eNB</w:t>
        </w:r>
        <w:proofErr w:type="spellEnd"/>
        <w:proofErr w:type="gramEnd"/>
        <w:r>
          <w:t xml:space="preserve"> forwards TAU REQUEST in S1AP Initial UE Message to the MME.</w:t>
        </w:r>
      </w:ins>
    </w:p>
    <w:p w:rsidR="00C95B2E" w:rsidRDefault="00C95B2E" w:rsidP="00C95B2E">
      <w:pPr>
        <w:pStyle w:val="B1"/>
        <w:rPr>
          <w:ins w:id="233" w:author="Paul Schliwa-Bertling" w:date="2015-10-12T19:09:00Z"/>
        </w:rPr>
      </w:pPr>
      <w:ins w:id="234" w:author="Paul Schliwa-Bertling" w:date="2015-10-12T19:09:00Z">
        <w:r>
          <w:t>8.</w:t>
        </w:r>
        <w:r>
          <w:tab/>
          <w:t>MME sends TAU ACCEPT in S1AP Downlink NAS Transport message.</w:t>
        </w:r>
      </w:ins>
    </w:p>
    <w:p w:rsidR="00C95B2E" w:rsidRDefault="00C95B2E" w:rsidP="00C95B2E">
      <w:pPr>
        <w:pStyle w:val="B1"/>
        <w:rPr>
          <w:ins w:id="235" w:author="Paul Schliwa-Bertling" w:date="2015-10-12T19:09:00Z"/>
        </w:rPr>
      </w:pPr>
      <w:ins w:id="236" w:author="Paul Schliwa-Bertling" w:date="2015-10-12T19:09:00Z">
        <w:r>
          <w:t>9.</w:t>
        </w:r>
        <w:r>
          <w:tab/>
        </w:r>
        <w:proofErr w:type="spellStart"/>
        <w:proofErr w:type="gramStart"/>
        <w:r>
          <w:t>eNB</w:t>
        </w:r>
        <w:proofErr w:type="spellEnd"/>
        <w:proofErr w:type="gramEnd"/>
        <w:r>
          <w:t xml:space="preserve"> sends TAU ACCEPT in DL Information Transfer to the UE.</w:t>
        </w:r>
      </w:ins>
    </w:p>
    <w:p w:rsidR="00C95B2E" w:rsidRDefault="00C95B2E" w:rsidP="00C95B2E">
      <w:pPr>
        <w:pStyle w:val="B1"/>
        <w:rPr>
          <w:ins w:id="237" w:author="Paul Schliwa-Bertling" w:date="2015-10-12T19:09:00Z"/>
        </w:rPr>
      </w:pPr>
      <w:ins w:id="238" w:author="Paul Schliwa-Bertling" w:date="2015-10-12T19:09:00Z">
        <w:r>
          <w:t>10.</w:t>
        </w:r>
        <w:r>
          <w:tab/>
        </w:r>
        <w:proofErr w:type="spellStart"/>
        <w:proofErr w:type="gramStart"/>
        <w:r>
          <w:t>eNB</w:t>
        </w:r>
        <w:proofErr w:type="spellEnd"/>
        <w:proofErr w:type="gramEnd"/>
        <w:r>
          <w:t xml:space="preserve"> suspends the RRC connection. </w:t>
        </w:r>
      </w:ins>
    </w:p>
    <w:p w:rsidR="00C95B2E" w:rsidRDefault="00C95B2E" w:rsidP="00C95B2E">
      <w:pPr>
        <w:pStyle w:val="NO"/>
        <w:rPr>
          <w:ins w:id="239" w:author="Paul Schliwa-Bertling" w:date="2015-10-12T19:09:00Z"/>
        </w:rPr>
      </w:pPr>
      <w:ins w:id="240" w:author="Paul Schliwa-Bertling" w:date="2015-10-12T19:09:00Z">
        <w:r w:rsidRPr="00C370E6">
          <w:t xml:space="preserve">NOTE: </w:t>
        </w:r>
        <w:r w:rsidRPr="00C370E6">
          <w:tab/>
          <w:t xml:space="preserve">The Above procedure assumes the </w:t>
        </w:r>
        <w:proofErr w:type="spellStart"/>
        <w:r w:rsidRPr="00C370E6">
          <w:t>eNB</w:t>
        </w:r>
        <w:proofErr w:type="spellEnd"/>
        <w:r w:rsidRPr="00C370E6">
          <w:t xml:space="preserve"> has a valid context for the UE. If the UE has no valid context similar concepts as for the case of data transfer related procedure apply (i.e. the </w:t>
        </w:r>
        <w:proofErr w:type="spellStart"/>
        <w:r w:rsidRPr="00C370E6">
          <w:t>eNB</w:t>
        </w:r>
        <w:proofErr w:type="spellEnd"/>
        <w:r w:rsidRPr="00C370E6">
          <w:t xml:space="preserve"> triggers a normal TAU and the MME cancels the context in the Old </w:t>
        </w:r>
        <w:proofErr w:type="spellStart"/>
        <w:r w:rsidRPr="00C370E6">
          <w:t>eNB</w:t>
        </w:r>
        <w:proofErr w:type="spellEnd"/>
        <w:r w:rsidRPr="00C370E6">
          <w:t>)</w:t>
        </w:r>
      </w:ins>
    </w:p>
    <w:p w:rsidR="00C95B2E" w:rsidRDefault="00C95B2E" w:rsidP="00C95B2E">
      <w:pPr>
        <w:pStyle w:val="Heading4"/>
        <w:rPr>
          <w:ins w:id="241" w:author="Paul Schliwa-Bertling" w:date="2015-10-12T19:09:00Z"/>
        </w:rPr>
      </w:pPr>
      <w:proofErr w:type="gramStart"/>
      <w:ins w:id="242" w:author="Paul Schliwa-Bertling" w:date="2015-10-12T19:09:00Z">
        <w:r>
          <w:t>6.x.1.7</w:t>
        </w:r>
        <w:proofErr w:type="gramEnd"/>
        <w:r>
          <w:tab/>
          <w:t>Further aspects</w:t>
        </w:r>
      </w:ins>
    </w:p>
    <w:p w:rsidR="00C95B2E" w:rsidRDefault="00C95B2E" w:rsidP="00C95B2E">
      <w:pPr>
        <w:rPr>
          <w:ins w:id="243" w:author="Paul Schliwa-Bertling" w:date="2015-10-12T19:09:00Z"/>
        </w:rPr>
      </w:pPr>
      <w:ins w:id="244" w:author="Paul Schliwa-Bertling" w:date="2015-10-12T19:09:00Z">
        <w:r>
          <w:t xml:space="preserve">If the UE performs inter-MME or inter-RAT </w:t>
        </w:r>
        <w:proofErr w:type="gramStart"/>
        <w:r>
          <w:t>Idle</w:t>
        </w:r>
        <w:proofErr w:type="gramEnd"/>
        <w:r>
          <w:t xml:space="preserve"> mode mobility the new MME/SGSN will perform context request from the old MME in which case the old MME cancels the UE Context in the old </w:t>
        </w:r>
        <w:proofErr w:type="spellStart"/>
        <w:r>
          <w:t>eNB</w:t>
        </w:r>
        <w:proofErr w:type="spellEnd"/>
        <w:r>
          <w:t xml:space="preserve"> using the information stored in the S1AP association. A SGW restart is assumed to be handled in a legacy way and a MME that is notified that a node failure occurred will cancel the UE Context in the </w:t>
        </w:r>
        <w:proofErr w:type="spellStart"/>
        <w:r>
          <w:t>eNB</w:t>
        </w:r>
        <w:proofErr w:type="spellEnd"/>
        <w:r>
          <w:t>.</w:t>
        </w:r>
      </w:ins>
    </w:p>
    <w:p w:rsidR="00C95B2E" w:rsidRDefault="00C95B2E" w:rsidP="00C95B2E">
      <w:pPr>
        <w:rPr>
          <w:ins w:id="245" w:author="Paul Schliwa-Bertling" w:date="2015-10-12T19:09:00Z"/>
        </w:rPr>
      </w:pPr>
      <w:ins w:id="246" w:author="Paul Schliwa-Bertling" w:date="2015-10-12T19:09:00Z">
        <w:r>
          <w:t>In case where the S1AP association is kept over a longer time period, the MME can use UE Context Modification procedure to refresh the radio interface ciphering keys as specified in TS</w:t>
        </w:r>
        <w:r>
          <w:rPr>
            <w:rFonts w:ascii="Arial Unicode MS" w:hAnsi="Times New Roman"/>
          </w:rPr>
          <w:t> </w:t>
        </w:r>
        <w:r>
          <w:t>23.401</w:t>
        </w:r>
        <w:r>
          <w:rPr>
            <w:rFonts w:ascii="Arial Unicode MS" w:hAnsi="Times New Roman"/>
          </w:rPr>
          <w:t> </w:t>
        </w:r>
        <w:r>
          <w:t>[8] clause</w:t>
        </w:r>
        <w:r>
          <w:rPr>
            <w:rFonts w:ascii="Arial Unicode MS" w:hAnsi="Times New Roman"/>
          </w:rPr>
          <w:t> </w:t>
        </w:r>
        <w:r>
          <w:t>5.3.10.4.1 where the details are captured in TS</w:t>
        </w:r>
        <w:r>
          <w:rPr>
            <w:rFonts w:ascii="Arial Unicode MS" w:hAnsi="Times New Roman"/>
          </w:rPr>
          <w:t> </w:t>
        </w:r>
        <w:r>
          <w:t>33.401</w:t>
        </w:r>
        <w:r>
          <w:rPr>
            <w:rFonts w:ascii="Arial Unicode MS" w:hAnsi="Times New Roman"/>
          </w:rPr>
          <w:t> </w:t>
        </w:r>
        <w:r>
          <w:t>[15], see clause</w:t>
        </w:r>
        <w:r>
          <w:rPr>
            <w:rFonts w:ascii="Arial Unicode MS" w:hAnsi="Times New Roman"/>
          </w:rPr>
          <w:t> </w:t>
        </w:r>
        <w:r>
          <w:t>7.2.9.</w:t>
        </w:r>
      </w:ins>
    </w:p>
    <w:p w:rsidR="00C95B2E" w:rsidRDefault="00C95B2E" w:rsidP="00C95B2E">
      <w:pPr>
        <w:rPr>
          <w:ins w:id="247" w:author="Paul Schliwa-Bertling" w:date="2015-10-12T19:09:00Z"/>
        </w:rPr>
      </w:pPr>
      <w:ins w:id="248" w:author="Paul Schliwa-Bertling" w:date="2015-10-12T19:09:00Z">
        <w:r>
          <w:t>The proposed procedures are independent of the S-TMSI handling.</w:t>
        </w:r>
      </w:ins>
    </w:p>
    <w:p w:rsidR="00C95B2E" w:rsidRDefault="00C95B2E" w:rsidP="00C95B2E">
      <w:pPr>
        <w:pStyle w:val="Heading3"/>
        <w:rPr>
          <w:ins w:id="249" w:author="Paul Schliwa-Bertling" w:date="2015-10-12T19:09:00Z"/>
        </w:rPr>
      </w:pPr>
      <w:proofErr w:type="gramStart"/>
      <w:ins w:id="250" w:author="Paul Schliwa-Bertling" w:date="2015-10-12T19:09:00Z">
        <w:r>
          <w:lastRenderedPageBreak/>
          <w:t>6.x.2</w:t>
        </w:r>
        <w:proofErr w:type="gramEnd"/>
        <w:r>
          <w:tab/>
          <w:t>Impacts on existing nodes and functionality</w:t>
        </w:r>
      </w:ins>
    </w:p>
    <w:p w:rsidR="00C95B2E" w:rsidRDefault="00C95B2E" w:rsidP="00C95B2E">
      <w:pPr>
        <w:pStyle w:val="B1"/>
        <w:rPr>
          <w:ins w:id="251" w:author="Paul Schliwa-Bertling" w:date="2015-10-12T19:09:00Z"/>
        </w:rPr>
      </w:pPr>
      <w:ins w:id="252" w:author="Paul Schliwa-Bertling" w:date="2015-10-12T19:09:00Z">
        <w:r>
          <w:t>-</w:t>
        </w:r>
        <w:r>
          <w:tab/>
          <w:t>MME: support for the new procedures on S1AP, i.e. the relevant S1AP procedures triggered by the 'RRC Suspend' and 'RRC Resume' procedures on the radio interface. Support for storing of the UE Context information when the RRC connection is suspended and the S1AP association is kept.</w:t>
        </w:r>
      </w:ins>
    </w:p>
    <w:p w:rsidR="00C95B2E" w:rsidRDefault="00C95B2E" w:rsidP="00C95B2E">
      <w:pPr>
        <w:pStyle w:val="B1"/>
        <w:rPr>
          <w:ins w:id="253" w:author="Paul Schliwa-Bertling" w:date="2015-10-12T19:09:00Z"/>
        </w:rPr>
      </w:pPr>
      <w:ins w:id="254" w:author="Paul Schliwa-Bertling" w:date="2015-10-12T19:09:00Z">
        <w:r>
          <w:t>-</w:t>
        </w:r>
        <w:r>
          <w:tab/>
        </w:r>
        <w:proofErr w:type="spellStart"/>
        <w:r>
          <w:t>eNB</w:t>
        </w:r>
        <w:proofErr w:type="spellEnd"/>
        <w:r>
          <w:t xml:space="preserve">: support for storing of UE Context with relevant radio interface parameters as well as S1AP association related parameters when UE has moved into </w:t>
        </w:r>
      </w:ins>
      <w:ins w:id="255" w:author="Paul Schliwa-Bertling 2" w:date="2015-10-22T10:12:00Z">
        <w:r w:rsidR="00330353">
          <w:t xml:space="preserve">the new </w:t>
        </w:r>
        <w:proofErr w:type="spellStart"/>
        <w:r w:rsidR="00330353">
          <w:t>CIoT</w:t>
        </w:r>
        <w:proofErr w:type="spellEnd"/>
        <w:r w:rsidR="00330353">
          <w:t xml:space="preserve"> </w:t>
        </w:r>
      </w:ins>
      <w:ins w:id="256" w:author="Paul Schliwa-Bertling" w:date="2015-10-12T19:09:00Z">
        <w:r>
          <w:t xml:space="preserve">RRC-Idle state by means of new 'RRC Suspend' procedure. Support for new procedures to suspend/resume the connection with the UE between the </w:t>
        </w:r>
        <w:proofErr w:type="spellStart"/>
        <w:r>
          <w:t>eNB</w:t>
        </w:r>
        <w:proofErr w:type="spellEnd"/>
        <w:r>
          <w:t xml:space="preserve"> and the UE as well as between the </w:t>
        </w:r>
        <w:proofErr w:type="spellStart"/>
        <w:r>
          <w:t>eNB</w:t>
        </w:r>
        <w:proofErr w:type="spellEnd"/>
        <w:r>
          <w:t xml:space="preserve"> and the MME.</w:t>
        </w:r>
      </w:ins>
    </w:p>
    <w:p w:rsidR="00C95B2E" w:rsidRDefault="00C95B2E" w:rsidP="00C95B2E">
      <w:pPr>
        <w:pStyle w:val="B1"/>
        <w:rPr>
          <w:ins w:id="257" w:author="Paul Schliwa-Bertling" w:date="2015-10-12T19:09:00Z"/>
        </w:rPr>
      </w:pPr>
      <w:ins w:id="258" w:author="Paul Schliwa-Bertling" w:date="2015-10-12T19:09:00Z">
        <w:r>
          <w:t>-</w:t>
        </w:r>
        <w:r>
          <w:tab/>
          <w:t xml:space="preserve">UE: support for storing of relevant AS information when UE has entered into </w:t>
        </w:r>
      </w:ins>
      <w:ins w:id="259" w:author="Paul Schliwa-Bertling 2" w:date="2015-10-22T10:12:00Z">
        <w:r w:rsidR="00330353">
          <w:t xml:space="preserve">the new </w:t>
        </w:r>
        <w:proofErr w:type="spellStart"/>
        <w:r w:rsidR="00330353">
          <w:t>CIoT</w:t>
        </w:r>
        <w:proofErr w:type="spellEnd"/>
        <w:r w:rsidR="00330353">
          <w:t xml:space="preserve"> </w:t>
        </w:r>
      </w:ins>
      <w:ins w:id="260" w:author="Paul Schliwa-Bertling" w:date="2015-10-12T19:09:00Z">
        <w:r>
          <w:t>RRC- IDLE state by means of new 'RRC Suspend' procedure. Support for procedures needed to suspend and resume the RRC connection.</w:t>
        </w:r>
      </w:ins>
    </w:p>
    <w:p w:rsidR="00C95B2E" w:rsidRDefault="00C95B2E" w:rsidP="00C95B2E">
      <w:pPr>
        <w:pStyle w:val="Heading3"/>
        <w:rPr>
          <w:ins w:id="261" w:author="Paul Schliwa-Bertling" w:date="2015-10-12T19:09:00Z"/>
        </w:rPr>
      </w:pPr>
      <w:ins w:id="262" w:author="Paul Schliwa-Bertling" w:date="2015-10-12T19:09:00Z">
        <w:r>
          <w:t>6.5.3</w:t>
        </w:r>
        <w:r>
          <w:tab/>
          <w:t>Solution Evaluation</w:t>
        </w:r>
      </w:ins>
    </w:p>
    <w:p w:rsidR="00C95B2E" w:rsidRDefault="00C95B2E" w:rsidP="00C95B2E">
      <w:pPr>
        <w:rPr>
          <w:ins w:id="263" w:author="Paul Schliwa-Bertling" w:date="2015-10-12T19:09:00Z"/>
        </w:rPr>
      </w:pPr>
      <w:ins w:id="264" w:author="Paul Schliwa-Bertling" w:date="2015-10-12T19:09:00Z">
        <w:r>
          <w:t xml:space="preserve">This solution reduces the signaling overhead required for UE state transition from </w:t>
        </w:r>
      </w:ins>
      <w:ins w:id="265" w:author="Paul Schliwa-Bertling 2" w:date="2015-10-22T11:12:00Z">
        <w:r w:rsidR="00CA0FFD">
          <w:t xml:space="preserve">the new </w:t>
        </w:r>
        <w:proofErr w:type="spellStart"/>
        <w:r w:rsidR="00CA0FFD">
          <w:t>CIoT</w:t>
        </w:r>
        <w:proofErr w:type="spellEnd"/>
        <w:r w:rsidR="00CA0FFD">
          <w:t xml:space="preserve"> </w:t>
        </w:r>
      </w:ins>
      <w:ins w:id="266" w:author="Paul Schliwa-Bertling" w:date="2015-10-12T19:09:00Z">
        <w:r>
          <w:t>Idle to Connected in order to have a user plane transaction with the network and back to Idle state on the radio interface from 10 down to 5 messages and on the S1AP from 6 down to 4 messages.</w:t>
        </w:r>
      </w:ins>
    </w:p>
    <w:p w:rsidR="00C95B2E" w:rsidRDefault="00C95B2E" w:rsidP="00C95B2E">
      <w:pPr>
        <w:rPr>
          <w:ins w:id="267" w:author="Paul Schliwa-Bertling" w:date="2015-10-12T19:09:00Z"/>
        </w:rPr>
      </w:pPr>
      <w:ins w:id="268" w:author="Paul Schliwa-Bertling" w:date="2015-10-12T19:09:00Z">
        <w:r>
          <w:t>The solution impacts the AS and the NAS layer.</w:t>
        </w:r>
      </w:ins>
    </w:p>
    <w:p w:rsidR="00C95B2E" w:rsidRDefault="00C95B2E" w:rsidP="00C95B2E">
      <w:pPr>
        <w:rPr>
          <w:ins w:id="269" w:author="Paul Schliwa-Bertling" w:date="2015-10-12T19:09:00Z"/>
        </w:rPr>
      </w:pPr>
      <w:ins w:id="270" w:author="Paul Schliwa-Bertling" w:date="2015-10-12T19:09:00Z">
        <w:r>
          <w:t>If the User Plane fits into message 3 then the reduction is from 10 down to 4 messages including the acknowledgement of the User Plane reception.</w:t>
        </w:r>
      </w:ins>
    </w:p>
    <w:p w:rsidR="00C95B2E" w:rsidRDefault="00C95B2E" w:rsidP="00C95B2E">
      <w:pPr>
        <w:rPr>
          <w:ins w:id="271" w:author="Paul Schliwa-Bertling" w:date="2015-10-12T19:09:00Z"/>
        </w:rPr>
      </w:pPr>
      <w:ins w:id="272" w:author="Paul Schliwa-Bertling" w:date="2015-10-12T19:09:00Z">
        <w:r>
          <w:t xml:space="preserve">Finally it reduces the </w:t>
        </w:r>
        <w:proofErr w:type="spellStart"/>
        <w:r>
          <w:t>signalling</w:t>
        </w:r>
        <w:proofErr w:type="spellEnd"/>
        <w:r>
          <w:t xml:space="preserve"> overhead and thus also improves UE battery lifetime for </w:t>
        </w:r>
      </w:ins>
      <w:ins w:id="273" w:author="Paul Schliwa-Bertling 2" w:date="2015-10-22T11:05:00Z">
        <w:r w:rsidR="0012116F">
          <w:t>UEs</w:t>
        </w:r>
      </w:ins>
      <w:ins w:id="274" w:author="Paul Schliwa-Bertling" w:date="2015-10-12T19:09:00Z">
        <w:r>
          <w:t xml:space="preserve"> with mobility pattern typically limited to cells configured by a</w:t>
        </w:r>
      </w:ins>
      <w:ins w:id="275" w:author="Paul Schliwa-Bertling 2" w:date="2015-10-22T09:07:00Z">
        <w:r w:rsidR="00F14DB7">
          <w:t>n</w:t>
        </w:r>
      </w:ins>
      <w:ins w:id="276" w:author="Paul Schliwa-Bertling" w:date="2015-10-12T19:09:00Z">
        <w:r>
          <w:t xml:space="preserve"> </w:t>
        </w:r>
        <w:proofErr w:type="spellStart"/>
        <w:r>
          <w:t>eNB</w:t>
        </w:r>
        <w:proofErr w:type="spellEnd"/>
        <w:r>
          <w:t xml:space="preserve"> as well as when UEs are served by cells configured on multiple </w:t>
        </w:r>
        <w:proofErr w:type="spellStart"/>
        <w:r>
          <w:t>eNBs</w:t>
        </w:r>
        <w:proofErr w:type="spellEnd"/>
        <w:r>
          <w:t xml:space="preserve"> whe</w:t>
        </w:r>
      </w:ins>
      <w:ins w:id="277" w:author="Paul Schliwa-Bertling 2" w:date="2015-10-22T08:57:00Z">
        <w:r w:rsidR="00E83BA7">
          <w:t>re</w:t>
        </w:r>
      </w:ins>
      <w:ins w:id="278" w:author="Paul Schliwa-Bertling" w:date="2015-10-12T19:09:00Z">
        <w:r>
          <w:t xml:space="preserve"> support for UE Context transfer</w:t>
        </w:r>
      </w:ins>
      <w:ins w:id="279" w:author="Paul Schliwa-Bertling 2" w:date="2015-10-23T03:04:00Z">
        <w:r w:rsidR="00725F72">
          <w:t xml:space="preserve"> (including ROHC context) </w:t>
        </w:r>
      </w:ins>
      <w:ins w:id="280" w:author="Paul Schliwa-Bertling" w:date="2015-10-12T19:09:00Z">
        <w:r>
          <w:t xml:space="preserve">between </w:t>
        </w:r>
        <w:proofErr w:type="spellStart"/>
        <w:r>
          <w:t>eNBs</w:t>
        </w:r>
        <w:proofErr w:type="spellEnd"/>
        <w:r>
          <w:t xml:space="preserve"> (see TS 36.300) is </w:t>
        </w:r>
      </w:ins>
      <w:ins w:id="281" w:author="Paul Schliwa-Bertling 2" w:date="2015-10-22T08:58:00Z">
        <w:r w:rsidR="00E83BA7">
          <w:t>possible</w:t>
        </w:r>
      </w:ins>
      <w:ins w:id="282" w:author="Paul Schliwa-Bertling" w:date="2015-10-12T19:09:00Z">
        <w:r>
          <w:t>.</w:t>
        </w:r>
      </w:ins>
    </w:p>
    <w:p w:rsidR="00C95B2E" w:rsidRDefault="00C95B2E"/>
    <w:sectPr w:rsidR="00C95B2E" w:rsidSect="001F6964">
      <w:headerReference w:type="default" r:id="rId18"/>
      <w:footerReference w:type="default" r:id="rId19"/>
      <w:pgSz w:w="11900" w:h="16840"/>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6CC" w:rsidRDefault="002056CC">
      <w:pPr>
        <w:spacing w:after="0"/>
      </w:pPr>
      <w:r>
        <w:separator/>
      </w:r>
    </w:p>
  </w:endnote>
  <w:endnote w:type="continuationSeparator" w:id="0">
    <w:p w:rsidR="002056CC" w:rsidRDefault="00205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i/>
        <w:iCs/>
        <w:sz w:val="18"/>
        <w:szCs w:val="18"/>
      </w:rPr>
    </w:pPr>
    <w:r>
      <w:rPr>
        <w:rFonts w:ascii="Arial"/>
        <w:b/>
        <w:bCs/>
        <w:i/>
        <w:iCs/>
        <w:sz w:val="18"/>
        <w:szCs w:val="18"/>
      </w:rPr>
      <w:t>3GPP</w:t>
    </w:r>
  </w:p>
  <w:p w:rsidR="00506A3C" w:rsidRDefault="00DE2F84">
    <w:r>
      <w:rPr>
        <w:rFonts w:ascii="Arial"/>
        <w:b/>
        <w:bCs/>
        <w:i/>
        <w:iCs/>
        <w:sz w:val="18"/>
        <w:szCs w:val="18"/>
      </w:rPr>
      <w:t>SA WG2 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6CC" w:rsidRDefault="002056CC">
      <w:pPr>
        <w:spacing w:after="0"/>
      </w:pPr>
      <w:r>
        <w:separator/>
      </w:r>
    </w:p>
  </w:footnote>
  <w:footnote w:type="continuationSeparator" w:id="0">
    <w:p w:rsidR="002056CC" w:rsidRDefault="002056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sz w:val="18"/>
        <w:szCs w:val="18"/>
      </w:rPr>
    </w:pPr>
    <w:r>
      <w:rPr>
        <w:rFonts w:ascii="Arial"/>
        <w:b/>
        <w:bCs/>
        <w:sz w:val="18"/>
        <w:szCs w:val="18"/>
      </w:rPr>
      <w:t>SA WG2 Temporary Document</w:t>
    </w:r>
  </w:p>
  <w:p w:rsidR="00506A3C" w:rsidRDefault="00DE2F84">
    <w:pPr>
      <w:jc w:val="center"/>
    </w:pPr>
    <w:r>
      <w:rPr>
        <w:rFonts w:ascii="Arial"/>
        <w:b/>
        <w:bCs/>
        <w:sz w:val="18"/>
        <w:szCs w:val="18"/>
      </w:rPr>
      <w:t xml:space="preserve">Page </w:t>
    </w:r>
    <w:r w:rsidR="00B07207">
      <w:rPr>
        <w:rFonts w:ascii="Arial" w:eastAsia="Arial" w:hAnsi="Arial" w:cs="Arial"/>
        <w:b/>
        <w:bCs/>
        <w:sz w:val="18"/>
        <w:szCs w:val="18"/>
      </w:rPr>
      <w:fldChar w:fldCharType="begin"/>
    </w:r>
    <w:r>
      <w:rPr>
        <w:rFonts w:ascii="Arial" w:eastAsia="Arial" w:hAnsi="Arial" w:cs="Arial"/>
        <w:b/>
        <w:bCs/>
        <w:sz w:val="18"/>
        <w:szCs w:val="18"/>
      </w:rPr>
      <w:instrText xml:space="preserve"> PAGE </w:instrText>
    </w:r>
    <w:r w:rsidR="00B07207">
      <w:rPr>
        <w:rFonts w:ascii="Arial" w:eastAsia="Arial" w:hAnsi="Arial" w:cs="Arial"/>
        <w:b/>
        <w:bCs/>
        <w:sz w:val="18"/>
        <w:szCs w:val="18"/>
      </w:rPr>
      <w:fldChar w:fldCharType="separate"/>
    </w:r>
    <w:r w:rsidR="00A30590">
      <w:rPr>
        <w:rFonts w:ascii="Arial" w:eastAsia="Arial" w:hAnsi="Arial" w:cs="Arial"/>
        <w:b/>
        <w:bCs/>
        <w:noProof/>
        <w:sz w:val="18"/>
        <w:szCs w:val="18"/>
      </w:rPr>
      <w:t>1</w:t>
    </w:r>
    <w:r w:rsidR="00B07207">
      <w:rPr>
        <w:rFonts w:ascii="Arial" w:eastAsia="Arial" w:hAnsi="Arial" w:cs="Arial"/>
        <w:b/>
        <w:bCs/>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75D14"/>
    <w:multiLevelType w:val="multilevel"/>
    <w:tmpl w:val="279CCDF2"/>
    <w:styleLink w:val="List0"/>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
    <w:nsid w:val="4C3E2D7D"/>
    <w:multiLevelType w:val="multilevel"/>
    <w:tmpl w:val="B30C79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nsid w:val="7A7E7666"/>
    <w:multiLevelType w:val="multilevel"/>
    <w:tmpl w:val="EDA0B72C"/>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trackRevisions/>
  <w:defaultTabStop w:val="129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A3C"/>
    <w:rsid w:val="000A6F64"/>
    <w:rsid w:val="000E08AB"/>
    <w:rsid w:val="000F612E"/>
    <w:rsid w:val="0012116F"/>
    <w:rsid w:val="0012435E"/>
    <w:rsid w:val="00192801"/>
    <w:rsid w:val="001B4574"/>
    <w:rsid w:val="001F6964"/>
    <w:rsid w:val="002056CC"/>
    <w:rsid w:val="002245B2"/>
    <w:rsid w:val="00274141"/>
    <w:rsid w:val="002D1905"/>
    <w:rsid w:val="002D45CF"/>
    <w:rsid w:val="003014C8"/>
    <w:rsid w:val="003156E3"/>
    <w:rsid w:val="00317F1D"/>
    <w:rsid w:val="0032582C"/>
    <w:rsid w:val="00330353"/>
    <w:rsid w:val="0035192C"/>
    <w:rsid w:val="00430FC8"/>
    <w:rsid w:val="00450FCF"/>
    <w:rsid w:val="004516A2"/>
    <w:rsid w:val="00453E85"/>
    <w:rsid w:val="00497780"/>
    <w:rsid w:val="004A1D9F"/>
    <w:rsid w:val="004A50C1"/>
    <w:rsid w:val="004A6832"/>
    <w:rsid w:val="004A7522"/>
    <w:rsid w:val="004B7490"/>
    <w:rsid w:val="004C1921"/>
    <w:rsid w:val="004C404C"/>
    <w:rsid w:val="004F30DB"/>
    <w:rsid w:val="00500B9E"/>
    <w:rsid w:val="00501A88"/>
    <w:rsid w:val="005040DA"/>
    <w:rsid w:val="00506A3C"/>
    <w:rsid w:val="00507729"/>
    <w:rsid w:val="005125BF"/>
    <w:rsid w:val="00563803"/>
    <w:rsid w:val="00583A58"/>
    <w:rsid w:val="00584769"/>
    <w:rsid w:val="005B311C"/>
    <w:rsid w:val="005C5461"/>
    <w:rsid w:val="005E5F50"/>
    <w:rsid w:val="00613690"/>
    <w:rsid w:val="006236E1"/>
    <w:rsid w:val="00695FE0"/>
    <w:rsid w:val="006C3B9C"/>
    <w:rsid w:val="006F77F6"/>
    <w:rsid w:val="007175AE"/>
    <w:rsid w:val="007211B2"/>
    <w:rsid w:val="00725F72"/>
    <w:rsid w:val="00740A3A"/>
    <w:rsid w:val="0077489A"/>
    <w:rsid w:val="007C649D"/>
    <w:rsid w:val="0080183B"/>
    <w:rsid w:val="008018FA"/>
    <w:rsid w:val="00802A31"/>
    <w:rsid w:val="00815013"/>
    <w:rsid w:val="00873476"/>
    <w:rsid w:val="00874CFC"/>
    <w:rsid w:val="00877424"/>
    <w:rsid w:val="00884993"/>
    <w:rsid w:val="008B2FD2"/>
    <w:rsid w:val="008D0912"/>
    <w:rsid w:val="00916A5D"/>
    <w:rsid w:val="009444D3"/>
    <w:rsid w:val="00981A5B"/>
    <w:rsid w:val="009C0284"/>
    <w:rsid w:val="00A30590"/>
    <w:rsid w:val="00A415DD"/>
    <w:rsid w:val="00A742E1"/>
    <w:rsid w:val="00AC2B00"/>
    <w:rsid w:val="00AE4FB9"/>
    <w:rsid w:val="00AF13A6"/>
    <w:rsid w:val="00B07207"/>
    <w:rsid w:val="00B37EE2"/>
    <w:rsid w:val="00B51CB3"/>
    <w:rsid w:val="00B76A14"/>
    <w:rsid w:val="00B92382"/>
    <w:rsid w:val="00BC76A9"/>
    <w:rsid w:val="00BD6E3B"/>
    <w:rsid w:val="00C370E6"/>
    <w:rsid w:val="00C579D1"/>
    <w:rsid w:val="00C8791D"/>
    <w:rsid w:val="00C95B2E"/>
    <w:rsid w:val="00CA0FFD"/>
    <w:rsid w:val="00CC1B6E"/>
    <w:rsid w:val="00CC43FD"/>
    <w:rsid w:val="00D27E7A"/>
    <w:rsid w:val="00D441E5"/>
    <w:rsid w:val="00DD551E"/>
    <w:rsid w:val="00DD79DF"/>
    <w:rsid w:val="00DE2F84"/>
    <w:rsid w:val="00E83BA7"/>
    <w:rsid w:val="00E91AC7"/>
    <w:rsid w:val="00EB4708"/>
    <w:rsid w:val="00EC5AFB"/>
    <w:rsid w:val="00F12B6D"/>
    <w:rsid w:val="00F12F2B"/>
    <w:rsid w:val="00F14DB7"/>
    <w:rsid w:val="00F6614F"/>
    <w:rsid w:val="00F808A5"/>
    <w:rsid w:val="00FC2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_rels/theme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824230" rtl="0" fontAlgn="auto" latinLnBrk="1" hangingPunct="0">
          <a:lnSpc>
            <a:spcPct val="100000"/>
          </a:lnSpc>
          <a:spcBef>
            <a:spcPts val="900"/>
          </a:spcBef>
          <a:spcAft>
            <a:spcPts val="0"/>
          </a:spcAft>
          <a:buClrTx/>
          <a:buSzTx/>
          <a:buFontTx/>
          <a:buNone/>
          <a:tabLst/>
          <a:defRPr kumimoji="0" sz="10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2830</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Paul Schliwa-Bertling 2</cp:lastModifiedBy>
  <cp:revision>3</cp:revision>
  <dcterms:created xsi:type="dcterms:W3CDTF">2015-10-23T05:32:00Z</dcterms:created>
  <dcterms:modified xsi:type="dcterms:W3CDTF">2015-10-23T05:32:00Z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672544935</vt:i4>
  </property>
  <property fmtid="{D5CDD505-2E9C-101B-9397-08002B2CF9AE}" pid="3" name="_NewReviewCycle">
    <vt:lpwstr/>
  </property>
  <property fmtid="{D5CDD505-2E9C-101B-9397-08002B2CF9AE}" pid="4" name="_EmailSubject">
    <vt:lpwstr>Discussion on User plane solution</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