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A15AE6" w14:textId="77777777" w:rsidR="000850FC" w:rsidRDefault="000850FC" w:rsidP="00440983">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10</w:t>
      </w:r>
      <w:r w:rsidR="007329E7">
        <w:rPr>
          <w:rFonts w:ascii="Arial" w:hAnsi="Arial" w:cs="Arial"/>
          <w:b/>
          <w:bCs/>
          <w:sz w:val="24"/>
        </w:rPr>
        <w:t>3</w:t>
      </w:r>
      <w:r>
        <w:rPr>
          <w:rFonts w:ascii="Arial" w:hAnsi="Arial" w:cs="Arial"/>
          <w:b/>
          <w:bCs/>
          <w:sz w:val="24"/>
        </w:rPr>
        <w:tab/>
      </w:r>
      <w:r w:rsidR="007329E7">
        <w:rPr>
          <w:rFonts w:ascii="Arial" w:hAnsi="Arial" w:cs="Arial"/>
          <w:b/>
          <w:bCs/>
          <w:sz w:val="24"/>
        </w:rPr>
        <w:t>S2-</w:t>
      </w:r>
      <w:del w:id="0" w:author="Ericsson12" w:date="2014-05-20T14:18:00Z">
        <w:r w:rsidR="007329E7" w:rsidDel="00D2397D">
          <w:rPr>
            <w:rFonts w:ascii="Arial" w:hAnsi="Arial" w:cs="Arial"/>
            <w:b/>
            <w:bCs/>
            <w:sz w:val="24"/>
          </w:rPr>
          <w:delText>14</w:delText>
        </w:r>
        <w:r w:rsidR="00BC3650" w:rsidDel="00D2397D">
          <w:rPr>
            <w:rFonts w:ascii="Arial" w:hAnsi="Arial" w:cs="Arial"/>
            <w:b/>
            <w:bCs/>
            <w:sz w:val="24"/>
          </w:rPr>
          <w:delText>1665</w:delText>
        </w:r>
      </w:del>
      <w:ins w:id="1" w:author="Ericsson12" w:date="2014-05-20T14:18:00Z">
        <w:r w:rsidR="00D2397D">
          <w:rPr>
            <w:rFonts w:ascii="Arial" w:hAnsi="Arial" w:cs="Arial"/>
            <w:b/>
            <w:bCs/>
            <w:sz w:val="24"/>
          </w:rPr>
          <w:t>141994</w:t>
        </w:r>
      </w:ins>
    </w:p>
    <w:p w14:paraId="1428F2B0" w14:textId="77777777" w:rsidR="000850FC" w:rsidRDefault="007329E7" w:rsidP="00440983">
      <w:pPr>
        <w:pBdr>
          <w:bottom w:val="single" w:sz="6" w:space="0" w:color="auto"/>
        </w:pBdr>
        <w:tabs>
          <w:tab w:val="right" w:pos="9638"/>
        </w:tabs>
        <w:rPr>
          <w:rFonts w:ascii="Arial" w:hAnsi="Arial" w:cs="Arial"/>
          <w:b/>
          <w:bCs/>
          <w:sz w:val="24"/>
        </w:rPr>
      </w:pPr>
      <w:r w:rsidRPr="007329E7">
        <w:rPr>
          <w:rFonts w:ascii="Arial" w:hAnsi="Arial" w:cs="Arial"/>
          <w:b/>
          <w:bCs/>
          <w:sz w:val="24"/>
        </w:rPr>
        <w:t>19 - 23 May 2014, Phoenix, Arizona, USA</w:t>
      </w:r>
      <w:r w:rsidR="00BC3650">
        <w:rPr>
          <w:rFonts w:ascii="Arial" w:hAnsi="Arial" w:cs="Arial"/>
          <w:b/>
          <w:bCs/>
        </w:rPr>
        <w:tab/>
      </w:r>
      <w:ins w:id="2" w:author="Ericsson12" w:date="2014-05-20T14:17:00Z">
        <w:r w:rsidR="00D2397D">
          <w:rPr>
            <w:rFonts w:ascii="Arial" w:hAnsi="Arial" w:cs="Arial"/>
            <w:b/>
            <w:bCs/>
          </w:rPr>
          <w:t>(Revision of S2-141665)</w:t>
        </w:r>
      </w:ins>
    </w:p>
    <w:p w14:paraId="01F315D8" w14:textId="77777777" w:rsidR="000850FC" w:rsidRDefault="000850FC">
      <w:pPr>
        <w:rPr>
          <w:rFonts w:ascii="Arial" w:hAnsi="Arial" w:cs="Arial"/>
        </w:rPr>
      </w:pPr>
    </w:p>
    <w:p w14:paraId="6599B304" w14:textId="77777777" w:rsidR="00440983" w:rsidRDefault="00440983">
      <w:pPr>
        <w:ind w:left="2127" w:hanging="2127"/>
        <w:rPr>
          <w:rFonts w:ascii="Arial" w:hAnsi="Arial" w:cs="Arial"/>
          <w:b/>
        </w:rPr>
      </w:pPr>
      <w:r>
        <w:rPr>
          <w:rFonts w:ascii="Arial" w:hAnsi="Arial" w:cs="Arial"/>
          <w:b/>
        </w:rPr>
        <w:t>S</w:t>
      </w:r>
      <w:r w:rsidR="00CB0AB1">
        <w:rPr>
          <w:rFonts w:ascii="Arial" w:hAnsi="Arial" w:cs="Arial"/>
          <w:b/>
        </w:rPr>
        <w:t>ource:</w:t>
      </w:r>
      <w:r w:rsidR="00CB0AB1">
        <w:rPr>
          <w:rFonts w:ascii="Arial" w:hAnsi="Arial" w:cs="Arial"/>
          <w:b/>
        </w:rPr>
        <w:tab/>
        <w:t>Ericsson</w:t>
      </w:r>
    </w:p>
    <w:p w14:paraId="54759F75" w14:textId="77777777" w:rsidR="00440983" w:rsidRDefault="00CB0AB1">
      <w:pPr>
        <w:ind w:left="2127" w:hanging="2127"/>
        <w:rPr>
          <w:rFonts w:ascii="Arial" w:hAnsi="Arial" w:cs="Arial"/>
          <w:b/>
        </w:rPr>
      </w:pPr>
      <w:r>
        <w:rPr>
          <w:rFonts w:ascii="Arial" w:hAnsi="Arial" w:cs="Arial"/>
          <w:b/>
        </w:rPr>
        <w:t>Title:</w:t>
      </w:r>
      <w:r>
        <w:rPr>
          <w:rFonts w:ascii="Arial" w:hAnsi="Arial" w:cs="Arial"/>
          <w:b/>
        </w:rPr>
        <w:tab/>
      </w:r>
      <w:r w:rsidR="0084124A">
        <w:rPr>
          <w:rFonts w:ascii="Arial" w:hAnsi="Arial" w:cs="Arial"/>
          <w:b/>
        </w:rPr>
        <w:t>Solution</w:t>
      </w:r>
      <w:r w:rsidR="007329E7">
        <w:rPr>
          <w:rFonts w:ascii="Arial" w:hAnsi="Arial" w:cs="Arial"/>
          <w:b/>
        </w:rPr>
        <w:t xml:space="preserve"> for CSPS coordination issues</w:t>
      </w:r>
    </w:p>
    <w:p w14:paraId="3F7337C7" w14:textId="77777777" w:rsidR="00440983" w:rsidRDefault="00CB0AB1">
      <w:pPr>
        <w:ind w:left="2127" w:hanging="2127"/>
        <w:rPr>
          <w:rFonts w:ascii="Arial" w:hAnsi="Arial" w:cs="Arial"/>
          <w:b/>
        </w:rPr>
      </w:pPr>
      <w:r>
        <w:rPr>
          <w:rFonts w:ascii="Arial" w:hAnsi="Arial" w:cs="Arial"/>
          <w:b/>
        </w:rPr>
        <w:t>Document for:</w:t>
      </w:r>
      <w:r>
        <w:rPr>
          <w:rFonts w:ascii="Arial" w:hAnsi="Arial" w:cs="Arial"/>
          <w:b/>
        </w:rPr>
        <w:tab/>
      </w:r>
      <w:r w:rsidR="00440983">
        <w:rPr>
          <w:rFonts w:ascii="Arial" w:hAnsi="Arial" w:cs="Arial"/>
          <w:b/>
        </w:rPr>
        <w:t>Appr</w:t>
      </w:r>
      <w:r>
        <w:rPr>
          <w:rFonts w:ascii="Arial" w:hAnsi="Arial" w:cs="Arial"/>
          <w:b/>
        </w:rPr>
        <w:t>oval</w:t>
      </w:r>
    </w:p>
    <w:p w14:paraId="422F92D4"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1000A">
        <w:rPr>
          <w:rFonts w:ascii="Arial" w:hAnsi="Arial" w:cs="Arial"/>
          <w:b/>
        </w:rPr>
        <w:t>7.3</w:t>
      </w:r>
    </w:p>
    <w:p w14:paraId="36209812"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44A98">
        <w:rPr>
          <w:rFonts w:ascii="Arial" w:hAnsi="Arial" w:cs="Arial"/>
          <w:b/>
        </w:rPr>
        <w:t>CSPS_Coord/Rel-13</w:t>
      </w:r>
    </w:p>
    <w:p w14:paraId="1B76C834" w14:textId="77777777" w:rsidR="00440983" w:rsidRDefault="00440983">
      <w:pPr>
        <w:rPr>
          <w:rFonts w:ascii="Arial" w:hAnsi="Arial" w:cs="Arial"/>
          <w:i/>
        </w:rPr>
      </w:pPr>
      <w:r>
        <w:rPr>
          <w:rFonts w:ascii="Arial" w:hAnsi="Arial" w:cs="Arial"/>
          <w:i/>
        </w:rPr>
        <w:t>Abstract of the contribution:</w:t>
      </w:r>
      <w:r w:rsidR="00CB0AB1">
        <w:rPr>
          <w:rFonts w:ascii="Arial" w:hAnsi="Arial" w:cs="Arial"/>
          <w:i/>
        </w:rPr>
        <w:t xml:space="preserve"> </w:t>
      </w:r>
      <w:r w:rsidR="007329E7">
        <w:rPr>
          <w:rFonts w:ascii="Arial" w:hAnsi="Arial" w:cs="Arial"/>
          <w:i/>
        </w:rPr>
        <w:t>This document propose</w:t>
      </w:r>
      <w:r w:rsidR="00CB0AB1">
        <w:rPr>
          <w:rFonts w:ascii="Arial" w:hAnsi="Arial" w:cs="Arial"/>
          <w:i/>
        </w:rPr>
        <w:t xml:space="preserve"> to add a </w:t>
      </w:r>
      <w:r w:rsidR="007329E7">
        <w:rPr>
          <w:rFonts w:ascii="Arial" w:hAnsi="Arial" w:cs="Arial"/>
          <w:i/>
        </w:rPr>
        <w:t>solution proposal</w:t>
      </w:r>
      <w:r w:rsidR="00CB0AB1">
        <w:rPr>
          <w:rFonts w:ascii="Arial" w:hAnsi="Arial" w:cs="Arial"/>
          <w:i/>
        </w:rPr>
        <w:t xml:space="preserve"> to the TR 23.</w:t>
      </w:r>
      <w:r w:rsidR="00A741F7">
        <w:rPr>
          <w:rFonts w:ascii="Arial" w:hAnsi="Arial" w:cs="Arial"/>
          <w:i/>
        </w:rPr>
        <w:t>704</w:t>
      </w:r>
      <w:r w:rsidR="007329E7">
        <w:rPr>
          <w:rFonts w:ascii="Arial" w:hAnsi="Arial" w:cs="Arial"/>
          <w:i/>
        </w:rPr>
        <w:t xml:space="preserve"> which handles the CSPS Coordination issues for both the operator centric and pool centric scenarios</w:t>
      </w:r>
      <w:r w:rsidR="00CB0AB1">
        <w:rPr>
          <w:rFonts w:ascii="Arial" w:hAnsi="Arial" w:cs="Arial"/>
          <w:i/>
        </w:rPr>
        <w:t>.</w:t>
      </w:r>
    </w:p>
    <w:p w14:paraId="36EB2851" w14:textId="77777777" w:rsidR="00CB0AB1" w:rsidRDefault="00CB0AB1">
      <w:pPr>
        <w:rPr>
          <w:rFonts w:ascii="Arial" w:hAnsi="Arial" w:cs="Arial"/>
          <w:i/>
        </w:rPr>
      </w:pPr>
    </w:p>
    <w:p w14:paraId="76767274" w14:textId="77777777" w:rsidR="00CB0AB1" w:rsidRDefault="001D4A1D" w:rsidP="001D4A1D">
      <w:pPr>
        <w:pStyle w:val="Heading1"/>
      </w:pPr>
      <w:r>
        <w:t>1</w:t>
      </w:r>
      <w:r>
        <w:tab/>
      </w:r>
      <w:r w:rsidR="00CB0AB1">
        <w:t>Introduction</w:t>
      </w:r>
    </w:p>
    <w:p w14:paraId="3911D3D6" w14:textId="77777777" w:rsidR="00E3150D" w:rsidRDefault="00980F7D" w:rsidP="00E3150D">
      <w:r>
        <w:t>This PCR describes</w:t>
      </w:r>
      <w:r w:rsidR="00E3150D">
        <w:t xml:space="preserve"> </w:t>
      </w:r>
      <w:r w:rsidR="0084124A">
        <w:t xml:space="preserve">solution for the issues identified in each analysed </w:t>
      </w:r>
      <w:r w:rsidR="002554F2">
        <w:t>scenario</w:t>
      </w:r>
      <w:r w:rsidR="00E3150D">
        <w:t>s.</w:t>
      </w:r>
      <w:r w:rsidR="00544A98">
        <w:t xml:space="preserve"> </w:t>
      </w:r>
    </w:p>
    <w:p w14:paraId="7BF890C8" w14:textId="77777777" w:rsidR="00CB0AB1" w:rsidRDefault="00CB0AB1" w:rsidP="00CB0AB1">
      <w:pPr>
        <w:pStyle w:val="Heading1"/>
      </w:pPr>
      <w:r>
        <w:t>2</w:t>
      </w:r>
      <w:r>
        <w:tab/>
        <w:t>Proposal</w:t>
      </w:r>
    </w:p>
    <w:p w14:paraId="09D732E9" w14:textId="77777777" w:rsidR="00CB0AB1" w:rsidRDefault="00CB0AB1" w:rsidP="00CB0AB1">
      <w:r>
        <w:t xml:space="preserve">The following </w:t>
      </w:r>
      <w:r w:rsidR="00B66174" w:rsidRPr="00B66174">
        <w:t>solutions to the</w:t>
      </w:r>
      <w:r w:rsidR="00B66174">
        <w:t xml:space="preserve"> </w:t>
      </w:r>
      <w:r w:rsidR="002554F2">
        <w:t>scenario</w:t>
      </w:r>
      <w:r>
        <w:t>s are proposed to be included in TR 23.</w:t>
      </w:r>
      <w:r w:rsidR="00544A98">
        <w:t>704</w:t>
      </w:r>
      <w:r>
        <w:t>.</w:t>
      </w:r>
    </w:p>
    <w:p w14:paraId="1FC8B7A3" w14:textId="77777777" w:rsidR="00CB0AB1" w:rsidRDefault="00CB0AB1" w:rsidP="00CB0AB1"/>
    <w:p w14:paraId="7239BB62" w14:textId="77777777" w:rsidR="00CB0AB1" w:rsidRPr="00F20EE2" w:rsidRDefault="00B66174" w:rsidP="00CB0AB1">
      <w:pPr>
        <w:jc w:val="center"/>
        <w:rPr>
          <w:color w:val="FF0000"/>
          <w:sz w:val="28"/>
        </w:rPr>
      </w:pPr>
      <w:r>
        <w:rPr>
          <w:color w:val="FF0000"/>
          <w:sz w:val="36"/>
        </w:rPr>
        <w:t>&gt;&gt;&gt;&gt;&gt;&gt;&gt;&gt;&gt;&gt;&gt; Start of New Text Proposal &lt;&lt;&lt;</w:t>
      </w:r>
      <w:r w:rsidR="00CB0AB1" w:rsidRPr="00F20EE2">
        <w:rPr>
          <w:color w:val="FF0000"/>
          <w:sz w:val="36"/>
        </w:rPr>
        <w:t>&lt;&lt;&lt;&lt;&lt;&lt;&lt;&lt;&lt;&lt;&lt;&lt;&lt;</w:t>
      </w:r>
    </w:p>
    <w:p w14:paraId="2BD69045" w14:textId="77777777" w:rsidR="00CB0AB1" w:rsidRPr="0084124A" w:rsidRDefault="0084124A" w:rsidP="0084124A">
      <w:pPr>
        <w:pStyle w:val="Heading2"/>
        <w:rPr>
          <w:lang w:val="en-US"/>
        </w:rPr>
      </w:pPr>
      <w:r w:rsidRPr="0084124A">
        <w:rPr>
          <w:lang w:val="en-US"/>
        </w:rPr>
        <w:t>7.1</w:t>
      </w:r>
      <w:r w:rsidR="001167D7" w:rsidRPr="0084124A">
        <w:rPr>
          <w:lang w:val="en-US"/>
        </w:rPr>
        <w:tab/>
      </w:r>
      <w:r>
        <w:t>Alternative Solution #m</w:t>
      </w:r>
    </w:p>
    <w:p w14:paraId="61696FAC" w14:textId="77777777" w:rsidR="0019585B" w:rsidRDefault="0084124A" w:rsidP="0084124A">
      <w:pPr>
        <w:pStyle w:val="Heading3"/>
      </w:pPr>
      <w:bookmarkStart w:id="3" w:name="_Toc378777484"/>
      <w:r>
        <w:t>7.1.</w:t>
      </w:r>
      <w:r w:rsidR="0019585B">
        <w:t>1</w:t>
      </w:r>
      <w:r w:rsidR="0019585B">
        <w:tab/>
      </w:r>
      <w:bookmarkEnd w:id="3"/>
      <w:r>
        <w:t>Description of Solution #m</w:t>
      </w:r>
    </w:p>
    <w:p w14:paraId="24EDF3B3" w14:textId="77777777" w:rsidR="00C2788F" w:rsidRPr="00A77640" w:rsidRDefault="00C2788F" w:rsidP="00C2788F">
      <w:pPr>
        <w:pStyle w:val="Heading4"/>
      </w:pPr>
      <w:r>
        <w:t>7</w:t>
      </w:r>
      <w:r w:rsidRPr="00A77640">
        <w:t>.1.1.</w:t>
      </w:r>
      <w:r>
        <w:t>1</w:t>
      </w:r>
      <w:r w:rsidRPr="00A77640">
        <w:tab/>
        <w:t>I</w:t>
      </w:r>
      <w:r>
        <w:t>ntroduction</w:t>
      </w:r>
    </w:p>
    <w:p w14:paraId="57AAE82D" w14:textId="77777777" w:rsidR="00FE6537" w:rsidRDefault="00F048BA" w:rsidP="00FE6537">
      <w:pPr>
        <w:rPr>
          <w:lang w:eastAsia="ko-KR"/>
        </w:rPr>
      </w:pPr>
      <w:r>
        <w:t xml:space="preserve">As been </w:t>
      </w:r>
      <w:r w:rsidR="00FE6537">
        <w:t>analys</w:t>
      </w:r>
      <w:r>
        <w:t>ed in section 5 and 6,</w:t>
      </w:r>
      <w:r w:rsidR="00FE6537">
        <w:t xml:space="preserve"> </w:t>
      </w:r>
      <w:r>
        <w:t xml:space="preserve">for </w:t>
      </w:r>
      <w:r w:rsidR="00FE6537">
        <w:t xml:space="preserve">a number of mobility </w:t>
      </w:r>
      <w:r w:rsidR="00B03390">
        <w:t>scenarios</w:t>
      </w:r>
      <w:r w:rsidR="00FE6537">
        <w:t xml:space="preserve"> it has been found that existing specification do not handle/solve the CS/PS coordination. Nor does the existing specification</w:t>
      </w:r>
      <w:r w:rsidR="00594E87">
        <w:t>,</w:t>
      </w:r>
      <w:r w:rsidR="00FE6537">
        <w:t xml:space="preserve"> </w:t>
      </w:r>
      <w:r w:rsidR="00594E87">
        <w:t xml:space="preserve">for some of the analysed </w:t>
      </w:r>
      <w:r w:rsidR="00B03390">
        <w:t>scenarios</w:t>
      </w:r>
      <w:r w:rsidR="00594E87">
        <w:t xml:space="preserve">, </w:t>
      </w:r>
      <w:r w:rsidR="00FE6537">
        <w:t xml:space="preserve">guarantee that </w:t>
      </w:r>
      <w:r w:rsidR="00FE6537">
        <w:rPr>
          <w:lang w:eastAsia="ko-KR"/>
        </w:rPr>
        <w:t xml:space="preserve">a selection of target network operator done by source network is respected during and after </w:t>
      </w:r>
      <w:r w:rsidR="00DA6B00">
        <w:rPr>
          <w:lang w:eastAsia="ko-KR"/>
        </w:rPr>
        <w:t xml:space="preserve">CS </w:t>
      </w:r>
      <w:r w:rsidR="00FE6537">
        <w:rPr>
          <w:lang w:eastAsia="ko-KR"/>
        </w:rPr>
        <w:t>Handover and SRVCC</w:t>
      </w:r>
      <w:r w:rsidR="00594E87">
        <w:rPr>
          <w:lang w:eastAsia="ko-KR"/>
        </w:rPr>
        <w:t>.</w:t>
      </w:r>
      <w:r w:rsidR="00FE6537" w:rsidRPr="00FE6537">
        <w:t xml:space="preserve"> </w:t>
      </w:r>
      <w:r w:rsidR="00770CD6">
        <w:t>These problems have been found irrespective of if the ‘Operator centric’ or the ‘Pool centric’ method is applied.</w:t>
      </w:r>
    </w:p>
    <w:p w14:paraId="5299F17F" w14:textId="77777777" w:rsidR="00770CD6" w:rsidRDefault="00770CD6" w:rsidP="00770CD6">
      <w:pPr>
        <w:pStyle w:val="BodyText"/>
      </w:pPr>
      <w:r>
        <w:t xml:space="preserve">Common for the above possible </w:t>
      </w:r>
      <w:r w:rsidR="00594E87">
        <w:t>incorrect</w:t>
      </w:r>
      <w:r>
        <w:t xml:space="preserve"> CS/PS coordination is that </w:t>
      </w:r>
      <w:r w:rsidR="00594E87">
        <w:t xml:space="preserve">the source network (mostly source RAN, but at SGs registration source CN) selects the </w:t>
      </w:r>
      <w:r>
        <w:t>target operator for one of the domains while target operator for the other domain is selected by the target RAN or in case of GWCN by target CN.</w:t>
      </w:r>
    </w:p>
    <w:p w14:paraId="76D2653B" w14:textId="77777777" w:rsidR="00770CD6" w:rsidRDefault="00770CD6" w:rsidP="00770CD6">
      <w:pPr>
        <w:pStyle w:val="BodyText"/>
      </w:pPr>
      <w:r>
        <w:t xml:space="preserve">Change of target network operator occurs due to lack of synchronisation between the UE and the target </w:t>
      </w:r>
      <w:r w:rsidR="00594E87">
        <w:t xml:space="preserve">network </w:t>
      </w:r>
      <w:r>
        <w:t xml:space="preserve">during </w:t>
      </w:r>
      <w:r w:rsidR="00DA6B00">
        <w:t xml:space="preserve">CS </w:t>
      </w:r>
      <w:r>
        <w:rPr>
          <w:lang w:eastAsia="ko-KR"/>
        </w:rPr>
        <w:t>Handover or SRVCC.</w:t>
      </w:r>
    </w:p>
    <w:p w14:paraId="00828F4F" w14:textId="77777777" w:rsidR="00594E87" w:rsidRDefault="00594E87" w:rsidP="00594E87">
      <w:pPr>
        <w:pStyle w:val="BodyText"/>
      </w:pPr>
      <w:r>
        <w:t xml:space="preserve">To solve the above </w:t>
      </w:r>
      <w:r w:rsidR="005E268A">
        <w:t>issues</w:t>
      </w:r>
      <w:r>
        <w:t xml:space="preserve">, a solution is needed where the target RAN or, in case of GWCN, target CN selects the same operator for the idle mode domain as was already selected for the connected mode domain. The solution needs also to </w:t>
      </w:r>
      <w:r w:rsidR="00B03390">
        <w:t xml:space="preserve">provide a mechanism that makes the UE stick to </w:t>
      </w:r>
      <w:r w:rsidR="00DA6B00">
        <w:t xml:space="preserve">the </w:t>
      </w:r>
      <w:r>
        <w:t>selected target network operator</w:t>
      </w:r>
      <w:r w:rsidR="00B03390">
        <w:t>.</w:t>
      </w:r>
    </w:p>
    <w:p w14:paraId="2BC07B61" w14:textId="77777777" w:rsidR="005E268A" w:rsidRDefault="005E268A" w:rsidP="00594E87">
      <w:pPr>
        <w:pStyle w:val="BodyText"/>
      </w:pPr>
      <w:r>
        <w:t xml:space="preserve">Below follows a proposal to a solution of the issues. First is presented the general principles of the proposal </w:t>
      </w:r>
      <w:r w:rsidR="00F048BA">
        <w:t>followed by</w:t>
      </w:r>
      <w:r>
        <w:t xml:space="preserve"> how these are implemented in the four basic mechanisms, LAU and Attach/RAU in MOCN, and LAU and Attach/RAU in GWCN. The last parts presents how these basic mechanisms are applied in the PS Handover, CS Handover, concurrent CS and PS Handover, CSFB and SRVCC procedures.</w:t>
      </w:r>
    </w:p>
    <w:p w14:paraId="1249FC21" w14:textId="77777777" w:rsidR="00C2788F" w:rsidRPr="00A77640" w:rsidRDefault="00C2788F" w:rsidP="00C2788F">
      <w:pPr>
        <w:pStyle w:val="Heading4"/>
      </w:pPr>
      <w:r>
        <w:lastRenderedPageBreak/>
        <w:t>7</w:t>
      </w:r>
      <w:r w:rsidRPr="00A77640">
        <w:t>.1.1.</w:t>
      </w:r>
      <w:r>
        <w:t>2</w:t>
      </w:r>
      <w:r w:rsidRPr="00A77640">
        <w:tab/>
      </w:r>
      <w:r>
        <w:t>General principles of the proposal</w:t>
      </w:r>
    </w:p>
    <w:p w14:paraId="3B5A2C55" w14:textId="77777777" w:rsidR="00240062" w:rsidRDefault="00240062" w:rsidP="00594E87">
      <w:pPr>
        <w:pStyle w:val="BodyText"/>
      </w:pPr>
      <w:r>
        <w:t xml:space="preserve">The proposed solution is based on four steps when receiving idle mode signalling such as Attach, RAU or LAU from a UE. </w:t>
      </w:r>
    </w:p>
    <w:p w14:paraId="0D638CC4" w14:textId="77777777" w:rsidR="00240062" w:rsidRDefault="00240062" w:rsidP="0082698B">
      <w:pPr>
        <w:pStyle w:val="BodyText"/>
        <w:numPr>
          <w:ilvl w:val="0"/>
          <w:numId w:val="2"/>
        </w:numPr>
      </w:pPr>
      <w:r>
        <w:t>First</w:t>
      </w:r>
      <w:r w:rsidR="00090005">
        <w:t>ly</w:t>
      </w:r>
      <w:r>
        <w:t xml:space="preserve"> the RAN </w:t>
      </w:r>
      <w:r w:rsidR="00054620">
        <w:t xml:space="preserve">node </w:t>
      </w:r>
      <w:r>
        <w:t xml:space="preserve">will check if the UE, for the addressed </w:t>
      </w:r>
      <w:r w:rsidR="002F10D9">
        <w:t xml:space="preserve">(CS or PS) </w:t>
      </w:r>
      <w:r>
        <w:t xml:space="preserve">domain, is already registered in a CN node and if so then of course use that node. </w:t>
      </w:r>
      <w:r w:rsidR="002F10D9">
        <w:t>Same as</w:t>
      </w:r>
      <w:r>
        <w:t xml:space="preserve"> in legacy. </w:t>
      </w:r>
    </w:p>
    <w:p w14:paraId="3F1BE8C3" w14:textId="77777777" w:rsidR="00240062" w:rsidRDefault="00240062" w:rsidP="0082698B">
      <w:pPr>
        <w:pStyle w:val="BodyText"/>
        <w:numPr>
          <w:ilvl w:val="0"/>
          <w:numId w:val="2"/>
        </w:numPr>
      </w:pPr>
      <w:r>
        <w:t xml:space="preserve">Secondly for UEs that are not registered in the addressed domain, the RAN </w:t>
      </w:r>
      <w:r w:rsidR="00054620">
        <w:t xml:space="preserve">node </w:t>
      </w:r>
      <w:r>
        <w:t>will check if the UE is already registered in the non-addressed domain.</w:t>
      </w:r>
    </w:p>
    <w:p w14:paraId="2CBD451A" w14:textId="77777777" w:rsidR="00240062" w:rsidRDefault="00240062" w:rsidP="0082698B">
      <w:pPr>
        <w:pStyle w:val="BodyText"/>
        <w:numPr>
          <w:ilvl w:val="0"/>
          <w:numId w:val="2"/>
        </w:numPr>
      </w:pPr>
      <w:r>
        <w:t>Thirdly for UEs that are</w:t>
      </w:r>
      <w:r w:rsidRPr="00240062">
        <w:t xml:space="preserve"> </w:t>
      </w:r>
      <w:r>
        <w:t>registered in the non-addressed domain the serving operator will be obtained and used when registering the UE in the addressed domain.</w:t>
      </w:r>
    </w:p>
    <w:p w14:paraId="7410BC20" w14:textId="77777777" w:rsidR="00827358" w:rsidRPr="00827358" w:rsidRDefault="00EC2944" w:rsidP="0082698B">
      <w:pPr>
        <w:pStyle w:val="BodyText"/>
        <w:numPr>
          <w:ilvl w:val="0"/>
          <w:numId w:val="2"/>
        </w:numPr>
      </w:pPr>
      <w:r>
        <w:t>Finally for UEs that are</w:t>
      </w:r>
      <w:r w:rsidRPr="00240062">
        <w:t xml:space="preserve"> </w:t>
      </w:r>
      <w:r>
        <w:t xml:space="preserve">not registered in the non-addressed domain, selection of CN node and operator for the addressed domain is based on </w:t>
      </w:r>
      <w:r>
        <w:rPr>
          <w:lang w:val="en-US"/>
        </w:rPr>
        <w:t xml:space="preserve">either the </w:t>
      </w:r>
      <w:r w:rsidRPr="0084124A">
        <w:rPr>
          <w:lang w:val="en-US"/>
        </w:rPr>
        <w:t xml:space="preserve">Operator centric </w:t>
      </w:r>
      <w:r>
        <w:rPr>
          <w:lang w:val="en-US"/>
        </w:rPr>
        <w:t>method</w:t>
      </w:r>
      <w:r w:rsidRPr="0084124A">
        <w:rPr>
          <w:lang w:val="en-US"/>
        </w:rPr>
        <w:t xml:space="preserve"> or </w:t>
      </w:r>
      <w:r>
        <w:rPr>
          <w:lang w:val="en-US"/>
        </w:rPr>
        <w:t xml:space="preserve">the </w:t>
      </w:r>
      <w:r w:rsidRPr="0084124A">
        <w:rPr>
          <w:lang w:val="en-US"/>
        </w:rPr>
        <w:t xml:space="preserve">Pool centric </w:t>
      </w:r>
      <w:r>
        <w:rPr>
          <w:lang w:val="en-US"/>
        </w:rPr>
        <w:t>method. Although IMSI is already received it shall only be used at initial routing if the Pool centric method is applied. Otherwise, using IMSI at initial routing will bypass the Operator centric method.</w:t>
      </w:r>
    </w:p>
    <w:p w14:paraId="410E14FB" w14:textId="77777777" w:rsidR="00C2788F" w:rsidRDefault="00C2788F" w:rsidP="00594E87">
      <w:pPr>
        <w:pStyle w:val="BodyText"/>
      </w:pPr>
      <w:r>
        <w:t xml:space="preserve">By use of these four steps the same target operator will be used in the CS domain and in the PS domain. </w:t>
      </w:r>
    </w:p>
    <w:p w14:paraId="5447B6AD" w14:textId="77777777" w:rsidR="005E268A" w:rsidRDefault="005E268A" w:rsidP="00594E87">
      <w:pPr>
        <w:pStyle w:val="BodyText"/>
      </w:pPr>
    </w:p>
    <w:p w14:paraId="5E37EE5A" w14:textId="77777777" w:rsidR="005E268A" w:rsidRDefault="005E268A" w:rsidP="00594E87">
      <w:pPr>
        <w:pStyle w:val="BodyText"/>
      </w:pPr>
      <w:r>
        <w:t xml:space="preserve">Below are described the four basic mechanisms that are supporting the general principles outlined above. It should be noted that each of these mechanisms are used regardless </w:t>
      </w:r>
      <w:r w:rsidR="00090005">
        <w:t xml:space="preserve">which </w:t>
      </w:r>
      <w:r>
        <w:t xml:space="preserve">procedure that is causing their respective initiation. </w:t>
      </w:r>
    </w:p>
    <w:p w14:paraId="22BFD4EE" w14:textId="77777777" w:rsidR="00054620" w:rsidDel="003357CF" w:rsidRDefault="00054620" w:rsidP="00054620">
      <w:pPr>
        <w:pStyle w:val="Heading4"/>
        <w:rPr>
          <w:del w:id="4" w:author="Ericsson12" w:date="2014-05-20T12:52:00Z"/>
        </w:rPr>
      </w:pPr>
      <w:del w:id="5" w:author="Ericsson12" w:date="2014-05-20T12:52:00Z">
        <w:r w:rsidDel="003357CF">
          <w:delText>7</w:delText>
        </w:r>
        <w:r w:rsidRPr="00A77640" w:rsidDel="003357CF">
          <w:delText>.1.1.</w:delText>
        </w:r>
        <w:r w:rsidR="005E268A" w:rsidDel="003357CF">
          <w:delText>2.1</w:delText>
        </w:r>
        <w:r w:rsidRPr="00A77640" w:rsidDel="003357CF">
          <w:tab/>
        </w:r>
        <w:r w:rsidDel="003357CF">
          <w:delText>LAU in MOCN</w:delText>
        </w:r>
      </w:del>
    </w:p>
    <w:p w14:paraId="345866F5" w14:textId="77777777" w:rsidR="00054620" w:rsidDel="003357CF" w:rsidRDefault="00054620" w:rsidP="00054620">
      <w:pPr>
        <w:pStyle w:val="BodyText"/>
        <w:rPr>
          <w:del w:id="6" w:author="Ericsson12" w:date="2014-05-20T12:52:00Z"/>
        </w:rPr>
      </w:pPr>
      <w:del w:id="7" w:author="Ericsson12" w:date="2014-05-20T12:52:00Z">
        <w:r w:rsidDel="003357CF">
          <w:delText xml:space="preserve">The below figure shows </w:delText>
        </w:r>
        <w:r w:rsidR="00AA14C0" w:rsidDel="003357CF">
          <w:delText>how the proposed solution achieves</w:delText>
        </w:r>
        <w:r w:rsidDel="003357CF">
          <w:delText xml:space="preserve"> CS/PS coordination </w:delText>
        </w:r>
        <w:r w:rsidR="005E268A" w:rsidDel="003357CF">
          <w:delText>in MOCN when receiving</w:delText>
        </w:r>
        <w:r w:rsidDel="003357CF">
          <w:delText xml:space="preserve"> a LAU</w:delText>
        </w:r>
        <w:r w:rsidR="005E268A" w:rsidDel="003357CF">
          <w:delText xml:space="preserve"> request</w:delText>
        </w:r>
        <w:r w:rsidDel="003357CF">
          <w:delText xml:space="preserve">. The LAU </w:delText>
        </w:r>
        <w:r w:rsidR="005E268A" w:rsidDel="003357CF">
          <w:delText xml:space="preserve">request </w:delText>
        </w:r>
        <w:r w:rsidDel="003357CF">
          <w:delText>may have been preceded by PS Handover, CS Handover, concurrent CS and PS Handover, CSFB or SRVCC.</w:delText>
        </w:r>
      </w:del>
    </w:p>
    <w:p w14:paraId="3E729D32" w14:textId="77777777" w:rsidR="00054620" w:rsidDel="003357CF" w:rsidRDefault="009268C7" w:rsidP="00054620">
      <w:pPr>
        <w:pStyle w:val="BodyText"/>
        <w:rPr>
          <w:del w:id="8" w:author="Ericsson12" w:date="2014-05-20T12:52:00Z"/>
        </w:rPr>
      </w:pPr>
      <w:del w:id="9" w:author="Ericsson12" w:date="2014-05-20T12:52:00Z">
        <w:r w:rsidDel="003357CF">
          <w:object w:dxaOrig="9976" w:dyaOrig="15134" w14:anchorId="7B575E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3pt;height:685.45pt" o:ole="">
              <v:imagedata r:id="rId9" o:title=""/>
            </v:shape>
            <o:OLEObject Type="Embed" ProgID="Visio.Drawing.11" ShapeID="_x0000_i1025" DrawAspect="Content" ObjectID="_1462253855" r:id="rId10"/>
          </w:object>
        </w:r>
      </w:del>
    </w:p>
    <w:p w14:paraId="4E0558FC" w14:textId="77777777" w:rsidR="00054620" w:rsidDel="003357CF" w:rsidRDefault="00054620" w:rsidP="00054620">
      <w:pPr>
        <w:pStyle w:val="BodyText"/>
        <w:rPr>
          <w:del w:id="10" w:author="Ericsson12" w:date="2014-05-20T12:52:00Z"/>
        </w:rPr>
      </w:pPr>
    </w:p>
    <w:p w14:paraId="3E33A2E0" w14:textId="77777777" w:rsidR="00054620" w:rsidDel="003357CF" w:rsidRDefault="00054620" w:rsidP="00054620">
      <w:pPr>
        <w:pStyle w:val="TF"/>
        <w:rPr>
          <w:del w:id="11" w:author="Ericsson12" w:date="2014-05-20T12:52:00Z"/>
        </w:rPr>
      </w:pPr>
      <w:del w:id="12" w:author="Ericsson12" w:date="2014-05-20T12:52:00Z">
        <w:r w:rsidRPr="00A77640" w:rsidDel="003357CF">
          <w:delText xml:space="preserve">Figure </w:delText>
        </w:r>
        <w:r w:rsidDel="003357CF">
          <w:delText>7</w:delText>
        </w:r>
        <w:r w:rsidRPr="00A77640" w:rsidDel="003357CF">
          <w:delText>.1.1.</w:delText>
        </w:r>
        <w:r w:rsidR="005E268A" w:rsidDel="003357CF">
          <w:delText>2.1</w:delText>
        </w:r>
        <w:r w:rsidRPr="00A77640" w:rsidDel="003357CF">
          <w:delText>-1</w:delText>
        </w:r>
        <w:r w:rsidDel="003357CF">
          <w:delText>: CS/PS coordination at LAU in MOCN</w:delText>
        </w:r>
      </w:del>
    </w:p>
    <w:p w14:paraId="5DFC315B" w14:textId="77777777" w:rsidR="00054620" w:rsidDel="003357CF" w:rsidRDefault="00054620" w:rsidP="00054620">
      <w:pPr>
        <w:pStyle w:val="List"/>
        <w:rPr>
          <w:del w:id="13" w:author="Ericsson12" w:date="2014-05-20T12:52:00Z"/>
        </w:rPr>
      </w:pPr>
      <w:del w:id="14" w:author="Ericsson12" w:date="2014-05-20T12:52:00Z">
        <w:r w:rsidDel="003357CF">
          <w:lastRenderedPageBreak/>
          <w:delText xml:space="preserve">1. When the target RAN node receives </w:delText>
        </w:r>
        <w:r w:rsidR="005E268A" w:rsidDel="003357CF">
          <w:delText>a</w:delText>
        </w:r>
        <w:r w:rsidDel="003357CF">
          <w:delText xml:space="preserve"> LAU Request it </w:delText>
        </w:r>
        <w:r w:rsidR="00090005" w:rsidDel="003357CF">
          <w:delText>routes the request</w:delText>
        </w:r>
        <w:r w:rsidDel="003357CF">
          <w:delText xml:space="preserve"> to the selected MSC. The </w:delText>
        </w:r>
        <w:r w:rsidR="00090005" w:rsidDel="003357CF">
          <w:delText>request</w:delText>
        </w:r>
        <w:r w:rsidDel="003357CF">
          <w:delText xml:space="preserve"> shall include the </w:delText>
        </w:r>
        <w:r w:rsidRPr="0084124A" w:rsidDel="003357CF">
          <w:rPr>
            <w:lang w:val="en-US"/>
          </w:rPr>
          <w:delText>Redirect Attempt flag</w:delText>
        </w:r>
        <w:r w:rsidDel="003357CF">
          <w:delText xml:space="preserve"> (as in legacy) a</w:delText>
        </w:r>
        <w:r w:rsidR="005E268A" w:rsidDel="003357CF">
          <w:delText>nd a</w:delText>
        </w:r>
        <w:r w:rsidDel="003357CF">
          <w:delText xml:space="preserve"> new parameter indicating that  Operator centric method </w:delText>
        </w:r>
        <w:r w:rsidR="00AA14C0" w:rsidDel="003357CF">
          <w:delText>shall not be invoked by</w:delText>
        </w:r>
        <w:r w:rsidDel="003357CF">
          <w:delText xml:space="preserve"> the CN. If the LAU includes a CS-NRI with a direct match to an MSC then that MSC is selected</w:delText>
        </w:r>
        <w:r w:rsidR="00090005" w:rsidDel="003357CF">
          <w:delText xml:space="preserve"> by the RAN node</w:delText>
        </w:r>
        <w:r w:rsidR="00497856" w:rsidDel="003357CF">
          <w:delText>, illustrated by scenario A in the figure</w:delText>
        </w:r>
        <w:r w:rsidDel="003357CF">
          <w:delText xml:space="preserve">. If the CS-NRI is absent or is not directly matching any MSC, an MSC </w:delText>
        </w:r>
        <w:r w:rsidR="005E268A" w:rsidDel="003357CF">
          <w:delText>could be selected</w:delText>
        </w:r>
        <w:r w:rsidR="005E268A" w:rsidRPr="0084124A" w:rsidDel="003357CF">
          <w:rPr>
            <w:lang w:val="en-US"/>
          </w:rPr>
          <w:delText xml:space="preserve"> random</w:delText>
        </w:r>
        <w:r w:rsidR="005E268A" w:rsidDel="003357CF">
          <w:rPr>
            <w:lang w:val="en-US"/>
          </w:rPr>
          <w:delText>ly</w:delText>
        </w:r>
      </w:del>
    </w:p>
    <w:p w14:paraId="2EFE62ED" w14:textId="77777777" w:rsidR="00054620" w:rsidDel="003357CF" w:rsidRDefault="00054620" w:rsidP="00054620">
      <w:pPr>
        <w:pStyle w:val="List"/>
        <w:ind w:left="0" w:firstLine="0"/>
        <w:rPr>
          <w:del w:id="15" w:author="Ericsson12" w:date="2014-05-20T12:52:00Z"/>
        </w:rPr>
      </w:pPr>
    </w:p>
    <w:p w14:paraId="7025E307" w14:textId="77777777" w:rsidR="00054620" w:rsidDel="003357CF" w:rsidRDefault="00054620" w:rsidP="00054620">
      <w:pPr>
        <w:pStyle w:val="List"/>
        <w:rPr>
          <w:del w:id="16" w:author="Ericsson12" w:date="2014-05-20T12:52:00Z"/>
        </w:rPr>
      </w:pPr>
      <w:del w:id="17" w:author="Ericsson12" w:date="2014-05-20T12:52:00Z">
        <w:r w:rsidDel="003357CF">
          <w:delText>2. If the UE is served by the selected MSC then the UE shall be kept and a ‘Redirection Completed’ indication shall be included in the response to the RAN node. The procedure ends.</w:delText>
        </w:r>
      </w:del>
    </w:p>
    <w:p w14:paraId="788387F0" w14:textId="77777777" w:rsidR="00054620" w:rsidDel="003357CF" w:rsidRDefault="00054620" w:rsidP="00054620">
      <w:pPr>
        <w:pStyle w:val="List"/>
        <w:rPr>
          <w:del w:id="18" w:author="Ericsson12" w:date="2014-05-20T12:52:00Z"/>
        </w:rPr>
      </w:pPr>
    </w:p>
    <w:p w14:paraId="690300E4" w14:textId="77777777" w:rsidR="00054620" w:rsidDel="003357CF" w:rsidRDefault="00054620" w:rsidP="00054620">
      <w:pPr>
        <w:pStyle w:val="List"/>
        <w:rPr>
          <w:del w:id="19" w:author="Ericsson12" w:date="2014-05-20T12:52:00Z"/>
        </w:rPr>
      </w:pPr>
      <w:del w:id="20" w:author="Ericsson12" w:date="2014-05-20T12:52:00Z">
        <w:r w:rsidDel="003357CF">
          <w:delText xml:space="preserve">3. If the UE is not served by the selected MSC then </w:delText>
        </w:r>
        <w:r w:rsidRPr="0084124A" w:rsidDel="003357CF">
          <w:rPr>
            <w:lang w:val="en-US"/>
          </w:rPr>
          <w:delText>’Redirection Indication’</w:delText>
        </w:r>
        <w:r w:rsidDel="003357CF">
          <w:rPr>
            <w:lang w:val="en-US"/>
          </w:rPr>
          <w:delText xml:space="preserve"> with </w:delText>
        </w:r>
        <w:r w:rsidR="00833FE2" w:rsidDel="003357CF">
          <w:rPr>
            <w:lang w:val="en-US"/>
          </w:rPr>
          <w:delText>’CS/PS C</w:delText>
        </w:r>
        <w:r w:rsidRPr="0084124A" w:rsidDel="003357CF">
          <w:rPr>
            <w:lang w:val="en-US"/>
          </w:rPr>
          <w:delText>oordination Required’ and IMSI shall be included in the response</w:delText>
        </w:r>
        <w:r w:rsidDel="003357CF">
          <w:delText xml:space="preserve"> to the RAN node as in legacy. Note that the Operator centric method shall not be invoked by the MSC at this stage</w:delText>
        </w:r>
        <w:r w:rsidR="00371603" w:rsidDel="003357CF">
          <w:delText>, see step 1</w:delText>
        </w:r>
        <w:r w:rsidDel="003357CF">
          <w:delText>.</w:delText>
        </w:r>
        <w:r w:rsidR="00371603" w:rsidDel="003357CF">
          <w:br/>
        </w:r>
        <w:r w:rsidR="00371603" w:rsidDel="003357CF">
          <w:br/>
        </w:r>
        <w:r w:rsidR="00C644FE" w:rsidDel="003357CF">
          <w:delText>NOTE</w:delText>
        </w:r>
        <w:r w:rsidR="00371603" w:rsidDel="003357CF">
          <w:delText>: The new indicator in step 1 can be included in the response to indicate to the RAN node to separate states i.e. steps 1 or 6.</w:delText>
        </w:r>
      </w:del>
    </w:p>
    <w:p w14:paraId="33460AAA" w14:textId="77777777" w:rsidR="00054620" w:rsidDel="003357CF" w:rsidRDefault="00054620" w:rsidP="00054620">
      <w:pPr>
        <w:pStyle w:val="List"/>
        <w:rPr>
          <w:del w:id="21" w:author="Ericsson12" w:date="2014-05-20T12:52:00Z"/>
        </w:rPr>
      </w:pPr>
    </w:p>
    <w:p w14:paraId="2113DB73" w14:textId="77777777" w:rsidR="00054620" w:rsidDel="003357CF" w:rsidRDefault="00054620" w:rsidP="00054620">
      <w:pPr>
        <w:pStyle w:val="List"/>
        <w:rPr>
          <w:del w:id="22" w:author="Ericsson12" w:date="2014-05-20T12:52:00Z"/>
        </w:rPr>
      </w:pPr>
      <w:del w:id="23" w:author="Ericsson12" w:date="2014-05-20T12:52:00Z">
        <w:r w:rsidRPr="008A33BB" w:rsidDel="003357CF">
          <w:delText xml:space="preserve">4. The target RAN </w:delText>
        </w:r>
        <w:r w:rsidR="00F2512B" w:rsidRPr="00F2512B" w:rsidDel="003357CF">
          <w:delText>shall</w:delText>
        </w:r>
        <w:r w:rsidR="00F2512B" w:rsidDel="003357CF">
          <w:delText xml:space="preserve"> send requests to all </w:delText>
        </w:r>
        <w:r w:rsidRPr="008A33BB" w:rsidDel="003357CF">
          <w:delText>connected SGSNs</w:delText>
        </w:r>
        <w:r w:rsidR="00F2512B" w:rsidDel="003357CF">
          <w:delText xml:space="preserve"> to inquire if the UE is served by any of the SGSNs</w:delText>
        </w:r>
        <w:r w:rsidRPr="008A33BB" w:rsidDel="003357CF">
          <w:delText xml:space="preserve"> and then retrieve the PLMN </w:delText>
        </w:r>
        <w:r w:rsidR="00833FE2" w:rsidRPr="008A33BB" w:rsidDel="003357CF">
          <w:delText xml:space="preserve">ID </w:delText>
        </w:r>
        <w:r w:rsidRPr="008A33BB" w:rsidDel="003357CF">
          <w:delText>of the selected (serving) target operator.</w:delText>
        </w:r>
      </w:del>
    </w:p>
    <w:p w14:paraId="11D68D64" w14:textId="77777777" w:rsidR="00054620" w:rsidDel="003357CF" w:rsidRDefault="00054620" w:rsidP="00054620">
      <w:pPr>
        <w:pStyle w:val="List"/>
        <w:rPr>
          <w:del w:id="24" w:author="Ericsson12" w:date="2014-05-20T12:52:00Z"/>
        </w:rPr>
      </w:pPr>
    </w:p>
    <w:p w14:paraId="6EFAFB29" w14:textId="77777777" w:rsidR="00054620" w:rsidDel="003357CF" w:rsidRDefault="00054620" w:rsidP="00054620">
      <w:pPr>
        <w:pStyle w:val="List"/>
        <w:rPr>
          <w:del w:id="25" w:author="Ericsson12" w:date="2014-05-20T12:52:00Z"/>
          <w:lang w:val="en-US"/>
        </w:rPr>
      </w:pPr>
      <w:del w:id="26" w:author="Ericsson12" w:date="2014-05-20T12:52:00Z">
        <w:r w:rsidDel="003357CF">
          <w:delText>5. If the UE is served by one of the connected SGSN</w:delText>
        </w:r>
        <w:r w:rsidR="00090005" w:rsidDel="003357CF">
          <w:delText>s</w:delText>
        </w:r>
        <w:r w:rsidR="00914B2B" w:rsidDel="003357CF">
          <w:delText>, illustrated by scenario B in the figure,</w:delText>
        </w:r>
        <w:r w:rsidDel="003357CF">
          <w:delText xml:space="preserve"> then the RAN node shall select an MSC from the operator retrieved in step 4. </w:delText>
        </w:r>
        <w:r w:rsidRPr="0084124A" w:rsidDel="003357CF">
          <w:rPr>
            <w:lang w:val="en-US"/>
          </w:rPr>
          <w:delText>The RAN node shall for this case not include the Redirect Attempt flag when sending th</w:delText>
        </w:r>
        <w:r w:rsidDel="003357CF">
          <w:rPr>
            <w:lang w:val="en-US"/>
          </w:rPr>
          <w:delText>e L</w:delText>
        </w:r>
        <w:r w:rsidRPr="0084124A" w:rsidDel="003357CF">
          <w:rPr>
            <w:lang w:val="en-US"/>
          </w:rPr>
          <w:delText xml:space="preserve">AU to the </w:delText>
        </w:r>
        <w:r w:rsidDel="003357CF">
          <w:rPr>
            <w:lang w:val="en-US"/>
          </w:rPr>
          <w:delText>MSC</w:delText>
        </w:r>
        <w:r w:rsidRPr="0084124A" w:rsidDel="003357CF">
          <w:rPr>
            <w:lang w:val="en-US"/>
          </w:rPr>
          <w:delText xml:space="preserve"> (thus inhibiting redirection).</w:delText>
        </w:r>
      </w:del>
    </w:p>
    <w:p w14:paraId="2D8238D3" w14:textId="77777777" w:rsidR="00054620" w:rsidDel="003357CF" w:rsidRDefault="00054620" w:rsidP="00054620">
      <w:pPr>
        <w:pStyle w:val="List"/>
        <w:rPr>
          <w:del w:id="27" w:author="Ericsson12" w:date="2014-05-20T12:52:00Z"/>
          <w:lang w:val="en-US"/>
        </w:rPr>
      </w:pPr>
    </w:p>
    <w:p w14:paraId="77CAC3E6" w14:textId="77777777" w:rsidR="00054620" w:rsidRPr="00054620" w:rsidDel="003357CF" w:rsidRDefault="00054620" w:rsidP="00054620">
      <w:pPr>
        <w:pStyle w:val="List"/>
        <w:rPr>
          <w:del w:id="28" w:author="Ericsson12" w:date="2014-05-20T12:52:00Z"/>
        </w:rPr>
      </w:pPr>
      <w:del w:id="29" w:author="Ericsson12" w:date="2014-05-20T12:52:00Z">
        <w:r w:rsidDel="003357CF">
          <w:rPr>
            <w:lang w:val="en-US"/>
          </w:rPr>
          <w:delText xml:space="preserve">6. </w:delText>
        </w:r>
        <w:r w:rsidDel="003357CF">
          <w:delText>If the UE is not served by any of the connected SGSNs</w:delText>
        </w:r>
        <w:r w:rsidR="00914B2B" w:rsidDel="003357CF">
          <w:delText>, illustrated by scenario C in the figure,</w:delText>
        </w:r>
        <w:r w:rsidRPr="00054620" w:rsidDel="003357CF">
          <w:delText xml:space="preserve"> </w:delText>
        </w:r>
        <w:r w:rsidDel="003357CF">
          <w:delText>then the RAN node shall</w:delText>
        </w:r>
        <w:r w:rsidRPr="00054620" w:rsidDel="003357CF">
          <w:rPr>
            <w:lang w:val="en-US"/>
          </w:rPr>
          <w:delText xml:space="preserve"> </w:delText>
        </w:r>
        <w:r w:rsidRPr="0084124A" w:rsidDel="003357CF">
          <w:rPr>
            <w:lang w:val="en-US"/>
          </w:rPr>
          <w:delText>include the Redirect</w:delText>
        </w:r>
        <w:r w:rsidDel="003357CF">
          <w:rPr>
            <w:lang w:val="en-US"/>
          </w:rPr>
          <w:delText xml:space="preserve"> Attempt flag when sending the L</w:delText>
        </w:r>
        <w:r w:rsidRPr="0084124A" w:rsidDel="003357CF">
          <w:rPr>
            <w:lang w:val="en-US"/>
          </w:rPr>
          <w:delText xml:space="preserve">AU to the </w:delText>
        </w:r>
        <w:r w:rsidDel="003357CF">
          <w:rPr>
            <w:lang w:val="en-US"/>
          </w:rPr>
          <w:delText xml:space="preserve">selected MSC. </w:delText>
        </w:r>
        <w:r w:rsidRPr="0084124A" w:rsidDel="003357CF">
          <w:rPr>
            <w:lang w:val="en-US"/>
          </w:rPr>
          <w:delText xml:space="preserve">Selection of </w:delText>
        </w:r>
        <w:r w:rsidDel="003357CF">
          <w:rPr>
            <w:lang w:val="en-US"/>
          </w:rPr>
          <w:delText>MSC</w:delText>
        </w:r>
        <w:r w:rsidRPr="0084124A" w:rsidDel="003357CF">
          <w:rPr>
            <w:lang w:val="en-US"/>
          </w:rPr>
          <w:delText xml:space="preserve"> shall be based upon </w:delText>
        </w:r>
        <w:r w:rsidR="00F52D5F" w:rsidDel="003357CF">
          <w:rPr>
            <w:lang w:val="en-US"/>
          </w:rPr>
          <w:delText>the Operator or Pool centric method</w:delText>
        </w:r>
        <w:r w:rsidDel="003357CF">
          <w:rPr>
            <w:lang w:val="en-US"/>
          </w:rPr>
          <w:delText xml:space="preserve">. Note that the selection shall not be based </w:delText>
        </w:r>
        <w:r w:rsidRPr="0084124A" w:rsidDel="003357CF">
          <w:rPr>
            <w:lang w:val="en-US"/>
          </w:rPr>
          <w:delText xml:space="preserve">upon IMSI </w:delText>
        </w:r>
        <w:r w:rsidR="00EC2944" w:rsidDel="003357CF">
          <w:rPr>
            <w:lang w:val="en-US"/>
          </w:rPr>
          <w:delText>when using</w:delText>
        </w:r>
        <w:r w:rsidR="00EC2944" w:rsidRPr="0084124A" w:rsidDel="003357CF">
          <w:rPr>
            <w:lang w:val="en-US"/>
          </w:rPr>
          <w:delText xml:space="preserve"> </w:delText>
        </w:r>
        <w:r w:rsidRPr="0084124A" w:rsidDel="003357CF">
          <w:rPr>
            <w:lang w:val="en-US"/>
          </w:rPr>
          <w:delText>the Operator centric method</w:delText>
        </w:r>
        <w:r w:rsidDel="003357CF">
          <w:rPr>
            <w:lang w:val="en-US"/>
          </w:rPr>
          <w:delText>. Nor shall the new parameter introduced in step 1 be included</w:delText>
        </w:r>
        <w:r w:rsidRPr="0084124A" w:rsidDel="003357CF">
          <w:rPr>
            <w:lang w:val="en-US"/>
          </w:rPr>
          <w:delText xml:space="preserve">. </w:delText>
        </w:r>
        <w:r w:rsidR="00090005" w:rsidDel="003357CF">
          <w:rPr>
            <w:lang w:val="en-US"/>
          </w:rPr>
          <w:delText xml:space="preserve">Performing step 6 in this way </w:delText>
        </w:r>
        <w:r w:rsidRPr="0084124A" w:rsidDel="003357CF">
          <w:rPr>
            <w:lang w:val="en-US"/>
          </w:rPr>
          <w:delText>make</w:delText>
        </w:r>
        <w:r w:rsidR="00090005" w:rsidDel="003357CF">
          <w:rPr>
            <w:lang w:val="en-US"/>
          </w:rPr>
          <w:delText>s</w:delText>
        </w:r>
        <w:r w:rsidRPr="0084124A" w:rsidDel="003357CF">
          <w:rPr>
            <w:lang w:val="en-US"/>
          </w:rPr>
          <w:delText xml:space="preserve"> it possible to apply either Operator or Pool centric CS/PS coordination in the </w:delText>
        </w:r>
        <w:r w:rsidDel="003357CF">
          <w:rPr>
            <w:lang w:val="en-US"/>
          </w:rPr>
          <w:delText>MSC</w:delText>
        </w:r>
        <w:r w:rsidRPr="0084124A" w:rsidDel="003357CF">
          <w:rPr>
            <w:lang w:val="en-US"/>
          </w:rPr>
          <w:delText>.</w:delText>
        </w:r>
      </w:del>
    </w:p>
    <w:p w14:paraId="38CA592C" w14:textId="77777777" w:rsidR="00054620" w:rsidRDefault="00054620" w:rsidP="00054620">
      <w:pPr>
        <w:pStyle w:val="Heading4"/>
      </w:pPr>
      <w:r>
        <w:t>7</w:t>
      </w:r>
      <w:r w:rsidRPr="00A77640">
        <w:t>.1.1.</w:t>
      </w:r>
      <w:r w:rsidR="005E268A">
        <w:t>2.2</w:t>
      </w:r>
      <w:r w:rsidRPr="00A77640">
        <w:tab/>
      </w:r>
      <w:r w:rsidR="005E268A">
        <w:t>Attach/</w:t>
      </w:r>
      <w:r>
        <w:t>RAU in MOCN</w:t>
      </w:r>
    </w:p>
    <w:p w14:paraId="45CBC852" w14:textId="77777777" w:rsidR="00054620" w:rsidRDefault="005E268A" w:rsidP="00054620">
      <w:pPr>
        <w:pStyle w:val="BodyText"/>
      </w:pPr>
      <w:r>
        <w:t xml:space="preserve">The below figure shows </w:t>
      </w:r>
      <w:r w:rsidR="0028367E" w:rsidRPr="0028367E">
        <w:t>how the proposed solution achieves</w:t>
      </w:r>
      <w:r w:rsidR="009C40E3">
        <w:t xml:space="preserve"> </w:t>
      </w:r>
      <w:r>
        <w:t xml:space="preserve">CS/PS coordination in MOCN when receiving </w:t>
      </w:r>
      <w:r w:rsidR="00054620">
        <w:t>a</w:t>
      </w:r>
      <w:r>
        <w:t xml:space="preserve">n Attach or </w:t>
      </w:r>
      <w:r w:rsidR="00054620">
        <w:t>RAU</w:t>
      </w:r>
      <w:r>
        <w:t xml:space="preserve"> request</w:t>
      </w:r>
      <w:r w:rsidR="00054620">
        <w:t xml:space="preserve">. The </w:t>
      </w:r>
      <w:r>
        <w:t xml:space="preserve">Attach or </w:t>
      </w:r>
      <w:r w:rsidR="00054620">
        <w:t xml:space="preserve">RAU </w:t>
      </w:r>
      <w:r>
        <w:t xml:space="preserve">request </w:t>
      </w:r>
      <w:r w:rsidR="00054620">
        <w:t>may have been preceded by CS Handover, concurrent CS and PS Handover</w:t>
      </w:r>
      <w:r>
        <w:t xml:space="preserve"> (for RAU)</w:t>
      </w:r>
      <w:r w:rsidR="00054620">
        <w:t xml:space="preserve">, CSFB or SRVCC. A RAU included in or following PS Handover will always be routed to the SGSN where the UE is already registered. </w:t>
      </w:r>
    </w:p>
    <w:p w14:paraId="35D0DBBD" w14:textId="77777777" w:rsidR="00054620" w:rsidRDefault="009268C7" w:rsidP="00054620">
      <w:pPr>
        <w:pStyle w:val="BodyText"/>
      </w:pPr>
      <w:r>
        <w:object w:dxaOrig="9976" w:dyaOrig="16099" w14:anchorId="5EB99557">
          <v:shape id="_x0000_i1026" type="#_x0000_t75" style="width:422.65pt;height:681.95pt" o:ole="">
            <v:imagedata r:id="rId11" o:title=""/>
          </v:shape>
          <o:OLEObject Type="Embed" ProgID="Visio.Drawing.11" ShapeID="_x0000_i1026" DrawAspect="Content" ObjectID="_1462253856" r:id="rId12"/>
        </w:object>
      </w:r>
    </w:p>
    <w:p w14:paraId="288AB55B" w14:textId="77777777" w:rsidR="00054620" w:rsidRDefault="00054620" w:rsidP="00054620">
      <w:pPr>
        <w:pStyle w:val="BodyText"/>
      </w:pPr>
    </w:p>
    <w:p w14:paraId="6C5C39C6" w14:textId="77777777" w:rsidR="00054620" w:rsidRDefault="00054620" w:rsidP="00054620">
      <w:pPr>
        <w:pStyle w:val="TF"/>
      </w:pPr>
      <w:r w:rsidRPr="00A77640">
        <w:t xml:space="preserve">Figure </w:t>
      </w:r>
      <w:r>
        <w:t>7</w:t>
      </w:r>
      <w:r w:rsidRPr="00A77640">
        <w:t>.1.1.</w:t>
      </w:r>
      <w:r w:rsidR="005E268A">
        <w:t>2.2</w:t>
      </w:r>
      <w:r w:rsidRPr="00A77640">
        <w:t>-1</w:t>
      </w:r>
      <w:r>
        <w:t xml:space="preserve">: CS/PS coordination at </w:t>
      </w:r>
      <w:r w:rsidR="005E268A">
        <w:t>Attach/</w:t>
      </w:r>
      <w:r>
        <w:t>RAU in MOCN</w:t>
      </w:r>
    </w:p>
    <w:p w14:paraId="29215957" w14:textId="77777777" w:rsidR="00054620" w:rsidRDefault="00054620" w:rsidP="00054620">
      <w:pPr>
        <w:pStyle w:val="List"/>
      </w:pPr>
      <w:r>
        <w:lastRenderedPageBreak/>
        <w:t xml:space="preserve">1. When the target RAN node receives </w:t>
      </w:r>
      <w:r w:rsidR="005E268A">
        <w:t>an</w:t>
      </w:r>
      <w:r>
        <w:t xml:space="preserve"> </w:t>
      </w:r>
      <w:r w:rsidR="005E268A">
        <w:t>Attach/</w:t>
      </w:r>
      <w:r>
        <w:t xml:space="preserve">RAU Request it </w:t>
      </w:r>
      <w:r w:rsidR="00090005">
        <w:t>routes the request</w:t>
      </w:r>
      <w:r>
        <w:t xml:space="preserve"> to </w:t>
      </w:r>
      <w:ins w:id="30" w:author="Ericsson12" w:date="2014-05-20T13:11:00Z">
        <w:r w:rsidR="00A36F98">
          <w:t>an available</w:t>
        </w:r>
      </w:ins>
      <w:del w:id="31" w:author="Ericsson12" w:date="2014-05-20T13:11:00Z">
        <w:r w:rsidDel="00A36F98">
          <w:delText>the</w:delText>
        </w:r>
      </w:del>
      <w:r>
        <w:t xml:space="preserve"> </w:t>
      </w:r>
      <w:del w:id="32" w:author="Ericsson12" w:date="2014-05-20T13:04:00Z">
        <w:r w:rsidDel="000F43A7">
          <w:delText xml:space="preserve">selected </w:delText>
        </w:r>
      </w:del>
      <w:r>
        <w:t xml:space="preserve">SGSN. </w:t>
      </w:r>
      <w:ins w:id="33" w:author="Ericsson12" w:date="2014-05-20T13:02:00Z">
        <w:r w:rsidR="001E1F93">
          <w:t xml:space="preserve"> </w:t>
        </w:r>
      </w:ins>
      <w:r>
        <w:t xml:space="preserve">The </w:t>
      </w:r>
      <w:r w:rsidR="00090005">
        <w:t>request</w:t>
      </w:r>
      <w:r>
        <w:t xml:space="preserve"> shall include the </w:t>
      </w:r>
      <w:r w:rsidRPr="0084124A">
        <w:rPr>
          <w:lang w:val="en-US"/>
        </w:rPr>
        <w:t>Redirect Attempt flag</w:t>
      </w:r>
      <w:r>
        <w:t xml:space="preserve"> (as in legacy) a</w:t>
      </w:r>
      <w:r w:rsidR="005E268A">
        <w:t>nd a</w:t>
      </w:r>
      <w:r>
        <w:t xml:space="preserve"> new parameter indicating that Operator centric method </w:t>
      </w:r>
      <w:r w:rsidR="0028367E" w:rsidRPr="0028367E">
        <w:t>shall not be invoked by</w:t>
      </w:r>
      <w:r>
        <w:t xml:space="preserve"> the CN. If the </w:t>
      </w:r>
      <w:r w:rsidR="005E268A">
        <w:t>Attach/</w:t>
      </w:r>
      <w:r>
        <w:t>RAU includes a PS-NRI with a direct match to an SGSN then that SGSN is selected</w:t>
      </w:r>
      <w:r w:rsidR="00090005">
        <w:t xml:space="preserve"> by the RAN node</w:t>
      </w:r>
      <w:r w:rsidR="00914B2B">
        <w:t>, illustrated by scenario A in the figure</w:t>
      </w:r>
      <w:r>
        <w:t xml:space="preserve">. If the PS-NRI is absent or is not directly matching any SGSN, </w:t>
      </w:r>
      <w:ins w:id="34" w:author="Ericsson12" w:date="2014-05-20T13:13:00Z">
        <w:r w:rsidR="00C73820">
          <w:t xml:space="preserve">an </w:t>
        </w:r>
      </w:ins>
      <w:del w:id="35" w:author="Ericsson12" w:date="2014-05-20T13:13:00Z">
        <w:r w:rsidR="005E268A" w:rsidDel="00C73820">
          <w:delText>the</w:delText>
        </w:r>
      </w:del>
      <w:r>
        <w:t xml:space="preserve"> SGSN </w:t>
      </w:r>
      <w:ins w:id="36" w:author="Ericsson12" w:date="2014-05-20T13:13:00Z">
        <w:r w:rsidR="00C73820">
          <w:t xml:space="preserve">suitable to retrieve UE </w:t>
        </w:r>
      </w:ins>
      <w:ins w:id="37" w:author="Ericsson12" w:date="2014-05-20T14:25:00Z">
        <w:r w:rsidR="009C1680">
          <w:t xml:space="preserve">information </w:t>
        </w:r>
      </w:ins>
      <w:r w:rsidR="005E268A">
        <w:t>could be selected</w:t>
      </w:r>
      <w:r w:rsidR="005E268A" w:rsidRPr="0084124A">
        <w:rPr>
          <w:lang w:val="en-US"/>
        </w:rPr>
        <w:t xml:space="preserve"> </w:t>
      </w:r>
      <w:r w:rsidRPr="0084124A">
        <w:rPr>
          <w:lang w:val="en-US"/>
        </w:rPr>
        <w:t>random</w:t>
      </w:r>
      <w:r>
        <w:rPr>
          <w:lang w:val="en-US"/>
        </w:rPr>
        <w:t>ly</w:t>
      </w:r>
      <w:r>
        <w:t>.</w:t>
      </w:r>
    </w:p>
    <w:p w14:paraId="7F6D348B" w14:textId="77777777" w:rsidR="00054620" w:rsidRDefault="00054620" w:rsidP="00054620">
      <w:pPr>
        <w:pStyle w:val="List"/>
        <w:ind w:left="0" w:firstLine="0"/>
      </w:pPr>
    </w:p>
    <w:p w14:paraId="1B85C5D0" w14:textId="77777777" w:rsidR="00054620" w:rsidRDefault="00054620" w:rsidP="00054620">
      <w:pPr>
        <w:pStyle w:val="List"/>
      </w:pPr>
      <w:r>
        <w:t>2. If the UE is served by the selected SGSN then the UE shall be kept and a ‘Redirection Completed’ indication shall be included in the response to the RAN node. The procedure ends.</w:t>
      </w:r>
    </w:p>
    <w:p w14:paraId="76028637" w14:textId="77777777" w:rsidR="00054620" w:rsidRDefault="00054620" w:rsidP="00054620">
      <w:pPr>
        <w:pStyle w:val="List"/>
      </w:pPr>
    </w:p>
    <w:p w14:paraId="59E3DB06" w14:textId="77777777" w:rsidR="00054620" w:rsidRDefault="00054620" w:rsidP="00054620">
      <w:pPr>
        <w:pStyle w:val="List"/>
      </w:pPr>
      <w:r>
        <w:t xml:space="preserve">3. If the UE is not served by the selected SGSN then </w:t>
      </w:r>
      <w:r w:rsidRPr="0084124A">
        <w:rPr>
          <w:lang w:val="en-US"/>
        </w:rPr>
        <w:t>’Redirection Indication’</w:t>
      </w:r>
      <w:r>
        <w:rPr>
          <w:lang w:val="en-US"/>
        </w:rPr>
        <w:t xml:space="preserve"> with </w:t>
      </w:r>
      <w:r w:rsidRPr="0084124A">
        <w:rPr>
          <w:lang w:val="en-US"/>
        </w:rPr>
        <w:t>’CS/PS coordination Required’ and IMSI shall be included in the response</w:t>
      </w:r>
      <w:r>
        <w:t xml:space="preserve"> to the RAN node (as in legacy). Note that the Operator centric method shall not be invoked by the SGSN at this stage</w:t>
      </w:r>
      <w:r w:rsidR="00AF0A22">
        <w:t>, see step 1</w:t>
      </w:r>
      <w:r>
        <w:t>.</w:t>
      </w:r>
      <w:r w:rsidR="0028367E">
        <w:br/>
      </w:r>
      <w:r w:rsidR="0028367E">
        <w:br/>
      </w:r>
      <w:r w:rsidR="00C644FE">
        <w:t>NOTE</w:t>
      </w:r>
      <w:r w:rsidR="0028367E" w:rsidRPr="0028367E">
        <w:t>: The new indicator in step 1 can be included in the response to indicate to the RAN node to separate states i.e. steps 1 or 6.</w:t>
      </w:r>
    </w:p>
    <w:p w14:paraId="15565684" w14:textId="77777777" w:rsidR="00054620" w:rsidRDefault="00054620" w:rsidP="00054620">
      <w:pPr>
        <w:pStyle w:val="List"/>
      </w:pPr>
    </w:p>
    <w:p w14:paraId="2C41B78F" w14:textId="77777777" w:rsidR="00054620" w:rsidRDefault="00054620" w:rsidP="00054620">
      <w:pPr>
        <w:pStyle w:val="List"/>
      </w:pPr>
      <w:r>
        <w:t>4. The target RAN shall send requests to all connected MSCs to inquire if the UE is served by any of the MSCs and then retrieve the PLMN of the selected (serving) target operator.</w:t>
      </w:r>
    </w:p>
    <w:p w14:paraId="702BA5DD" w14:textId="77777777" w:rsidR="00054620" w:rsidRDefault="00054620" w:rsidP="00054620">
      <w:pPr>
        <w:pStyle w:val="List"/>
      </w:pPr>
    </w:p>
    <w:p w14:paraId="558702F9" w14:textId="77777777" w:rsidR="00054620" w:rsidRDefault="00054620" w:rsidP="00054620">
      <w:pPr>
        <w:pStyle w:val="List"/>
        <w:rPr>
          <w:lang w:val="en-US"/>
        </w:rPr>
      </w:pPr>
      <w:r>
        <w:t>5. If the UE is served by one of the connected MSC</w:t>
      </w:r>
      <w:r w:rsidR="000E6FC4">
        <w:t>s, illustrated by scenario B in the figure,</w:t>
      </w:r>
      <w:r>
        <w:t xml:space="preserve"> then the RAN node shall select an SGSN from the operator retrieved in step 4. </w:t>
      </w:r>
      <w:r w:rsidRPr="0084124A">
        <w:rPr>
          <w:lang w:val="en-US"/>
        </w:rPr>
        <w:t>The RAN node shall for this case not include the Redirect Attempt flag when sending th</w:t>
      </w:r>
      <w:r>
        <w:rPr>
          <w:lang w:val="en-US"/>
        </w:rPr>
        <w:t>e L</w:t>
      </w:r>
      <w:r w:rsidRPr="0084124A">
        <w:rPr>
          <w:lang w:val="en-US"/>
        </w:rPr>
        <w:t xml:space="preserve">AU to the </w:t>
      </w:r>
      <w:r>
        <w:t xml:space="preserve">SGSN </w:t>
      </w:r>
      <w:r w:rsidRPr="0084124A">
        <w:rPr>
          <w:lang w:val="en-US"/>
        </w:rPr>
        <w:t>(thus inhibiting redirection).</w:t>
      </w:r>
    </w:p>
    <w:p w14:paraId="3789F5AE" w14:textId="77777777" w:rsidR="00054620" w:rsidRDefault="00054620" w:rsidP="00054620">
      <w:pPr>
        <w:pStyle w:val="List"/>
        <w:rPr>
          <w:lang w:val="en-US"/>
        </w:rPr>
      </w:pPr>
    </w:p>
    <w:p w14:paraId="42A2EB47" w14:textId="77777777" w:rsidR="00054620" w:rsidRDefault="00054620" w:rsidP="00054620">
      <w:pPr>
        <w:pStyle w:val="List"/>
        <w:rPr>
          <w:lang w:val="en-US"/>
        </w:rPr>
      </w:pPr>
      <w:r>
        <w:rPr>
          <w:lang w:val="en-US"/>
        </w:rPr>
        <w:t xml:space="preserve">6. </w:t>
      </w:r>
      <w:r>
        <w:t>If the UE is not served by any of the connected MSCs</w:t>
      </w:r>
      <w:r w:rsidR="000E6FC4">
        <w:t>, illustrated by scenario C in the figure,</w:t>
      </w:r>
      <w:r w:rsidRPr="00054620">
        <w:t xml:space="preserve"> </w:t>
      </w:r>
      <w:r>
        <w:t>then the RAN node shall</w:t>
      </w:r>
      <w:r w:rsidRPr="00054620">
        <w:rPr>
          <w:lang w:val="en-US"/>
        </w:rPr>
        <w:t xml:space="preserve"> </w:t>
      </w:r>
      <w:r w:rsidRPr="0084124A">
        <w:rPr>
          <w:lang w:val="en-US"/>
        </w:rPr>
        <w:t>include the Redirect</w:t>
      </w:r>
      <w:r>
        <w:rPr>
          <w:lang w:val="en-US"/>
        </w:rPr>
        <w:t xml:space="preserve"> Attempt flag when sending the R</w:t>
      </w:r>
      <w:r w:rsidRPr="0084124A">
        <w:rPr>
          <w:lang w:val="en-US"/>
        </w:rPr>
        <w:t xml:space="preserve">AU to the </w:t>
      </w:r>
      <w:r>
        <w:rPr>
          <w:lang w:val="en-US"/>
        </w:rPr>
        <w:t xml:space="preserve">selected </w:t>
      </w:r>
      <w:r>
        <w:t>SGSN</w:t>
      </w:r>
      <w:r>
        <w:rPr>
          <w:lang w:val="en-US"/>
        </w:rPr>
        <w:t xml:space="preserve">. </w:t>
      </w:r>
      <w:r w:rsidRPr="0084124A">
        <w:rPr>
          <w:lang w:val="en-US"/>
        </w:rPr>
        <w:t xml:space="preserve">Selection of </w:t>
      </w:r>
      <w:r>
        <w:t xml:space="preserve">SGSN </w:t>
      </w:r>
      <w:r w:rsidRPr="0084124A">
        <w:rPr>
          <w:lang w:val="en-US"/>
        </w:rPr>
        <w:t xml:space="preserve">shall be based upon </w:t>
      </w:r>
      <w:r w:rsidR="00F52D5F">
        <w:rPr>
          <w:lang w:val="en-US"/>
        </w:rPr>
        <w:t>the Operator or Pool centric method</w:t>
      </w:r>
      <w:r>
        <w:rPr>
          <w:lang w:val="en-US"/>
        </w:rPr>
        <w:t xml:space="preserve">. Note that the selection shall not be based </w:t>
      </w:r>
      <w:r w:rsidRPr="0084124A">
        <w:rPr>
          <w:lang w:val="en-US"/>
        </w:rPr>
        <w:t xml:space="preserve">upon IMSI </w:t>
      </w:r>
      <w:r w:rsidR="00EC2944">
        <w:rPr>
          <w:lang w:val="en-US"/>
        </w:rPr>
        <w:t>when using</w:t>
      </w:r>
      <w:r w:rsidR="00EC2944" w:rsidRPr="0084124A">
        <w:rPr>
          <w:lang w:val="en-US"/>
        </w:rPr>
        <w:t xml:space="preserve"> </w:t>
      </w:r>
      <w:r w:rsidRPr="0084124A">
        <w:rPr>
          <w:lang w:val="en-US"/>
        </w:rPr>
        <w:t>the Operator centric method</w:t>
      </w:r>
      <w:r>
        <w:rPr>
          <w:lang w:val="en-US"/>
        </w:rPr>
        <w:t>. Nor shall the new parameter introduced in step 1 be included</w:t>
      </w:r>
      <w:r w:rsidRPr="0084124A">
        <w:rPr>
          <w:lang w:val="en-US"/>
        </w:rPr>
        <w:t xml:space="preserve">. </w:t>
      </w:r>
      <w:r w:rsidR="00090005">
        <w:rPr>
          <w:lang w:val="en-US"/>
        </w:rPr>
        <w:t xml:space="preserve">Performing step 6 in this way </w:t>
      </w:r>
      <w:r w:rsidR="00090005" w:rsidRPr="0084124A">
        <w:rPr>
          <w:lang w:val="en-US"/>
        </w:rPr>
        <w:t>make</w:t>
      </w:r>
      <w:r w:rsidR="00090005">
        <w:rPr>
          <w:lang w:val="en-US"/>
        </w:rPr>
        <w:t>s</w:t>
      </w:r>
      <w:r w:rsidR="00090005" w:rsidRPr="0084124A">
        <w:rPr>
          <w:lang w:val="en-US"/>
        </w:rPr>
        <w:t xml:space="preserve"> </w:t>
      </w:r>
      <w:r w:rsidRPr="0084124A">
        <w:rPr>
          <w:lang w:val="en-US"/>
        </w:rPr>
        <w:t xml:space="preserve">it possible to apply either Operator or Pool centric CS/PS coordination in the </w:t>
      </w:r>
      <w:r>
        <w:t>SGSN</w:t>
      </w:r>
      <w:r w:rsidRPr="0084124A">
        <w:rPr>
          <w:lang w:val="en-US"/>
        </w:rPr>
        <w:t>.</w:t>
      </w:r>
    </w:p>
    <w:p w14:paraId="7F28DF2D" w14:textId="77777777" w:rsidR="00A562E9" w:rsidRDefault="00A562E9" w:rsidP="00054620">
      <w:pPr>
        <w:pStyle w:val="List"/>
        <w:rPr>
          <w:lang w:val="en-US"/>
        </w:rPr>
      </w:pPr>
    </w:p>
    <w:p w14:paraId="5E06C020" w14:textId="77777777" w:rsidR="00A562E9" w:rsidRPr="00054620" w:rsidRDefault="00A562E9" w:rsidP="00054620">
      <w:pPr>
        <w:pStyle w:val="List"/>
      </w:pPr>
      <w:r>
        <w:rPr>
          <w:lang w:val="en-US"/>
        </w:rPr>
        <w:t>7.</w:t>
      </w:r>
      <w:r>
        <w:rPr>
          <w:lang w:val="en-US"/>
        </w:rPr>
        <w:tab/>
        <w:t>UE concludes the Attach/RAU procedure.</w:t>
      </w:r>
    </w:p>
    <w:p w14:paraId="4405725A" w14:textId="77777777" w:rsidR="00054620" w:rsidRPr="00054620" w:rsidRDefault="00054620" w:rsidP="00054620">
      <w:pPr>
        <w:rPr>
          <w:lang w:val="en-US"/>
        </w:rPr>
      </w:pPr>
    </w:p>
    <w:p w14:paraId="2000C1A9" w14:textId="77777777" w:rsidR="00054620" w:rsidDel="003357CF" w:rsidRDefault="00054620" w:rsidP="00054620">
      <w:pPr>
        <w:pStyle w:val="Heading4"/>
        <w:rPr>
          <w:del w:id="38" w:author="Ericsson12" w:date="2014-05-20T12:52:00Z"/>
        </w:rPr>
      </w:pPr>
      <w:del w:id="39" w:author="Ericsson12" w:date="2014-05-20T12:52:00Z">
        <w:r w:rsidDel="003357CF">
          <w:delText>7</w:delText>
        </w:r>
        <w:r w:rsidRPr="00A77640" w:rsidDel="003357CF">
          <w:delText>.1.1.</w:delText>
        </w:r>
        <w:r w:rsidR="005E268A" w:rsidDel="003357CF">
          <w:delText>2.3</w:delText>
        </w:r>
        <w:r w:rsidRPr="00A77640" w:rsidDel="003357CF">
          <w:tab/>
        </w:r>
        <w:r w:rsidDel="003357CF">
          <w:delText>LAU in GWCN</w:delText>
        </w:r>
      </w:del>
    </w:p>
    <w:p w14:paraId="58123780" w14:textId="77777777" w:rsidR="005E268A" w:rsidDel="003357CF" w:rsidRDefault="005E268A" w:rsidP="005E268A">
      <w:pPr>
        <w:pStyle w:val="BodyText"/>
        <w:rPr>
          <w:del w:id="40" w:author="Ericsson12" w:date="2014-05-20T12:52:00Z"/>
        </w:rPr>
      </w:pPr>
      <w:del w:id="41" w:author="Ericsson12" w:date="2014-05-20T12:52:00Z">
        <w:r w:rsidDel="003357CF">
          <w:delText xml:space="preserve">The below figure shows </w:delText>
        </w:r>
        <w:r w:rsidR="00F2512B" w:rsidRPr="00F2512B" w:rsidDel="003357CF">
          <w:delText xml:space="preserve">how </w:delText>
        </w:r>
        <w:r w:rsidR="00F2512B" w:rsidDel="003357CF">
          <w:delText xml:space="preserve">the proposed solution achieves </w:delText>
        </w:r>
        <w:r w:rsidDel="003357CF">
          <w:delText>CS/PS coordination in GWCN when receiving a LAU request. The LAU request may have been preceded by PS Handover, CS Handover, concurrent CS and PS Handover, CSFB or SRVCC.</w:delText>
        </w:r>
      </w:del>
    </w:p>
    <w:p w14:paraId="4DE811CD" w14:textId="77777777" w:rsidR="005E268A" w:rsidDel="003357CF" w:rsidRDefault="009268C7" w:rsidP="005E268A">
      <w:pPr>
        <w:pStyle w:val="BodyText"/>
        <w:rPr>
          <w:del w:id="42" w:author="Ericsson12" w:date="2014-05-20T12:52:00Z"/>
        </w:rPr>
      </w:pPr>
      <w:del w:id="43" w:author="Ericsson12" w:date="2014-05-20T12:52:00Z">
        <w:r w:rsidDel="003357CF">
          <w:object w:dxaOrig="9929" w:dyaOrig="14737" w14:anchorId="10A32591">
            <v:shape id="_x0000_i1027" type="#_x0000_t75" style="width:458.95pt;height:681.35pt" o:ole="">
              <v:imagedata r:id="rId13" o:title=""/>
            </v:shape>
            <o:OLEObject Type="Embed" ProgID="Visio.Drawing.11" ShapeID="_x0000_i1027" DrawAspect="Content" ObjectID="_1462253857" r:id="rId14"/>
          </w:object>
        </w:r>
      </w:del>
    </w:p>
    <w:p w14:paraId="5AFFB951" w14:textId="77777777" w:rsidR="005E268A" w:rsidDel="003357CF" w:rsidRDefault="005E268A" w:rsidP="005E268A">
      <w:pPr>
        <w:pStyle w:val="BodyText"/>
        <w:rPr>
          <w:del w:id="44" w:author="Ericsson12" w:date="2014-05-20T12:52:00Z"/>
        </w:rPr>
      </w:pPr>
    </w:p>
    <w:p w14:paraId="1F753C15" w14:textId="77777777" w:rsidR="005E268A" w:rsidDel="003357CF" w:rsidRDefault="005E268A" w:rsidP="005E268A">
      <w:pPr>
        <w:pStyle w:val="TF"/>
        <w:rPr>
          <w:del w:id="45" w:author="Ericsson12" w:date="2014-05-20T12:52:00Z"/>
        </w:rPr>
      </w:pPr>
      <w:del w:id="46" w:author="Ericsson12" w:date="2014-05-20T12:52:00Z">
        <w:r w:rsidRPr="00A77640" w:rsidDel="003357CF">
          <w:delText xml:space="preserve">Figure </w:delText>
        </w:r>
        <w:r w:rsidDel="003357CF">
          <w:delText>7</w:delText>
        </w:r>
        <w:r w:rsidRPr="00A77640" w:rsidDel="003357CF">
          <w:delText>.1.1.</w:delText>
        </w:r>
        <w:r w:rsidDel="003357CF">
          <w:delText>2.3</w:delText>
        </w:r>
        <w:r w:rsidRPr="00A77640" w:rsidDel="003357CF">
          <w:delText>-1</w:delText>
        </w:r>
        <w:r w:rsidDel="003357CF">
          <w:delText>: CS/PS coordination at LAU in GWCN</w:delText>
        </w:r>
      </w:del>
    </w:p>
    <w:p w14:paraId="6F8EBB6E" w14:textId="77777777" w:rsidR="005E268A" w:rsidDel="003357CF" w:rsidRDefault="005E268A" w:rsidP="005E268A">
      <w:pPr>
        <w:pStyle w:val="BodyText"/>
        <w:rPr>
          <w:del w:id="47" w:author="Ericsson12" w:date="2014-05-20T12:52:00Z"/>
        </w:rPr>
      </w:pPr>
      <w:del w:id="48" w:author="Ericsson12" w:date="2014-05-20T12:52:00Z">
        <w:r w:rsidDel="003357CF">
          <w:lastRenderedPageBreak/>
          <w:delText>The following is new functionality/signalling:</w:delText>
        </w:r>
      </w:del>
    </w:p>
    <w:p w14:paraId="51B967F1" w14:textId="77777777" w:rsidR="005E268A" w:rsidDel="003357CF" w:rsidRDefault="005E268A" w:rsidP="005E268A">
      <w:pPr>
        <w:pStyle w:val="List"/>
        <w:rPr>
          <w:del w:id="49" w:author="Ericsson12" w:date="2014-05-20T12:52:00Z"/>
        </w:rPr>
      </w:pPr>
      <w:del w:id="50" w:author="Ericsson12" w:date="2014-05-20T12:52:00Z">
        <w:r w:rsidDel="003357CF">
          <w:delText xml:space="preserve">1. When the target RAN node receives a LAU Request it </w:delText>
        </w:r>
        <w:r w:rsidR="00FF08FD" w:rsidDel="003357CF">
          <w:delText xml:space="preserve">routes the request </w:delText>
        </w:r>
        <w:r w:rsidDel="003357CF">
          <w:delText xml:space="preserve">to the selected MSC and operator. The </w:delText>
        </w:r>
        <w:r w:rsidR="00FF08FD" w:rsidDel="003357CF">
          <w:delText>request</w:delText>
        </w:r>
        <w:r w:rsidDel="003357CF">
          <w:delText xml:space="preserve"> shall include a new parameter indicating that Operator centric method </w:delText>
        </w:r>
        <w:r w:rsidR="00F2512B" w:rsidDel="003357CF">
          <w:delText>shall not be invoked by</w:delText>
        </w:r>
        <w:r w:rsidDel="003357CF">
          <w:delText xml:space="preserve"> the CN or any other method in order to keep the UE unless the UE is already registered in the MSC. If the LAU includes a CS-NRI with a direct match to an MSC and operator then that MSC/operator is selected</w:delText>
        </w:r>
        <w:r w:rsidR="00FF08FD" w:rsidDel="003357CF">
          <w:delText xml:space="preserve"> by the RAN node</w:delText>
        </w:r>
        <w:r w:rsidR="000E6FC4" w:rsidDel="003357CF">
          <w:delText>, illustrated by scenario A in the figure</w:delText>
        </w:r>
        <w:r w:rsidDel="003357CF">
          <w:delText>. If the CS-NRI is absent or is not directly matching any MSC/operator, an MSC/operator could be selected</w:delText>
        </w:r>
        <w:r w:rsidRPr="0084124A" w:rsidDel="003357CF">
          <w:rPr>
            <w:lang w:val="en-US"/>
          </w:rPr>
          <w:delText xml:space="preserve"> random</w:delText>
        </w:r>
        <w:r w:rsidDel="003357CF">
          <w:rPr>
            <w:lang w:val="en-US"/>
          </w:rPr>
          <w:delText>ly</w:delText>
        </w:r>
        <w:r w:rsidDel="003357CF">
          <w:delText>.</w:delText>
        </w:r>
      </w:del>
    </w:p>
    <w:p w14:paraId="50D5617D" w14:textId="77777777" w:rsidR="005E268A" w:rsidDel="003357CF" w:rsidRDefault="005E268A" w:rsidP="005E268A">
      <w:pPr>
        <w:pStyle w:val="List"/>
        <w:ind w:left="0" w:firstLine="0"/>
        <w:rPr>
          <w:del w:id="51" w:author="Ericsson12" w:date="2014-05-20T12:52:00Z"/>
        </w:rPr>
      </w:pPr>
    </w:p>
    <w:p w14:paraId="2509E98E" w14:textId="77777777" w:rsidR="005E268A" w:rsidDel="003357CF" w:rsidRDefault="005E268A" w:rsidP="005E268A">
      <w:pPr>
        <w:pStyle w:val="List"/>
        <w:rPr>
          <w:del w:id="52" w:author="Ericsson12" w:date="2014-05-20T12:52:00Z"/>
        </w:rPr>
      </w:pPr>
      <w:del w:id="53" w:author="Ericsson12" w:date="2014-05-20T12:52:00Z">
        <w:r w:rsidDel="003357CF">
          <w:delText>2. If the UE is served by the selected MSC/operator then the UE shall be kept and a ‘Redirection Completed’ indication shall be included in the response to the RAN node. The procedure ends.</w:delText>
        </w:r>
      </w:del>
    </w:p>
    <w:p w14:paraId="0851AAB5" w14:textId="77777777" w:rsidR="005E268A" w:rsidDel="003357CF" w:rsidRDefault="005E268A" w:rsidP="005E268A">
      <w:pPr>
        <w:pStyle w:val="List"/>
        <w:rPr>
          <w:del w:id="54" w:author="Ericsson12" w:date="2014-05-20T12:52:00Z"/>
        </w:rPr>
      </w:pPr>
    </w:p>
    <w:p w14:paraId="400E851F" w14:textId="77777777" w:rsidR="005E268A" w:rsidDel="003357CF" w:rsidRDefault="005E268A" w:rsidP="005E268A">
      <w:pPr>
        <w:pStyle w:val="List"/>
        <w:rPr>
          <w:del w:id="55" w:author="Ericsson12" w:date="2014-05-20T12:52:00Z"/>
        </w:rPr>
      </w:pPr>
      <w:del w:id="56" w:author="Ericsson12" w:date="2014-05-20T12:52:00Z">
        <w:r w:rsidDel="003357CF">
          <w:delText xml:space="preserve">3. If the UE is not served by the selected MSC/operator then </w:delText>
        </w:r>
        <w:r w:rsidRPr="0084124A" w:rsidDel="003357CF">
          <w:rPr>
            <w:lang w:val="en-US"/>
          </w:rPr>
          <w:delText>’Redirection Indication’</w:delText>
        </w:r>
        <w:r w:rsidDel="003357CF">
          <w:rPr>
            <w:lang w:val="en-US"/>
          </w:rPr>
          <w:delText xml:space="preserve"> with </w:delText>
        </w:r>
        <w:r w:rsidRPr="0084124A" w:rsidDel="003357CF">
          <w:rPr>
            <w:lang w:val="en-US"/>
          </w:rPr>
          <w:delText>’CS/PS coordination Required’ and IMSI shall be included in the response</w:delText>
        </w:r>
        <w:r w:rsidDel="003357CF">
          <w:delText xml:space="preserve"> to the RAN node. Note that at this stage</w:delText>
        </w:r>
        <w:r w:rsidRPr="005E268A" w:rsidDel="003357CF">
          <w:delText xml:space="preserve"> </w:delText>
        </w:r>
        <w:r w:rsidDel="003357CF">
          <w:delText>the MSC</w:delText>
        </w:r>
        <w:r w:rsidRPr="005E268A" w:rsidDel="003357CF">
          <w:delText xml:space="preserve"> </w:delText>
        </w:r>
        <w:r w:rsidDel="003357CF">
          <w:delText>shall not invoke the Operator centric method or any other method in order to keep the UE</w:delText>
        </w:r>
        <w:r w:rsidR="00AF0A22" w:rsidDel="003357CF">
          <w:delText>, see step 1</w:delText>
        </w:r>
        <w:r w:rsidDel="003357CF">
          <w:delText>.</w:delText>
        </w:r>
      </w:del>
    </w:p>
    <w:p w14:paraId="0815C5EA" w14:textId="77777777" w:rsidR="005E268A" w:rsidDel="003357CF" w:rsidRDefault="005E268A" w:rsidP="005E268A">
      <w:pPr>
        <w:pStyle w:val="List"/>
        <w:rPr>
          <w:del w:id="57" w:author="Ericsson12" w:date="2014-05-20T12:52:00Z"/>
        </w:rPr>
      </w:pPr>
    </w:p>
    <w:p w14:paraId="465658B5" w14:textId="77777777" w:rsidR="005E268A" w:rsidDel="003357CF" w:rsidRDefault="005E268A" w:rsidP="005E268A">
      <w:pPr>
        <w:pStyle w:val="List"/>
        <w:rPr>
          <w:del w:id="58" w:author="Ericsson12" w:date="2014-05-20T12:52:00Z"/>
        </w:rPr>
      </w:pPr>
      <w:del w:id="59" w:author="Ericsson12" w:date="2014-05-20T12:52:00Z">
        <w:r w:rsidDel="003357CF">
          <w:delText>4. The target RAN shall send requests to all connected SGSNs to inquire if the UE is served by any of the SGSNs and then retrieve the PLMN of the selected (serving) target operator.</w:delText>
        </w:r>
      </w:del>
    </w:p>
    <w:p w14:paraId="7995E228" w14:textId="77777777" w:rsidR="005E268A" w:rsidDel="003357CF" w:rsidRDefault="005E268A" w:rsidP="005E268A">
      <w:pPr>
        <w:pStyle w:val="List"/>
        <w:rPr>
          <w:del w:id="60" w:author="Ericsson12" w:date="2014-05-20T12:52:00Z"/>
        </w:rPr>
      </w:pPr>
    </w:p>
    <w:p w14:paraId="06120089" w14:textId="77777777" w:rsidR="005E268A" w:rsidDel="003357CF" w:rsidRDefault="005E268A" w:rsidP="005E268A">
      <w:pPr>
        <w:pStyle w:val="List"/>
        <w:rPr>
          <w:del w:id="61" w:author="Ericsson12" w:date="2014-05-20T12:52:00Z"/>
          <w:lang w:val="en-US"/>
        </w:rPr>
      </w:pPr>
      <w:del w:id="62" w:author="Ericsson12" w:date="2014-05-20T12:52:00Z">
        <w:r w:rsidDel="003357CF">
          <w:delText>5. The LAU request is sent to the MSC and if the UE is served by an operator in one of the connected SGSNs</w:delText>
        </w:r>
        <w:r w:rsidR="000E6FC4" w:rsidDel="003357CF">
          <w:delText>, illustrated by scenario B in the figure,</w:delText>
        </w:r>
        <w:r w:rsidDel="003357CF">
          <w:delText xml:space="preserve"> then the RAN node shall include the operator identity (the PLMN retrieved in step 4). Note that </w:delText>
        </w:r>
        <w:r w:rsidDel="003357CF">
          <w:rPr>
            <w:lang w:val="en-US"/>
          </w:rPr>
          <w:delText>the new parameter introduced in step 1 shall not be included</w:delText>
        </w:r>
        <w:r w:rsidRPr="0084124A" w:rsidDel="003357CF">
          <w:rPr>
            <w:lang w:val="en-US"/>
          </w:rPr>
          <w:delText>.</w:delText>
        </w:r>
      </w:del>
    </w:p>
    <w:p w14:paraId="7BAB3FBD" w14:textId="77777777" w:rsidR="005E268A" w:rsidDel="003357CF" w:rsidRDefault="005E268A" w:rsidP="005E268A">
      <w:pPr>
        <w:pStyle w:val="List"/>
        <w:rPr>
          <w:del w:id="63" w:author="Ericsson12" w:date="2014-05-20T12:52:00Z"/>
          <w:lang w:val="en-US"/>
        </w:rPr>
      </w:pPr>
    </w:p>
    <w:p w14:paraId="73B929CC" w14:textId="77777777" w:rsidR="005E268A" w:rsidRPr="00054620" w:rsidDel="003357CF" w:rsidRDefault="005E268A" w:rsidP="005E268A">
      <w:pPr>
        <w:pStyle w:val="List"/>
        <w:rPr>
          <w:del w:id="64" w:author="Ericsson12" w:date="2014-05-20T12:52:00Z"/>
        </w:rPr>
      </w:pPr>
      <w:del w:id="65" w:author="Ericsson12" w:date="2014-05-20T12:52:00Z">
        <w:r w:rsidDel="003357CF">
          <w:rPr>
            <w:lang w:val="en-US"/>
          </w:rPr>
          <w:delText xml:space="preserve">6. </w:delText>
        </w:r>
        <w:r w:rsidRPr="0084124A" w:rsidDel="003357CF">
          <w:rPr>
            <w:lang w:val="en-US"/>
          </w:rPr>
          <w:delText xml:space="preserve">Selection of </w:delText>
        </w:r>
        <w:r w:rsidDel="003357CF">
          <w:rPr>
            <w:lang w:val="en-US"/>
          </w:rPr>
          <w:delText>operator in the MSC</w:delText>
        </w:r>
        <w:r w:rsidRPr="0084124A" w:rsidDel="003357CF">
          <w:rPr>
            <w:lang w:val="en-US"/>
          </w:rPr>
          <w:delText xml:space="preserve"> shall be based upon </w:delText>
        </w:r>
        <w:r w:rsidDel="003357CF">
          <w:rPr>
            <w:lang w:val="en-US"/>
          </w:rPr>
          <w:delText>the received PLMN. If PLMN is not received</w:delText>
        </w:r>
        <w:r w:rsidR="000E6FC4" w:rsidDel="003357CF">
          <w:delText>, illustrated by scenario C in the figure,</w:delText>
        </w:r>
        <w:r w:rsidDel="003357CF">
          <w:rPr>
            <w:lang w:val="en-US"/>
          </w:rPr>
          <w:delText xml:space="preserve"> then selection of operator is based upon either </w:delText>
        </w:r>
        <w:r w:rsidRPr="0084124A" w:rsidDel="003357CF">
          <w:rPr>
            <w:lang w:val="en-US"/>
          </w:rPr>
          <w:delText xml:space="preserve">the Operator centric method </w:delText>
        </w:r>
        <w:r w:rsidDel="003357CF">
          <w:rPr>
            <w:lang w:val="en-US"/>
          </w:rPr>
          <w:delText xml:space="preserve">or  </w:delText>
        </w:r>
        <w:r w:rsidR="00F2512B" w:rsidDel="003357CF">
          <w:rPr>
            <w:lang w:val="en-US"/>
          </w:rPr>
          <w:delText xml:space="preserve">e.g. </w:delText>
        </w:r>
        <w:r w:rsidDel="003357CF">
          <w:rPr>
            <w:lang w:val="en-US"/>
          </w:rPr>
          <w:delText xml:space="preserve">IMSI </w:delText>
        </w:r>
        <w:r w:rsidR="00F2512B" w:rsidDel="003357CF">
          <w:rPr>
            <w:lang w:val="en-US"/>
          </w:rPr>
          <w:delText xml:space="preserve">hashing for </w:delText>
        </w:r>
        <w:r w:rsidDel="003357CF">
          <w:rPr>
            <w:lang w:val="en-US"/>
          </w:rPr>
          <w:delText xml:space="preserve">the Pool centric method. </w:delText>
        </w:r>
      </w:del>
    </w:p>
    <w:p w14:paraId="218565EE" w14:textId="77777777" w:rsidR="00054620" w:rsidRPr="00054620" w:rsidDel="003357CF" w:rsidRDefault="00054620" w:rsidP="00054620">
      <w:pPr>
        <w:rPr>
          <w:del w:id="66" w:author="Ericsson12" w:date="2014-05-20T12:52:00Z"/>
          <w:lang w:val="en-US"/>
        </w:rPr>
      </w:pPr>
    </w:p>
    <w:p w14:paraId="15A427D1" w14:textId="77777777" w:rsidR="00054620" w:rsidDel="003357CF" w:rsidRDefault="00054620" w:rsidP="00054620">
      <w:pPr>
        <w:pStyle w:val="Heading4"/>
        <w:rPr>
          <w:del w:id="67" w:author="Ericsson12" w:date="2014-05-20T12:52:00Z"/>
        </w:rPr>
      </w:pPr>
      <w:del w:id="68" w:author="Ericsson12" w:date="2014-05-20T12:52:00Z">
        <w:r w:rsidDel="003357CF">
          <w:delText>7</w:delText>
        </w:r>
        <w:r w:rsidRPr="00A77640" w:rsidDel="003357CF">
          <w:delText>.1.1.</w:delText>
        </w:r>
        <w:r w:rsidR="005E268A" w:rsidDel="003357CF">
          <w:delText>2.4</w:delText>
        </w:r>
        <w:r w:rsidRPr="00A77640" w:rsidDel="003357CF">
          <w:tab/>
        </w:r>
        <w:r w:rsidDel="003357CF">
          <w:delText>RAU in GWCN</w:delText>
        </w:r>
      </w:del>
    </w:p>
    <w:p w14:paraId="559833EC" w14:textId="77777777" w:rsidR="005E268A" w:rsidDel="003357CF" w:rsidRDefault="005E268A" w:rsidP="005E268A">
      <w:pPr>
        <w:pStyle w:val="BodyText"/>
        <w:rPr>
          <w:del w:id="69" w:author="Ericsson12" w:date="2014-05-20T12:52:00Z"/>
        </w:rPr>
      </w:pPr>
      <w:del w:id="70" w:author="Ericsson12" w:date="2014-05-20T12:52:00Z">
        <w:r w:rsidDel="003357CF">
          <w:delText xml:space="preserve">The below figure shows </w:delText>
        </w:r>
        <w:r w:rsidR="00AF0A22" w:rsidRPr="00AF0A22" w:rsidDel="003357CF">
          <w:delText xml:space="preserve">how the proposed solution achieves </w:delText>
        </w:r>
        <w:r w:rsidDel="003357CF">
          <w:delText xml:space="preserve">CS/PS coordination in GWCN when receiving an Attach or RAU request. The Attach or RAU request may have been preceded by CS Handover, concurrent CS and PS Handover (for RAU), CSFB or SRVCC. A RAU included in or following PS Handover will always be routed to the operator where the UE is already registered. </w:delText>
        </w:r>
      </w:del>
    </w:p>
    <w:p w14:paraId="4B0CCB03" w14:textId="77777777" w:rsidR="005E268A" w:rsidDel="003357CF" w:rsidRDefault="00F602D7" w:rsidP="005E268A">
      <w:pPr>
        <w:pStyle w:val="BodyText"/>
        <w:rPr>
          <w:del w:id="71" w:author="Ericsson12" w:date="2014-05-20T12:52:00Z"/>
        </w:rPr>
      </w:pPr>
      <w:del w:id="72" w:author="Ericsson12" w:date="2014-05-20T12:52:00Z">
        <w:r w:rsidDel="003357CF">
          <w:object w:dxaOrig="9929" w:dyaOrig="15531" w14:anchorId="61DCE7F7">
            <v:shape id="_x0000_i1028" type="#_x0000_t75" style="width:437.25pt;height:687.2pt" o:ole="">
              <v:imagedata r:id="rId15" o:title=""/>
            </v:shape>
            <o:OLEObject Type="Embed" ProgID="Visio.Drawing.11" ShapeID="_x0000_i1028" DrawAspect="Content" ObjectID="_1462253858" r:id="rId16"/>
          </w:object>
        </w:r>
      </w:del>
    </w:p>
    <w:p w14:paraId="44D5099B" w14:textId="77777777" w:rsidR="005E268A" w:rsidDel="003357CF" w:rsidRDefault="005E268A" w:rsidP="005E268A">
      <w:pPr>
        <w:pStyle w:val="BodyText"/>
        <w:rPr>
          <w:del w:id="73" w:author="Ericsson12" w:date="2014-05-20T12:52:00Z"/>
        </w:rPr>
      </w:pPr>
    </w:p>
    <w:p w14:paraId="3BDE5F24" w14:textId="77777777" w:rsidR="005E268A" w:rsidDel="003357CF" w:rsidRDefault="005E268A" w:rsidP="005E268A">
      <w:pPr>
        <w:pStyle w:val="TF"/>
        <w:rPr>
          <w:del w:id="74" w:author="Ericsson12" w:date="2014-05-20T12:52:00Z"/>
        </w:rPr>
      </w:pPr>
      <w:del w:id="75" w:author="Ericsson12" w:date="2014-05-20T12:52:00Z">
        <w:r w:rsidRPr="00A77640" w:rsidDel="003357CF">
          <w:delText xml:space="preserve">Figure </w:delText>
        </w:r>
        <w:r w:rsidDel="003357CF">
          <w:delText>7</w:delText>
        </w:r>
        <w:r w:rsidRPr="00A77640" w:rsidDel="003357CF">
          <w:delText>.1.1.</w:delText>
        </w:r>
        <w:r w:rsidDel="003357CF">
          <w:delText>2.4</w:delText>
        </w:r>
        <w:r w:rsidRPr="00A77640" w:rsidDel="003357CF">
          <w:delText>-1</w:delText>
        </w:r>
        <w:r w:rsidDel="003357CF">
          <w:delText>: CS/PS coordination at Attach/RAU in GWCN</w:delText>
        </w:r>
      </w:del>
    </w:p>
    <w:p w14:paraId="5CF4CE21" w14:textId="77777777" w:rsidR="005E268A" w:rsidDel="003357CF" w:rsidRDefault="005E268A" w:rsidP="005E268A">
      <w:pPr>
        <w:pStyle w:val="List"/>
        <w:rPr>
          <w:del w:id="76" w:author="Ericsson12" w:date="2014-05-20T12:52:00Z"/>
        </w:rPr>
      </w:pPr>
      <w:del w:id="77" w:author="Ericsson12" w:date="2014-05-20T12:52:00Z">
        <w:r w:rsidDel="003357CF">
          <w:lastRenderedPageBreak/>
          <w:delText xml:space="preserve">1. When the target RAN node receives an Attach/RAU Request it </w:delText>
        </w:r>
        <w:r w:rsidR="00FF08FD" w:rsidDel="003357CF">
          <w:delText>routes the request</w:delText>
        </w:r>
        <w:r w:rsidDel="003357CF">
          <w:delText xml:space="preserve"> to the selected SGSN and operator. The </w:delText>
        </w:r>
        <w:r w:rsidR="00FF08FD" w:rsidDel="003357CF">
          <w:delText>request</w:delText>
        </w:r>
        <w:r w:rsidDel="003357CF">
          <w:delText xml:space="preserve"> shall include a new parameter indicating that Operator centric method </w:delText>
        </w:r>
        <w:r w:rsidR="00AF0A22" w:rsidRPr="00AF0A22" w:rsidDel="003357CF">
          <w:delText>shall not be invoked</w:delText>
        </w:r>
        <w:r w:rsidR="00AF0A22" w:rsidDel="003357CF">
          <w:delText xml:space="preserve"> by</w:delText>
        </w:r>
        <w:r w:rsidDel="003357CF">
          <w:delText xml:space="preserve"> the CN or any other method in order to keep the UE unless the UE is already registered in the SGSN. If the Attach/RAU includes a PS-NRI with a direct match to an SGSN and operator then that SGSN/operator is selected</w:delText>
        </w:r>
        <w:r w:rsidR="00FF08FD" w:rsidDel="003357CF">
          <w:delText xml:space="preserve"> by the RAN node</w:delText>
        </w:r>
        <w:r w:rsidR="000E6FC4" w:rsidDel="003357CF">
          <w:delText>, illustrated by scenario A in the figure</w:delText>
        </w:r>
        <w:r w:rsidDel="003357CF">
          <w:delText>. If the PS-NRI is absent or is not directly matching any SGSN/operator, an SGSN/operator could be selected</w:delText>
        </w:r>
        <w:r w:rsidRPr="0084124A" w:rsidDel="003357CF">
          <w:rPr>
            <w:lang w:val="en-US"/>
          </w:rPr>
          <w:delText xml:space="preserve"> random</w:delText>
        </w:r>
        <w:r w:rsidDel="003357CF">
          <w:rPr>
            <w:lang w:val="en-US"/>
          </w:rPr>
          <w:delText>ly</w:delText>
        </w:r>
        <w:r w:rsidDel="003357CF">
          <w:delText>.</w:delText>
        </w:r>
      </w:del>
    </w:p>
    <w:p w14:paraId="3694B0F7" w14:textId="77777777" w:rsidR="005E268A" w:rsidDel="003357CF" w:rsidRDefault="005E268A" w:rsidP="005E268A">
      <w:pPr>
        <w:pStyle w:val="List"/>
        <w:ind w:left="0" w:firstLine="0"/>
        <w:rPr>
          <w:del w:id="78" w:author="Ericsson12" w:date="2014-05-20T12:52:00Z"/>
        </w:rPr>
      </w:pPr>
    </w:p>
    <w:p w14:paraId="0155B991" w14:textId="77777777" w:rsidR="005E268A" w:rsidDel="003357CF" w:rsidRDefault="005E268A" w:rsidP="005E268A">
      <w:pPr>
        <w:pStyle w:val="List"/>
        <w:rPr>
          <w:del w:id="79" w:author="Ericsson12" w:date="2014-05-20T12:52:00Z"/>
        </w:rPr>
      </w:pPr>
      <w:del w:id="80" w:author="Ericsson12" w:date="2014-05-20T12:52:00Z">
        <w:r w:rsidDel="003357CF">
          <w:delText>2. If the UE is served by the selected SGSN/operator then the UE shall be kept and a ‘Redirection Completed’ indication shall be included in the response to the RAN node. The procedure ends.</w:delText>
        </w:r>
      </w:del>
    </w:p>
    <w:p w14:paraId="50BCAE3D" w14:textId="77777777" w:rsidR="005E268A" w:rsidDel="003357CF" w:rsidRDefault="005E268A" w:rsidP="005E268A">
      <w:pPr>
        <w:pStyle w:val="List"/>
        <w:rPr>
          <w:del w:id="81" w:author="Ericsson12" w:date="2014-05-20T12:52:00Z"/>
        </w:rPr>
      </w:pPr>
    </w:p>
    <w:p w14:paraId="71754DB3" w14:textId="77777777" w:rsidR="005E268A" w:rsidDel="003357CF" w:rsidRDefault="005E268A" w:rsidP="005E268A">
      <w:pPr>
        <w:pStyle w:val="List"/>
        <w:rPr>
          <w:del w:id="82" w:author="Ericsson12" w:date="2014-05-20T12:52:00Z"/>
        </w:rPr>
      </w:pPr>
      <w:del w:id="83" w:author="Ericsson12" w:date="2014-05-20T12:52:00Z">
        <w:r w:rsidDel="003357CF">
          <w:delText xml:space="preserve">3. If the UE is not served by the selected SGSN/operator then </w:delText>
        </w:r>
        <w:r w:rsidRPr="0084124A" w:rsidDel="003357CF">
          <w:rPr>
            <w:lang w:val="en-US"/>
          </w:rPr>
          <w:delText>’Redirection Indication’</w:delText>
        </w:r>
        <w:r w:rsidDel="003357CF">
          <w:rPr>
            <w:lang w:val="en-US"/>
          </w:rPr>
          <w:delText xml:space="preserve"> with </w:delText>
        </w:r>
        <w:r w:rsidRPr="0084124A" w:rsidDel="003357CF">
          <w:rPr>
            <w:lang w:val="en-US"/>
          </w:rPr>
          <w:delText>’CS/PS coordination Required’ and IMSI shall be included in the response</w:delText>
        </w:r>
        <w:r w:rsidDel="003357CF">
          <w:delText xml:space="preserve"> to the RAN node. Note that at this stage</w:delText>
        </w:r>
        <w:r w:rsidRPr="005E268A" w:rsidDel="003357CF">
          <w:delText xml:space="preserve"> </w:delText>
        </w:r>
        <w:r w:rsidDel="003357CF">
          <w:delText>the SGSN</w:delText>
        </w:r>
        <w:r w:rsidRPr="005E268A" w:rsidDel="003357CF">
          <w:delText xml:space="preserve"> </w:delText>
        </w:r>
        <w:r w:rsidDel="003357CF">
          <w:delText>shall not invoke the Operator centric method or any other method in order to keep the UE</w:delText>
        </w:r>
        <w:r w:rsidR="00AF0A22" w:rsidDel="003357CF">
          <w:delText>, see step 1</w:delText>
        </w:r>
        <w:r w:rsidDel="003357CF">
          <w:delText>.</w:delText>
        </w:r>
      </w:del>
    </w:p>
    <w:p w14:paraId="3C32B4C7" w14:textId="77777777" w:rsidR="005E268A" w:rsidDel="003357CF" w:rsidRDefault="005E268A" w:rsidP="005E268A">
      <w:pPr>
        <w:pStyle w:val="List"/>
        <w:rPr>
          <w:del w:id="84" w:author="Ericsson12" w:date="2014-05-20T12:52:00Z"/>
        </w:rPr>
      </w:pPr>
    </w:p>
    <w:p w14:paraId="004E0DBD" w14:textId="77777777" w:rsidR="005E268A" w:rsidDel="003357CF" w:rsidRDefault="005E268A" w:rsidP="005E268A">
      <w:pPr>
        <w:pStyle w:val="List"/>
        <w:rPr>
          <w:del w:id="85" w:author="Ericsson12" w:date="2014-05-20T12:52:00Z"/>
        </w:rPr>
      </w:pPr>
      <w:del w:id="86" w:author="Ericsson12" w:date="2014-05-20T12:52:00Z">
        <w:r w:rsidDel="003357CF">
          <w:delText>4. The target RAN shall send requests to all connected MSCs to inquire if the UE is served by any of the MSCs and then retrieve the PLMN of the selected (serving) target operator.</w:delText>
        </w:r>
      </w:del>
    </w:p>
    <w:p w14:paraId="4D71BE29" w14:textId="77777777" w:rsidR="005E268A" w:rsidDel="003357CF" w:rsidRDefault="005E268A" w:rsidP="005E268A">
      <w:pPr>
        <w:pStyle w:val="List"/>
        <w:rPr>
          <w:del w:id="87" w:author="Ericsson12" w:date="2014-05-20T12:52:00Z"/>
        </w:rPr>
      </w:pPr>
    </w:p>
    <w:p w14:paraId="1F991512" w14:textId="77777777" w:rsidR="005E268A" w:rsidDel="003357CF" w:rsidRDefault="005E268A" w:rsidP="005E268A">
      <w:pPr>
        <w:pStyle w:val="List"/>
        <w:rPr>
          <w:del w:id="88" w:author="Ericsson12" w:date="2014-05-20T12:52:00Z"/>
          <w:lang w:val="en-US"/>
        </w:rPr>
      </w:pPr>
      <w:del w:id="89" w:author="Ericsson12" w:date="2014-05-20T12:52:00Z">
        <w:r w:rsidDel="003357CF">
          <w:delText>5. The Attach/RAU request is sent to the SGSN and if the UE is served by an operator in one of the connected MSCs</w:delText>
        </w:r>
        <w:r w:rsidR="000E6FC4" w:rsidDel="003357CF">
          <w:delText>, illustrated by scenario B in the figure,</w:delText>
        </w:r>
        <w:r w:rsidDel="003357CF">
          <w:delText xml:space="preserve"> then the RAN node shall include the operator identity (the PLMN retrieved in step 4). Note that </w:delText>
        </w:r>
        <w:r w:rsidDel="003357CF">
          <w:rPr>
            <w:lang w:val="en-US"/>
          </w:rPr>
          <w:delText>the new parameter introduced in step 1 shall not be included</w:delText>
        </w:r>
        <w:r w:rsidRPr="0084124A" w:rsidDel="003357CF">
          <w:rPr>
            <w:lang w:val="en-US"/>
          </w:rPr>
          <w:delText>.</w:delText>
        </w:r>
      </w:del>
    </w:p>
    <w:p w14:paraId="4ECA2429" w14:textId="77777777" w:rsidR="005E268A" w:rsidDel="003357CF" w:rsidRDefault="005E268A" w:rsidP="005E268A">
      <w:pPr>
        <w:pStyle w:val="List"/>
        <w:rPr>
          <w:del w:id="90" w:author="Ericsson12" w:date="2014-05-20T12:52:00Z"/>
          <w:lang w:val="en-US"/>
        </w:rPr>
      </w:pPr>
    </w:p>
    <w:p w14:paraId="3BDA23D1" w14:textId="77777777" w:rsidR="005E268A" w:rsidDel="003357CF" w:rsidRDefault="005E268A" w:rsidP="005E268A">
      <w:pPr>
        <w:pStyle w:val="List"/>
        <w:rPr>
          <w:del w:id="91" w:author="Ericsson12" w:date="2014-05-20T12:52:00Z"/>
          <w:lang w:val="en-US"/>
        </w:rPr>
      </w:pPr>
      <w:del w:id="92" w:author="Ericsson12" w:date="2014-05-20T12:52:00Z">
        <w:r w:rsidDel="003357CF">
          <w:rPr>
            <w:lang w:val="en-US"/>
          </w:rPr>
          <w:delText xml:space="preserve">6. </w:delText>
        </w:r>
        <w:r w:rsidRPr="0084124A" w:rsidDel="003357CF">
          <w:rPr>
            <w:lang w:val="en-US"/>
          </w:rPr>
          <w:delText xml:space="preserve">Selection of </w:delText>
        </w:r>
        <w:r w:rsidDel="003357CF">
          <w:rPr>
            <w:lang w:val="en-US"/>
          </w:rPr>
          <w:delText>operator in the SGSN</w:delText>
        </w:r>
        <w:r w:rsidRPr="0084124A" w:rsidDel="003357CF">
          <w:rPr>
            <w:lang w:val="en-US"/>
          </w:rPr>
          <w:delText xml:space="preserve"> shall be based upon </w:delText>
        </w:r>
        <w:r w:rsidDel="003357CF">
          <w:rPr>
            <w:lang w:val="en-US"/>
          </w:rPr>
          <w:delText>the received PLMN. If PLMN is not received</w:delText>
        </w:r>
        <w:r w:rsidR="000E6FC4" w:rsidDel="003357CF">
          <w:delText>, illustrated by scenario C in the figure,</w:delText>
        </w:r>
        <w:r w:rsidDel="003357CF">
          <w:rPr>
            <w:lang w:val="en-US"/>
          </w:rPr>
          <w:delText xml:space="preserve"> then selection of operator is based upon either </w:delText>
        </w:r>
        <w:r w:rsidRPr="0084124A" w:rsidDel="003357CF">
          <w:rPr>
            <w:lang w:val="en-US"/>
          </w:rPr>
          <w:delText xml:space="preserve">the Operator centric method </w:delText>
        </w:r>
        <w:r w:rsidDel="003357CF">
          <w:rPr>
            <w:lang w:val="en-US"/>
          </w:rPr>
          <w:delText xml:space="preserve">or </w:delText>
        </w:r>
        <w:r w:rsidR="00AF0A22" w:rsidDel="003357CF">
          <w:rPr>
            <w:lang w:val="en-US"/>
          </w:rPr>
          <w:delText>e.g.</w:delText>
        </w:r>
        <w:r w:rsidDel="003357CF">
          <w:rPr>
            <w:lang w:val="en-US"/>
          </w:rPr>
          <w:delText xml:space="preserve"> IMSI</w:delText>
        </w:r>
        <w:r w:rsidR="00AF0A22" w:rsidDel="003357CF">
          <w:rPr>
            <w:lang w:val="en-US"/>
          </w:rPr>
          <w:delText xml:space="preserve"> hashing in</w:delText>
        </w:r>
        <w:r w:rsidDel="003357CF">
          <w:rPr>
            <w:lang w:val="en-US"/>
          </w:rPr>
          <w:delText xml:space="preserve"> the Pool centric method. </w:delText>
        </w:r>
      </w:del>
    </w:p>
    <w:p w14:paraId="3A9CEA7C" w14:textId="77777777" w:rsidR="00A562E9" w:rsidDel="003357CF" w:rsidRDefault="00A562E9" w:rsidP="00A562E9">
      <w:pPr>
        <w:pStyle w:val="List"/>
        <w:rPr>
          <w:del w:id="93" w:author="Ericsson12" w:date="2014-05-20T12:52:00Z"/>
          <w:lang w:val="en-US"/>
        </w:rPr>
      </w:pPr>
    </w:p>
    <w:p w14:paraId="30DC5D8E" w14:textId="77777777" w:rsidR="00A562E9" w:rsidRPr="00054620" w:rsidDel="003357CF" w:rsidRDefault="00A562E9" w:rsidP="00A562E9">
      <w:pPr>
        <w:pStyle w:val="List"/>
        <w:rPr>
          <w:del w:id="94" w:author="Ericsson12" w:date="2014-05-20T12:52:00Z"/>
        </w:rPr>
      </w:pPr>
      <w:del w:id="95" w:author="Ericsson12" w:date="2014-05-20T12:52:00Z">
        <w:r w:rsidDel="003357CF">
          <w:rPr>
            <w:lang w:val="en-US"/>
          </w:rPr>
          <w:delText>7.</w:delText>
        </w:r>
        <w:r w:rsidDel="003357CF">
          <w:rPr>
            <w:lang w:val="en-US"/>
          </w:rPr>
          <w:tab/>
          <w:delText>UE concludes the Attach/RAU procedure.</w:delText>
        </w:r>
      </w:del>
    </w:p>
    <w:p w14:paraId="10FDE782" w14:textId="77777777" w:rsidR="00A562E9" w:rsidRPr="00054620" w:rsidRDefault="00A562E9" w:rsidP="005E268A">
      <w:pPr>
        <w:pStyle w:val="List"/>
      </w:pPr>
    </w:p>
    <w:p w14:paraId="77A70E4F" w14:textId="77777777" w:rsidR="00054620" w:rsidRPr="00A77640" w:rsidRDefault="00054620" w:rsidP="00054620">
      <w:pPr>
        <w:pStyle w:val="Heading4"/>
      </w:pPr>
      <w:r>
        <w:t>7</w:t>
      </w:r>
      <w:r w:rsidRPr="00A77640">
        <w:t>.1.1.</w:t>
      </w:r>
      <w:r w:rsidR="005E268A">
        <w:t>3</w:t>
      </w:r>
      <w:r w:rsidRPr="00A77640">
        <w:tab/>
      </w:r>
      <w:r>
        <w:t>PS Handover</w:t>
      </w:r>
    </w:p>
    <w:p w14:paraId="5EDCF3B8" w14:textId="77777777" w:rsidR="00C2788F" w:rsidRDefault="00C2788F" w:rsidP="00C2788F">
      <w:pPr>
        <w:rPr>
          <w:lang w:val="en-US"/>
        </w:rPr>
      </w:pPr>
      <w:r w:rsidRPr="0084124A">
        <w:rPr>
          <w:lang w:val="en-US"/>
        </w:rPr>
        <w:t>During PS H</w:t>
      </w:r>
      <w:r w:rsidR="00C30B55">
        <w:rPr>
          <w:lang w:val="en-US"/>
        </w:rPr>
        <w:t>andover</w:t>
      </w:r>
      <w:r w:rsidRPr="0084124A">
        <w:rPr>
          <w:lang w:val="en-US"/>
        </w:rPr>
        <w:t xml:space="preserve"> the RAU </w:t>
      </w:r>
      <w:r w:rsidR="00435DCE">
        <w:rPr>
          <w:lang w:val="en-US"/>
        </w:rPr>
        <w:t xml:space="preserve">execution enables </w:t>
      </w:r>
      <w:r w:rsidRPr="0084124A">
        <w:rPr>
          <w:lang w:val="en-US"/>
        </w:rPr>
        <w:t>synchroniz</w:t>
      </w:r>
      <w:r w:rsidR="00435DCE">
        <w:rPr>
          <w:lang w:val="en-US"/>
        </w:rPr>
        <w:t xml:space="preserve">ation of </w:t>
      </w:r>
      <w:r w:rsidRPr="0084124A">
        <w:rPr>
          <w:lang w:val="en-US"/>
        </w:rPr>
        <w:t>the PS-NRI in the UE with the selected operator in the PS domain.</w:t>
      </w:r>
      <w:r w:rsidR="00F52D5F">
        <w:rPr>
          <w:lang w:val="en-US"/>
        </w:rPr>
        <w:t xml:space="preserve"> </w:t>
      </w:r>
      <w:r w:rsidR="00F52D5F" w:rsidRPr="00F52D5F">
        <w:rPr>
          <w:lang w:val="en-US"/>
        </w:rPr>
        <w:t>The by source RAN selected operator for the PS domain will thereby be kept, remains to select the same operator for the CS domain.</w:t>
      </w:r>
    </w:p>
    <w:p w14:paraId="5D7EBFF8" w14:textId="77777777" w:rsidR="00C2788F" w:rsidRDefault="00C2788F" w:rsidP="00C2788F">
      <w:pPr>
        <w:rPr>
          <w:lang w:val="en-US"/>
        </w:rPr>
      </w:pPr>
      <w:commentRangeStart w:id="96"/>
      <w:r w:rsidRPr="00C2788F">
        <w:rPr>
          <w:lang w:val="en-US"/>
        </w:rPr>
        <w:t xml:space="preserve">For DTM while the PS domain is in connected mode a LAU </w:t>
      </w:r>
      <w:r w:rsidR="0060214E">
        <w:rPr>
          <w:lang w:val="en-US"/>
        </w:rPr>
        <w:t xml:space="preserve">request </w:t>
      </w:r>
      <w:r w:rsidRPr="00C2788F">
        <w:rPr>
          <w:lang w:val="en-US"/>
        </w:rPr>
        <w:t xml:space="preserve">will be </w:t>
      </w:r>
      <w:r w:rsidR="00435DCE">
        <w:rPr>
          <w:lang w:val="en-US"/>
        </w:rPr>
        <w:t>handled</w:t>
      </w:r>
      <w:r w:rsidRPr="00C2788F">
        <w:rPr>
          <w:lang w:val="en-US"/>
        </w:rPr>
        <w:t xml:space="preserve"> as described in section </w:t>
      </w:r>
      <w:r w:rsidR="001428F4">
        <w:rPr>
          <w:lang w:val="en-US"/>
        </w:rPr>
        <w:t>7</w:t>
      </w:r>
      <w:r w:rsidR="001428F4" w:rsidRPr="00C2788F">
        <w:rPr>
          <w:lang w:val="en-US"/>
        </w:rPr>
        <w:t>.1.1.2</w:t>
      </w:r>
      <w:r w:rsidR="001428F4">
        <w:rPr>
          <w:lang w:val="en-US"/>
        </w:rPr>
        <w:t xml:space="preserve">.1 for MOCN or as in </w:t>
      </w:r>
      <w:r w:rsidR="001428F4" w:rsidRPr="00C2788F">
        <w:rPr>
          <w:lang w:val="en-US"/>
        </w:rPr>
        <w:t>7.1.1.2</w:t>
      </w:r>
      <w:r w:rsidR="001428F4">
        <w:rPr>
          <w:lang w:val="en-US"/>
        </w:rPr>
        <w:t xml:space="preserve">.3 for GWCN, </w:t>
      </w:r>
      <w:r w:rsidRPr="0084124A">
        <w:rPr>
          <w:lang w:val="en-US"/>
        </w:rPr>
        <w:t>thus selecting the same operator for CS domain as is already selected for the PS domain.</w:t>
      </w:r>
    </w:p>
    <w:p w14:paraId="62977D09" w14:textId="77777777" w:rsidR="00C2788F" w:rsidRDefault="00C2788F" w:rsidP="00C2788F">
      <w:pPr>
        <w:rPr>
          <w:lang w:val="en-US"/>
        </w:rPr>
      </w:pPr>
      <w:r>
        <w:rPr>
          <w:lang w:val="en-US"/>
        </w:rPr>
        <w:t xml:space="preserve">For non-DTM </w:t>
      </w:r>
      <w:r w:rsidR="00435DCE">
        <w:rPr>
          <w:lang w:val="en-US"/>
        </w:rPr>
        <w:t xml:space="preserve">and </w:t>
      </w:r>
      <w:r>
        <w:rPr>
          <w:lang w:val="en-US"/>
        </w:rPr>
        <w:t xml:space="preserve">when </w:t>
      </w:r>
      <w:r w:rsidRPr="00C2788F">
        <w:rPr>
          <w:lang w:val="en-US"/>
        </w:rPr>
        <w:t xml:space="preserve">the PS domain </w:t>
      </w:r>
      <w:r>
        <w:rPr>
          <w:lang w:val="en-US"/>
        </w:rPr>
        <w:t>turn to idle</w:t>
      </w:r>
      <w:r w:rsidRPr="00C2788F">
        <w:rPr>
          <w:lang w:val="en-US"/>
        </w:rPr>
        <w:t xml:space="preserve"> mode a LAU </w:t>
      </w:r>
      <w:r w:rsidR="0060214E">
        <w:rPr>
          <w:lang w:val="en-US"/>
        </w:rPr>
        <w:t xml:space="preserve">request </w:t>
      </w:r>
      <w:r w:rsidRPr="00C2788F">
        <w:rPr>
          <w:lang w:val="en-US"/>
        </w:rPr>
        <w:t xml:space="preserve">will be </w:t>
      </w:r>
      <w:r w:rsidR="00435DCE">
        <w:rPr>
          <w:lang w:val="en-US"/>
        </w:rPr>
        <w:t>handled</w:t>
      </w:r>
      <w:r w:rsidR="00435DCE" w:rsidRPr="00C2788F">
        <w:rPr>
          <w:lang w:val="en-US"/>
        </w:rPr>
        <w:t xml:space="preserve"> </w:t>
      </w:r>
      <w:r w:rsidRPr="00C2788F">
        <w:rPr>
          <w:lang w:val="en-US"/>
        </w:rPr>
        <w:t xml:space="preserve">as described in section </w:t>
      </w:r>
      <w:r w:rsidR="00B229D4">
        <w:rPr>
          <w:lang w:val="en-US"/>
        </w:rPr>
        <w:t>7</w:t>
      </w:r>
      <w:r w:rsidR="00B229D4" w:rsidRPr="00C2788F">
        <w:rPr>
          <w:lang w:val="en-US"/>
        </w:rPr>
        <w:t>.1.1.2</w:t>
      </w:r>
      <w:r w:rsidR="00B229D4">
        <w:rPr>
          <w:lang w:val="en-US"/>
        </w:rPr>
        <w:t xml:space="preserve">.1 </w:t>
      </w:r>
      <w:r w:rsidR="001428F4">
        <w:rPr>
          <w:lang w:val="en-US"/>
        </w:rPr>
        <w:t xml:space="preserve">for MOCN or as in </w:t>
      </w:r>
      <w:r w:rsidR="001428F4" w:rsidRPr="00C2788F">
        <w:rPr>
          <w:lang w:val="en-US"/>
        </w:rPr>
        <w:t>7.1.1.2</w:t>
      </w:r>
      <w:r w:rsidR="001428F4">
        <w:rPr>
          <w:lang w:val="en-US"/>
        </w:rPr>
        <w:t>.3 for GWCN,</w:t>
      </w:r>
      <w:r w:rsidR="00B229D4">
        <w:rPr>
          <w:lang w:val="en-US"/>
        </w:rPr>
        <w:t xml:space="preserve"> </w:t>
      </w:r>
      <w:r w:rsidRPr="0084124A">
        <w:rPr>
          <w:lang w:val="en-US"/>
        </w:rPr>
        <w:t>thus selecting the same operator for CS domain as is already selected for the PS domain.</w:t>
      </w:r>
      <w:commentRangeEnd w:id="96"/>
      <w:r w:rsidR="008268ED">
        <w:rPr>
          <w:rStyle w:val="CommentReference"/>
        </w:rPr>
        <w:commentReference w:id="96"/>
      </w:r>
    </w:p>
    <w:p w14:paraId="68A4AA58" w14:textId="77777777" w:rsidR="00C2788F" w:rsidRDefault="00C2788F" w:rsidP="00054620">
      <w:pPr>
        <w:rPr>
          <w:lang w:val="en-US"/>
        </w:rPr>
      </w:pPr>
      <w:r w:rsidRPr="00054620">
        <w:rPr>
          <w:lang w:val="en-US"/>
        </w:rPr>
        <w:t>NOTE</w:t>
      </w:r>
      <w:r w:rsidRPr="0084124A">
        <w:rPr>
          <w:b/>
          <w:lang w:val="en-US"/>
        </w:rPr>
        <w:t>:</w:t>
      </w:r>
      <w:r w:rsidR="00435DCE">
        <w:rPr>
          <w:lang w:val="en-US"/>
        </w:rPr>
        <w:br/>
        <w:t xml:space="preserve">A </w:t>
      </w:r>
      <w:r w:rsidRPr="0084124A">
        <w:rPr>
          <w:lang w:val="en-US"/>
        </w:rPr>
        <w:t xml:space="preserve">consequence of </w:t>
      </w:r>
      <w:r>
        <w:rPr>
          <w:lang w:val="en-US"/>
        </w:rPr>
        <w:t>step</w:t>
      </w:r>
      <w:r w:rsidRPr="0084124A">
        <w:rPr>
          <w:lang w:val="en-US"/>
        </w:rPr>
        <w:t xml:space="preserve"> 1) in section </w:t>
      </w:r>
      <w:r w:rsidR="001428F4">
        <w:rPr>
          <w:lang w:val="en-US"/>
        </w:rPr>
        <w:t>7</w:t>
      </w:r>
      <w:r w:rsidR="001428F4" w:rsidRPr="00C2788F">
        <w:rPr>
          <w:lang w:val="en-US"/>
        </w:rPr>
        <w:t>.1.1.2</w:t>
      </w:r>
      <w:r w:rsidR="001428F4">
        <w:rPr>
          <w:lang w:val="en-US"/>
        </w:rPr>
        <w:t xml:space="preserve">.1 for MOCN or as in </w:t>
      </w:r>
      <w:r w:rsidR="001428F4" w:rsidRPr="00C2788F">
        <w:rPr>
          <w:lang w:val="en-US"/>
        </w:rPr>
        <w:t>7.1.1.2</w:t>
      </w:r>
      <w:r w:rsidR="001428F4">
        <w:rPr>
          <w:lang w:val="en-US"/>
        </w:rPr>
        <w:t xml:space="preserve">.3 for GWCN, </w:t>
      </w:r>
      <w:r w:rsidRPr="0084124A">
        <w:rPr>
          <w:lang w:val="en-US"/>
        </w:rPr>
        <w:t xml:space="preserve">is </w:t>
      </w:r>
      <w:r w:rsidR="00435DCE">
        <w:rPr>
          <w:lang w:val="en-US"/>
        </w:rPr>
        <w:t xml:space="preserve">that at </w:t>
      </w:r>
      <w:r w:rsidR="00435DCE" w:rsidRPr="0084124A">
        <w:rPr>
          <w:lang w:val="en-US"/>
        </w:rPr>
        <w:t xml:space="preserve">PS </w:t>
      </w:r>
      <w:r w:rsidR="00435DCE">
        <w:rPr>
          <w:lang w:val="en-US"/>
        </w:rPr>
        <w:t>Handover</w:t>
      </w:r>
      <w:r w:rsidR="00435DCE" w:rsidRPr="0084124A">
        <w:rPr>
          <w:lang w:val="en-US"/>
        </w:rPr>
        <w:t xml:space="preserve"> into a shared network </w:t>
      </w:r>
      <w:r w:rsidR="00435DCE">
        <w:rPr>
          <w:lang w:val="en-US"/>
        </w:rPr>
        <w:t xml:space="preserve">it is </w:t>
      </w:r>
      <w:r w:rsidRPr="0084124A">
        <w:rPr>
          <w:lang w:val="en-US"/>
        </w:rPr>
        <w:t xml:space="preserve">required that the source network selects the same operator for PS as is already selected for CS via a possible SGs registration. This is only required at PS </w:t>
      </w:r>
      <w:r w:rsidR="00C30B55">
        <w:rPr>
          <w:lang w:val="en-US"/>
        </w:rPr>
        <w:t xml:space="preserve">Handover </w:t>
      </w:r>
      <w:r w:rsidRPr="0084124A">
        <w:rPr>
          <w:lang w:val="en-US"/>
        </w:rPr>
        <w:t>into a target network where the UE is already SGs registered.</w:t>
      </w:r>
    </w:p>
    <w:p w14:paraId="1027D746" w14:textId="77777777" w:rsidR="00476892" w:rsidRDefault="00476892" w:rsidP="00476892">
      <w:pPr>
        <w:rPr>
          <w:lang w:val="en-US"/>
        </w:rPr>
      </w:pPr>
      <w:r>
        <w:rPr>
          <w:lang w:val="en-US"/>
        </w:rPr>
        <w:t xml:space="preserve">At combined update procedure target SGSN will select the operator for CS domain, thus </w:t>
      </w:r>
      <w:r w:rsidRPr="0084124A">
        <w:rPr>
          <w:lang w:val="en-US"/>
        </w:rPr>
        <w:t>selecting the same operator for CS domain as is already selected for the PS domain.</w:t>
      </w:r>
    </w:p>
    <w:p w14:paraId="637A6215" w14:textId="77777777" w:rsidR="00054620" w:rsidRDefault="00054620" w:rsidP="00054620">
      <w:pPr>
        <w:pStyle w:val="Heading4"/>
      </w:pPr>
      <w:r>
        <w:t>7</w:t>
      </w:r>
      <w:r w:rsidRPr="00A77640">
        <w:t>.1.1.</w:t>
      </w:r>
      <w:r w:rsidR="005E268A">
        <w:t>4</w:t>
      </w:r>
      <w:r w:rsidRPr="00A77640">
        <w:tab/>
      </w:r>
      <w:r>
        <w:t>CS Handover</w:t>
      </w:r>
    </w:p>
    <w:p w14:paraId="6911AEAC" w14:textId="77777777" w:rsidR="00CE18B6" w:rsidRDefault="001428F4" w:rsidP="00B229D4">
      <w:pPr>
        <w:rPr>
          <w:lang w:val="en-US"/>
        </w:rPr>
      </w:pPr>
      <w:r>
        <w:t>During a CS call, f</w:t>
      </w:r>
      <w:r w:rsidR="00B229D4">
        <w:t xml:space="preserve">or GSM with DTM </w:t>
      </w:r>
      <w:r>
        <w:t>or for</w:t>
      </w:r>
      <w:r w:rsidR="00B229D4">
        <w:t xml:space="preserve"> WCDMA</w:t>
      </w:r>
      <w:r>
        <w:t>,</w:t>
      </w:r>
      <w:r w:rsidR="00B229D4">
        <w:t xml:space="preserve"> a RAU </w:t>
      </w:r>
      <w:r w:rsidR="0060214E">
        <w:rPr>
          <w:lang w:val="en-US"/>
        </w:rPr>
        <w:t xml:space="preserve">request </w:t>
      </w:r>
      <w:r w:rsidR="00B229D4" w:rsidRPr="00B229D4">
        <w:rPr>
          <w:lang w:val="en-US"/>
        </w:rPr>
        <w:t xml:space="preserve">will be </w:t>
      </w:r>
      <w:r w:rsidR="00435DCE">
        <w:rPr>
          <w:lang w:val="en-US"/>
        </w:rPr>
        <w:t>handled</w:t>
      </w:r>
      <w:r w:rsidR="00435DCE" w:rsidRPr="00C2788F">
        <w:rPr>
          <w:lang w:val="en-US"/>
        </w:rPr>
        <w:t xml:space="preserve"> </w:t>
      </w:r>
      <w:r w:rsidR="00B229D4" w:rsidRPr="00B229D4">
        <w:rPr>
          <w:lang w:val="en-US"/>
        </w:rPr>
        <w:t>as described in section</w:t>
      </w:r>
      <w:r w:rsidR="00B229D4">
        <w:rPr>
          <w:lang w:val="en-US"/>
        </w:rPr>
        <w:t xml:space="preserve"> 7</w:t>
      </w:r>
      <w:r w:rsidR="00B229D4" w:rsidRPr="00C2788F">
        <w:rPr>
          <w:lang w:val="en-US"/>
        </w:rPr>
        <w:t>.1.1.2</w:t>
      </w:r>
      <w:r w:rsidR="00B229D4">
        <w:rPr>
          <w:lang w:val="en-US"/>
        </w:rPr>
        <w:t xml:space="preserve">.2 </w:t>
      </w:r>
      <w:r>
        <w:rPr>
          <w:lang w:val="en-US"/>
        </w:rPr>
        <w:t xml:space="preserve">for MOCN or as in </w:t>
      </w:r>
      <w:r w:rsidR="00B229D4" w:rsidRPr="00C2788F">
        <w:rPr>
          <w:lang w:val="en-US"/>
        </w:rPr>
        <w:t>7.1.1.2</w:t>
      </w:r>
      <w:r w:rsidR="00B229D4">
        <w:rPr>
          <w:lang w:val="en-US"/>
        </w:rPr>
        <w:t xml:space="preserve">.4 </w:t>
      </w:r>
      <w:r>
        <w:rPr>
          <w:lang w:val="en-US"/>
        </w:rPr>
        <w:t xml:space="preserve">for GWCN, </w:t>
      </w:r>
      <w:r w:rsidR="00B229D4" w:rsidRPr="00B229D4">
        <w:rPr>
          <w:lang w:val="en-US"/>
        </w:rPr>
        <w:t xml:space="preserve">thus selecting the same operator for </w:t>
      </w:r>
      <w:r w:rsidR="00B229D4">
        <w:rPr>
          <w:lang w:val="en-US"/>
        </w:rPr>
        <w:t>PS domain as is currently in use</w:t>
      </w:r>
      <w:r w:rsidR="00B229D4" w:rsidRPr="00B229D4">
        <w:rPr>
          <w:lang w:val="en-US"/>
        </w:rPr>
        <w:t xml:space="preserve"> in the CS domain.</w:t>
      </w:r>
    </w:p>
    <w:p w14:paraId="6666DDAA" w14:textId="77777777" w:rsidR="00B229D4" w:rsidRPr="00B229D4" w:rsidRDefault="00B229D4" w:rsidP="00B229D4">
      <w:r w:rsidRPr="00B229D4">
        <w:rPr>
          <w:lang w:val="en-US"/>
        </w:rPr>
        <w:t xml:space="preserve">After the CS call is finished a LAU </w:t>
      </w:r>
      <w:r w:rsidR="0060214E">
        <w:rPr>
          <w:lang w:val="en-US"/>
        </w:rPr>
        <w:t xml:space="preserve">request </w:t>
      </w:r>
      <w:r w:rsidRPr="00B229D4">
        <w:rPr>
          <w:lang w:val="en-US"/>
        </w:rPr>
        <w:t xml:space="preserve">will be </w:t>
      </w:r>
      <w:r w:rsidR="00435DCE">
        <w:rPr>
          <w:lang w:val="en-US"/>
        </w:rPr>
        <w:t>handled</w:t>
      </w:r>
      <w:r w:rsidR="00435DCE" w:rsidRPr="00C2788F">
        <w:rPr>
          <w:lang w:val="en-US"/>
        </w:rPr>
        <w:t xml:space="preserve"> </w:t>
      </w:r>
      <w:r w:rsidRPr="00B229D4">
        <w:rPr>
          <w:lang w:val="en-US"/>
        </w:rPr>
        <w:t>as described in section</w:t>
      </w:r>
      <w:r>
        <w:rPr>
          <w:lang w:val="en-US"/>
        </w:rPr>
        <w:t xml:space="preserve"> </w:t>
      </w:r>
      <w:r w:rsidR="001428F4">
        <w:rPr>
          <w:lang w:val="en-US"/>
        </w:rPr>
        <w:t>7</w:t>
      </w:r>
      <w:r w:rsidR="001428F4" w:rsidRPr="00C2788F">
        <w:rPr>
          <w:lang w:val="en-US"/>
        </w:rPr>
        <w:t>.1.1.2</w:t>
      </w:r>
      <w:r w:rsidR="001428F4">
        <w:rPr>
          <w:lang w:val="en-US"/>
        </w:rPr>
        <w:t>.</w:t>
      </w:r>
      <w:r w:rsidR="00CE18B6">
        <w:rPr>
          <w:lang w:val="en-US"/>
        </w:rPr>
        <w:t>1</w:t>
      </w:r>
      <w:r w:rsidR="001428F4">
        <w:rPr>
          <w:lang w:val="en-US"/>
        </w:rPr>
        <w:t xml:space="preserve"> for MOCN or as in </w:t>
      </w:r>
      <w:r w:rsidR="001428F4" w:rsidRPr="00C2788F">
        <w:rPr>
          <w:lang w:val="en-US"/>
        </w:rPr>
        <w:t>7.1.1.2</w:t>
      </w:r>
      <w:r w:rsidR="001428F4">
        <w:rPr>
          <w:lang w:val="en-US"/>
        </w:rPr>
        <w:t>.</w:t>
      </w:r>
      <w:r w:rsidR="00CE18B6">
        <w:rPr>
          <w:lang w:val="en-US"/>
        </w:rPr>
        <w:t>3</w:t>
      </w:r>
      <w:r w:rsidR="001428F4">
        <w:rPr>
          <w:lang w:val="en-US"/>
        </w:rPr>
        <w:t xml:space="preserve"> for GWCN, </w:t>
      </w:r>
      <w:r w:rsidRPr="00B229D4">
        <w:rPr>
          <w:lang w:val="en-US"/>
        </w:rPr>
        <w:t>thus selecting the same operator for CS domain as is already selected for the PS domain</w:t>
      </w:r>
    </w:p>
    <w:p w14:paraId="1352B327" w14:textId="77777777" w:rsidR="00476892" w:rsidRDefault="00476892" w:rsidP="00476892">
      <w:pPr>
        <w:rPr>
          <w:lang w:val="en-US"/>
        </w:rPr>
      </w:pPr>
      <w:r>
        <w:rPr>
          <w:lang w:val="en-US"/>
        </w:rPr>
        <w:t xml:space="preserve">At combined update procedure </w:t>
      </w:r>
      <w:r>
        <w:t xml:space="preserve">the combined RA/LA Update RAU </w:t>
      </w:r>
      <w:r>
        <w:rPr>
          <w:lang w:val="en-US"/>
        </w:rPr>
        <w:t xml:space="preserve">request </w:t>
      </w:r>
      <w:r w:rsidRPr="00B229D4">
        <w:rPr>
          <w:lang w:val="en-US"/>
        </w:rPr>
        <w:t xml:space="preserve">will be </w:t>
      </w:r>
      <w:r>
        <w:rPr>
          <w:lang w:val="en-US"/>
        </w:rPr>
        <w:t>handled</w:t>
      </w:r>
      <w:r w:rsidRPr="00C2788F">
        <w:rPr>
          <w:lang w:val="en-US"/>
        </w:rPr>
        <w:t xml:space="preserve"> </w:t>
      </w:r>
      <w:r w:rsidRPr="00B229D4">
        <w:rPr>
          <w:lang w:val="en-US"/>
        </w:rPr>
        <w:t>as described in section</w:t>
      </w:r>
      <w:r>
        <w:rPr>
          <w:lang w:val="en-US"/>
        </w:rPr>
        <w:t xml:space="preserve"> 7</w:t>
      </w:r>
      <w:r w:rsidRPr="00C2788F">
        <w:rPr>
          <w:lang w:val="en-US"/>
        </w:rPr>
        <w:t>.1.1.2</w:t>
      </w:r>
      <w:r>
        <w:rPr>
          <w:lang w:val="en-US"/>
        </w:rPr>
        <w:t xml:space="preserve">.2 for MOCN or as in </w:t>
      </w:r>
      <w:r w:rsidRPr="00C2788F">
        <w:rPr>
          <w:lang w:val="en-US"/>
        </w:rPr>
        <w:t>7.1.1.2</w:t>
      </w:r>
      <w:r>
        <w:rPr>
          <w:lang w:val="en-US"/>
        </w:rPr>
        <w:t xml:space="preserve">.4 for GWCN, </w:t>
      </w:r>
      <w:r w:rsidRPr="00B229D4">
        <w:rPr>
          <w:lang w:val="en-US"/>
        </w:rPr>
        <w:t xml:space="preserve">thus selecting the same operator for </w:t>
      </w:r>
      <w:r>
        <w:rPr>
          <w:lang w:val="en-US"/>
        </w:rPr>
        <w:t>PS domain as is currently in use</w:t>
      </w:r>
      <w:r w:rsidRPr="00B229D4">
        <w:rPr>
          <w:lang w:val="en-US"/>
        </w:rPr>
        <w:t xml:space="preserve"> in the CS domain.</w:t>
      </w:r>
    </w:p>
    <w:p w14:paraId="66AFA453" w14:textId="77777777" w:rsidR="001428F4" w:rsidRDefault="00B229D4" w:rsidP="00054620">
      <w:pPr>
        <w:rPr>
          <w:lang w:val="en-US"/>
        </w:rPr>
      </w:pPr>
      <w:commentRangeStart w:id="97"/>
      <w:r w:rsidRPr="00B229D4">
        <w:rPr>
          <w:lang w:val="en-US"/>
        </w:rPr>
        <w:lastRenderedPageBreak/>
        <w:t xml:space="preserve">For GSM without DTM then both </w:t>
      </w:r>
      <w:r w:rsidR="001428F4" w:rsidRPr="00B229D4">
        <w:rPr>
          <w:lang w:val="en-US"/>
        </w:rPr>
        <w:t xml:space="preserve">LAU </w:t>
      </w:r>
      <w:r w:rsidRPr="00B229D4">
        <w:rPr>
          <w:lang w:val="en-US"/>
        </w:rPr>
        <w:t xml:space="preserve">and </w:t>
      </w:r>
      <w:r w:rsidR="001428F4" w:rsidRPr="00B229D4">
        <w:rPr>
          <w:lang w:val="en-US"/>
        </w:rPr>
        <w:t xml:space="preserve">RAU </w:t>
      </w:r>
      <w:r w:rsidR="0060214E">
        <w:rPr>
          <w:lang w:val="en-US"/>
        </w:rPr>
        <w:t xml:space="preserve">request </w:t>
      </w:r>
      <w:r w:rsidRPr="00B229D4">
        <w:rPr>
          <w:lang w:val="en-US"/>
        </w:rPr>
        <w:t>will occur after the CS call</w:t>
      </w:r>
      <w:r>
        <w:rPr>
          <w:lang w:val="en-US"/>
        </w:rPr>
        <w:t xml:space="preserve"> has ended </w:t>
      </w:r>
      <w:r w:rsidRPr="00B229D4">
        <w:rPr>
          <w:lang w:val="en-US"/>
        </w:rPr>
        <w:t>and a new operator might be selected.</w:t>
      </w:r>
      <w:r w:rsidR="001428F4" w:rsidRPr="001428F4">
        <w:rPr>
          <w:i/>
          <w:lang w:val="en-US"/>
        </w:rPr>
        <w:t xml:space="preserve"> </w:t>
      </w:r>
      <w:commentRangeEnd w:id="97"/>
      <w:r w:rsidR="008268ED">
        <w:rPr>
          <w:rStyle w:val="CommentReference"/>
        </w:rPr>
        <w:commentReference w:id="97"/>
      </w:r>
      <w:r w:rsidR="001428F4" w:rsidRPr="001428F4">
        <w:rPr>
          <w:lang w:val="en-US"/>
        </w:rPr>
        <w:t>If this is not desirable then the Operator centric solution shall be applied</w:t>
      </w:r>
      <w:r w:rsidR="001428F4">
        <w:rPr>
          <w:lang w:val="en-US"/>
        </w:rPr>
        <w:t xml:space="preserve"> (see</w:t>
      </w:r>
      <w:r w:rsidR="001428F4" w:rsidRPr="001428F4">
        <w:rPr>
          <w:lang w:val="en-US"/>
        </w:rPr>
        <w:t xml:space="preserve"> </w:t>
      </w:r>
      <w:r w:rsidR="001428F4" w:rsidRPr="00B229D4">
        <w:rPr>
          <w:lang w:val="en-US"/>
        </w:rPr>
        <w:t>section</w:t>
      </w:r>
      <w:r w:rsidR="001428F4">
        <w:rPr>
          <w:lang w:val="en-US"/>
        </w:rPr>
        <w:t xml:space="preserve"> </w:t>
      </w:r>
      <w:r w:rsidR="00CE18B6">
        <w:rPr>
          <w:lang w:val="en-US"/>
        </w:rPr>
        <w:t>7</w:t>
      </w:r>
      <w:r w:rsidR="00CE18B6" w:rsidRPr="00C2788F">
        <w:rPr>
          <w:lang w:val="en-US"/>
        </w:rPr>
        <w:t>.1.1.2</w:t>
      </w:r>
      <w:r w:rsidR="00CE18B6">
        <w:rPr>
          <w:lang w:val="en-US"/>
        </w:rPr>
        <w:t xml:space="preserve">.1 / </w:t>
      </w:r>
      <w:r w:rsidR="001428F4">
        <w:rPr>
          <w:lang w:val="en-US"/>
        </w:rPr>
        <w:t>7</w:t>
      </w:r>
      <w:r w:rsidR="001428F4" w:rsidRPr="00C2788F">
        <w:rPr>
          <w:lang w:val="en-US"/>
        </w:rPr>
        <w:t>.1.1.2</w:t>
      </w:r>
      <w:r w:rsidR="001428F4">
        <w:rPr>
          <w:lang w:val="en-US"/>
        </w:rPr>
        <w:t xml:space="preserve">.2 step 6 for MOCN or section </w:t>
      </w:r>
      <w:r w:rsidR="00CE18B6" w:rsidRPr="00C2788F">
        <w:rPr>
          <w:lang w:val="en-US"/>
        </w:rPr>
        <w:t>7.1.1.2</w:t>
      </w:r>
      <w:r w:rsidR="00CE18B6">
        <w:rPr>
          <w:lang w:val="en-US"/>
        </w:rPr>
        <w:t xml:space="preserve">.3 / </w:t>
      </w:r>
      <w:r w:rsidR="001428F4" w:rsidRPr="00C2788F">
        <w:rPr>
          <w:lang w:val="en-US"/>
        </w:rPr>
        <w:t>7.1.1.2</w:t>
      </w:r>
      <w:r w:rsidR="001428F4">
        <w:rPr>
          <w:lang w:val="en-US"/>
        </w:rPr>
        <w:t>.4 step 6 for GWCN)</w:t>
      </w:r>
      <w:r w:rsidR="00CA4FEA">
        <w:rPr>
          <w:lang w:val="en-US"/>
        </w:rPr>
        <w:t>.</w:t>
      </w:r>
    </w:p>
    <w:p w14:paraId="7B3FF717" w14:textId="77777777" w:rsidR="00476892" w:rsidRDefault="00476892" w:rsidP="00054620">
      <w:pPr>
        <w:rPr>
          <w:lang w:val="en-US"/>
        </w:rPr>
      </w:pPr>
      <w:r>
        <w:rPr>
          <w:lang w:val="en-US"/>
        </w:rPr>
        <w:t xml:space="preserve">At combined update procedure target SGSN will select the operator for CS domain, thus </w:t>
      </w:r>
      <w:r w:rsidRPr="0084124A">
        <w:rPr>
          <w:lang w:val="en-US"/>
        </w:rPr>
        <w:t>selecting the same operator for CS domain as is already selected for the PS domain.</w:t>
      </w:r>
    </w:p>
    <w:p w14:paraId="5FF71F9F" w14:textId="77777777" w:rsidR="00054620" w:rsidRPr="00A77640" w:rsidRDefault="00054620" w:rsidP="00054620">
      <w:pPr>
        <w:pStyle w:val="Heading4"/>
      </w:pPr>
      <w:r>
        <w:t>7</w:t>
      </w:r>
      <w:r w:rsidRPr="00A77640">
        <w:t>.1.1.</w:t>
      </w:r>
      <w:r w:rsidR="005E268A">
        <w:t>5</w:t>
      </w:r>
      <w:r w:rsidRPr="00A77640">
        <w:tab/>
      </w:r>
      <w:r>
        <w:t>Concurrent CS and PS Handover</w:t>
      </w:r>
    </w:p>
    <w:p w14:paraId="2684F0C1" w14:textId="77777777" w:rsidR="00476892" w:rsidRDefault="00054620" w:rsidP="00054620">
      <w:pPr>
        <w:rPr>
          <w:lang w:val="en-US"/>
        </w:rPr>
      </w:pPr>
      <w:r w:rsidRPr="001428F4">
        <w:rPr>
          <w:lang w:val="en-US"/>
        </w:rPr>
        <w:t xml:space="preserve">During PS </w:t>
      </w:r>
      <w:r w:rsidR="00C30B55">
        <w:rPr>
          <w:lang w:val="en-US"/>
        </w:rPr>
        <w:t xml:space="preserve">Handover </w:t>
      </w:r>
      <w:r w:rsidRPr="001428F4">
        <w:rPr>
          <w:lang w:val="en-US"/>
        </w:rPr>
        <w:t xml:space="preserve">the RAU </w:t>
      </w:r>
      <w:r w:rsidR="00435DCE">
        <w:rPr>
          <w:lang w:val="en-US"/>
        </w:rPr>
        <w:t xml:space="preserve">execution enables </w:t>
      </w:r>
      <w:r w:rsidR="00435DCE" w:rsidRPr="0084124A">
        <w:rPr>
          <w:lang w:val="en-US"/>
        </w:rPr>
        <w:t>synchroniz</w:t>
      </w:r>
      <w:r w:rsidR="00435DCE">
        <w:rPr>
          <w:lang w:val="en-US"/>
        </w:rPr>
        <w:t xml:space="preserve">ation of </w:t>
      </w:r>
      <w:r w:rsidRPr="001428F4">
        <w:rPr>
          <w:lang w:val="en-US"/>
        </w:rPr>
        <w:t xml:space="preserve">the PS-NRI in the UE with the selected operator in the PS domain. After the CS call is finished a LAU </w:t>
      </w:r>
      <w:r w:rsidR="0060214E">
        <w:rPr>
          <w:lang w:val="en-US"/>
        </w:rPr>
        <w:t xml:space="preserve">request </w:t>
      </w:r>
      <w:r w:rsidRPr="001428F4">
        <w:rPr>
          <w:lang w:val="en-US"/>
        </w:rPr>
        <w:t xml:space="preserve">will be </w:t>
      </w:r>
      <w:r w:rsidR="00435DCE">
        <w:rPr>
          <w:lang w:val="en-US"/>
        </w:rPr>
        <w:t>handled</w:t>
      </w:r>
      <w:r w:rsidR="00435DCE" w:rsidRPr="00C2788F">
        <w:rPr>
          <w:lang w:val="en-US"/>
        </w:rPr>
        <w:t xml:space="preserve"> </w:t>
      </w:r>
      <w:r w:rsidRPr="001428F4">
        <w:rPr>
          <w:lang w:val="en-US"/>
        </w:rPr>
        <w:t xml:space="preserve">as described in </w:t>
      </w:r>
      <w:r w:rsidR="001428F4" w:rsidRPr="00B229D4">
        <w:rPr>
          <w:lang w:val="en-US"/>
        </w:rPr>
        <w:t>section</w:t>
      </w:r>
      <w:r w:rsidR="001428F4">
        <w:rPr>
          <w:lang w:val="en-US"/>
        </w:rPr>
        <w:t xml:space="preserve"> 7</w:t>
      </w:r>
      <w:r w:rsidR="001428F4" w:rsidRPr="00C2788F">
        <w:rPr>
          <w:lang w:val="en-US"/>
        </w:rPr>
        <w:t>.1.1.2</w:t>
      </w:r>
      <w:r w:rsidR="001428F4">
        <w:rPr>
          <w:lang w:val="en-US"/>
        </w:rPr>
        <w:t>.</w:t>
      </w:r>
      <w:r w:rsidR="00CE18B6">
        <w:rPr>
          <w:lang w:val="en-US"/>
        </w:rPr>
        <w:t>1</w:t>
      </w:r>
      <w:r w:rsidR="001428F4">
        <w:rPr>
          <w:lang w:val="en-US"/>
        </w:rPr>
        <w:t xml:space="preserve"> for MOCN or as in </w:t>
      </w:r>
      <w:r w:rsidR="001428F4" w:rsidRPr="00C2788F">
        <w:rPr>
          <w:lang w:val="en-US"/>
        </w:rPr>
        <w:t>7.1.1.2</w:t>
      </w:r>
      <w:r w:rsidR="001428F4">
        <w:rPr>
          <w:lang w:val="en-US"/>
        </w:rPr>
        <w:t>.</w:t>
      </w:r>
      <w:r w:rsidR="00CE18B6">
        <w:rPr>
          <w:lang w:val="en-US"/>
        </w:rPr>
        <w:t>3</w:t>
      </w:r>
      <w:r w:rsidR="001428F4">
        <w:rPr>
          <w:lang w:val="en-US"/>
        </w:rPr>
        <w:t xml:space="preserve"> for GWCN</w:t>
      </w:r>
      <w:r w:rsidR="0060214E">
        <w:rPr>
          <w:lang w:val="en-US"/>
        </w:rPr>
        <w:t>,</w:t>
      </w:r>
      <w:r w:rsidR="001428F4">
        <w:rPr>
          <w:lang w:val="en-US"/>
        </w:rPr>
        <w:t xml:space="preserve"> </w:t>
      </w:r>
      <w:r w:rsidRPr="001428F4">
        <w:rPr>
          <w:lang w:val="en-US"/>
        </w:rPr>
        <w:t>thus selecting the same operator for CS domain as is already selected for the PS domain.</w:t>
      </w:r>
    </w:p>
    <w:p w14:paraId="5514D55C" w14:textId="77777777" w:rsidR="001338C3" w:rsidRDefault="00476892" w:rsidP="001B7074">
      <w:pPr>
        <w:rPr>
          <w:lang w:val="en-US"/>
        </w:rPr>
      </w:pPr>
      <w:r>
        <w:rPr>
          <w:lang w:val="en-US"/>
        </w:rPr>
        <w:t xml:space="preserve">At combined update procedure target SGSN will select the operator for CS domain, thus </w:t>
      </w:r>
      <w:r w:rsidRPr="0084124A">
        <w:rPr>
          <w:lang w:val="en-US"/>
        </w:rPr>
        <w:t>selecting the same operator for CS domain as is already selected for the PS domain.</w:t>
      </w:r>
    </w:p>
    <w:p w14:paraId="1B49FB92" w14:textId="77777777" w:rsidR="00054620" w:rsidRDefault="00054620" w:rsidP="00054620">
      <w:pPr>
        <w:pStyle w:val="Heading4"/>
      </w:pPr>
      <w:r>
        <w:t>7</w:t>
      </w:r>
      <w:r w:rsidRPr="00A77640">
        <w:t>.1.1.</w:t>
      </w:r>
      <w:r w:rsidR="005E268A">
        <w:t>6</w:t>
      </w:r>
      <w:r w:rsidRPr="00A77640">
        <w:tab/>
      </w:r>
      <w:r>
        <w:t>CSFB</w:t>
      </w:r>
    </w:p>
    <w:p w14:paraId="0044DF05" w14:textId="77777777" w:rsidR="00B6003A" w:rsidRDefault="00B6003A" w:rsidP="00B6003A">
      <w:r>
        <w:t>At CSFB the UE will either appear in the CS domain in its previously registered LA or in another LA. In the first case the UE is already registered at the serving MSC/operator due to the previous SGs registration, and a LAU is not required. In the second case the UE shall do a LAU and will thereby get registered at the serving MSC/operator</w:t>
      </w:r>
      <w:r w:rsidR="00435DCE">
        <w:t xml:space="preserve"> in the new LA</w:t>
      </w:r>
      <w:r>
        <w:t>.</w:t>
      </w:r>
    </w:p>
    <w:p w14:paraId="6D2C6129" w14:textId="77777777" w:rsidR="00B6003A" w:rsidRDefault="00B6003A" w:rsidP="00B6003A"/>
    <w:p w14:paraId="5A985163" w14:textId="77777777" w:rsidR="00B6003A" w:rsidRDefault="00B6003A" w:rsidP="00B6003A">
      <w:pPr>
        <w:rPr>
          <w:u w:val="single"/>
          <w:lang w:val="en-US"/>
        </w:rPr>
      </w:pPr>
      <w:r>
        <w:rPr>
          <w:u w:val="single"/>
          <w:lang w:val="en-US"/>
        </w:rPr>
        <w:t>CSFB</w:t>
      </w:r>
      <w:r w:rsidRPr="00CE18B6">
        <w:rPr>
          <w:u w:val="single"/>
          <w:lang w:val="en-US"/>
        </w:rPr>
        <w:t xml:space="preserve"> without PS Handover</w:t>
      </w:r>
    </w:p>
    <w:p w14:paraId="207735FB" w14:textId="77777777" w:rsidR="00B6003A" w:rsidRDefault="00B6003A" w:rsidP="00B6003A">
      <w:pPr>
        <w:rPr>
          <w:lang w:val="en-US"/>
        </w:rPr>
      </w:pPr>
      <w:r>
        <w:rPr>
          <w:lang w:val="en-US"/>
        </w:rPr>
        <w:t>If the UE ends up in its already registered LA then the UE will be served by the selected target MSC/operator and remains registered in that MSC also</w:t>
      </w:r>
      <w:r w:rsidRPr="00CE18B6">
        <w:rPr>
          <w:lang w:val="en-US"/>
        </w:rPr>
        <w:t xml:space="preserve"> after </w:t>
      </w:r>
      <w:r>
        <w:rPr>
          <w:lang w:val="en-US"/>
        </w:rPr>
        <w:t>the call has ended. T</w:t>
      </w:r>
      <w:r>
        <w:t xml:space="preserve">he RAU </w:t>
      </w:r>
      <w:r>
        <w:rPr>
          <w:lang w:val="en-US"/>
        </w:rPr>
        <w:t>request will occur either directly (</w:t>
      </w:r>
      <w:r>
        <w:t>at CSFB to GSM with DTM or to WCDMA</w:t>
      </w:r>
      <w:r>
        <w:rPr>
          <w:lang w:val="en-US"/>
        </w:rPr>
        <w:t>) or after the CS call has ended (</w:t>
      </w:r>
      <w:r>
        <w:t xml:space="preserve">at CSFB to GSM without DTM). Regardless, the RAU will </w:t>
      </w:r>
      <w:r w:rsidRPr="00B229D4">
        <w:rPr>
          <w:lang w:val="en-US"/>
        </w:rPr>
        <w:t xml:space="preserve">be </w:t>
      </w:r>
      <w:r w:rsidR="00435DCE">
        <w:rPr>
          <w:lang w:val="en-US"/>
        </w:rPr>
        <w:t>handled</w:t>
      </w:r>
      <w:r w:rsidR="00435DCE" w:rsidRPr="00C2788F">
        <w:rPr>
          <w:lang w:val="en-US"/>
        </w:rPr>
        <w:t xml:space="preserve"> </w:t>
      </w:r>
      <w:r w:rsidRPr="00B229D4">
        <w:rPr>
          <w:lang w:val="en-US"/>
        </w:rPr>
        <w:t>as described in section</w:t>
      </w:r>
      <w:r>
        <w:rPr>
          <w:lang w:val="en-US"/>
        </w:rPr>
        <w:t xml:space="preserve"> 7</w:t>
      </w:r>
      <w:r w:rsidRPr="00C2788F">
        <w:rPr>
          <w:lang w:val="en-US"/>
        </w:rPr>
        <w:t>.1.1.2</w:t>
      </w:r>
      <w:r>
        <w:rPr>
          <w:lang w:val="en-US"/>
        </w:rPr>
        <w:t xml:space="preserve">.2 for MOCN or as in </w:t>
      </w:r>
      <w:r w:rsidRPr="00C2788F">
        <w:rPr>
          <w:lang w:val="en-US"/>
        </w:rPr>
        <w:t>7.1.1.2</w:t>
      </w:r>
      <w:r>
        <w:rPr>
          <w:lang w:val="en-US"/>
        </w:rPr>
        <w:t xml:space="preserve">.4 for GWCN, </w:t>
      </w:r>
      <w:r w:rsidRPr="00B229D4">
        <w:rPr>
          <w:lang w:val="en-US"/>
        </w:rPr>
        <w:t xml:space="preserve">thus selecting the same operator for </w:t>
      </w:r>
      <w:r>
        <w:rPr>
          <w:lang w:val="en-US"/>
        </w:rPr>
        <w:t xml:space="preserve">PS domain as is already selected for </w:t>
      </w:r>
      <w:r w:rsidRPr="00B229D4">
        <w:rPr>
          <w:lang w:val="en-US"/>
        </w:rPr>
        <w:t>the CS domain.</w:t>
      </w:r>
    </w:p>
    <w:p w14:paraId="185EB10F" w14:textId="77777777" w:rsidR="00B6003A" w:rsidRDefault="00B6003A" w:rsidP="00B6003A">
      <w:pPr>
        <w:rPr>
          <w:lang w:val="en-US"/>
        </w:rPr>
      </w:pPr>
      <w:r w:rsidRPr="00CE18B6">
        <w:rPr>
          <w:lang w:val="en-US"/>
        </w:rPr>
        <w:t xml:space="preserve">If the </w:t>
      </w:r>
      <w:r>
        <w:rPr>
          <w:lang w:val="en-US"/>
        </w:rPr>
        <w:t>UE ends up in a</w:t>
      </w:r>
      <w:r w:rsidRPr="00CE18B6">
        <w:rPr>
          <w:lang w:val="en-US"/>
        </w:rPr>
        <w:t xml:space="preserve"> </w:t>
      </w:r>
      <w:r>
        <w:rPr>
          <w:lang w:val="en-US"/>
        </w:rPr>
        <w:t xml:space="preserve">LA </w:t>
      </w:r>
      <w:r w:rsidRPr="00CE18B6">
        <w:rPr>
          <w:lang w:val="en-US"/>
        </w:rPr>
        <w:t xml:space="preserve">different </w:t>
      </w:r>
      <w:r>
        <w:rPr>
          <w:lang w:val="en-US"/>
        </w:rPr>
        <w:t xml:space="preserve">to its registered LA </w:t>
      </w:r>
      <w:r w:rsidRPr="00CE18B6">
        <w:rPr>
          <w:lang w:val="en-US"/>
        </w:rPr>
        <w:t xml:space="preserve">then there is a risk of changing operator </w:t>
      </w:r>
      <w:commentRangeStart w:id="98"/>
      <w:r w:rsidRPr="00CE18B6">
        <w:rPr>
          <w:lang w:val="en-US"/>
        </w:rPr>
        <w:t>when selecting operator at LAU</w:t>
      </w:r>
      <w:commentRangeEnd w:id="98"/>
      <w:r w:rsidR="00B67390">
        <w:rPr>
          <w:rStyle w:val="CommentReference"/>
        </w:rPr>
        <w:commentReference w:id="98"/>
      </w:r>
      <w:r w:rsidRPr="00CE18B6">
        <w:rPr>
          <w:lang w:val="en-US"/>
        </w:rPr>
        <w:t>. If this is not desirable then the Operator centric solution shall be applied (see section 7.1.1.2.1 step 6 for MOCN or section 7.1.1.2.3 step 6 for GWCN)</w:t>
      </w:r>
      <w:r>
        <w:rPr>
          <w:lang w:val="en-US"/>
        </w:rPr>
        <w:t>.</w:t>
      </w:r>
      <w:r w:rsidRPr="00B6003A">
        <w:rPr>
          <w:lang w:val="en-US"/>
        </w:rPr>
        <w:t xml:space="preserve"> </w:t>
      </w:r>
      <w:r>
        <w:rPr>
          <w:lang w:val="en-US"/>
        </w:rPr>
        <w:t>T</w:t>
      </w:r>
      <w:r>
        <w:t xml:space="preserve">he RAU </w:t>
      </w:r>
      <w:r>
        <w:rPr>
          <w:lang w:val="en-US"/>
        </w:rPr>
        <w:t>request will occur either directly (</w:t>
      </w:r>
      <w:r>
        <w:t>at CSFB to GSM with DTM or to WCDMA</w:t>
      </w:r>
      <w:r>
        <w:rPr>
          <w:lang w:val="en-US"/>
        </w:rPr>
        <w:t>) or after the CS call has ended (</w:t>
      </w:r>
      <w:r>
        <w:t>at CSFB to GSM without DTM). Regardless</w:t>
      </w:r>
      <w:commentRangeStart w:id="99"/>
      <w:r>
        <w:t xml:space="preserve">, the RAU </w:t>
      </w:r>
      <w:commentRangeEnd w:id="99"/>
      <w:r w:rsidR="00B67390">
        <w:rPr>
          <w:rStyle w:val="CommentReference"/>
        </w:rPr>
        <w:commentReference w:id="99"/>
      </w:r>
      <w:r>
        <w:t xml:space="preserve">will </w:t>
      </w:r>
      <w:r w:rsidRPr="00B229D4">
        <w:rPr>
          <w:lang w:val="en-US"/>
        </w:rPr>
        <w:t xml:space="preserve">be </w:t>
      </w:r>
      <w:r w:rsidR="007C4F7D">
        <w:rPr>
          <w:lang w:val="en-US"/>
        </w:rPr>
        <w:t>handled</w:t>
      </w:r>
      <w:r w:rsidR="007C4F7D" w:rsidRPr="00C2788F">
        <w:rPr>
          <w:lang w:val="en-US"/>
        </w:rPr>
        <w:t xml:space="preserve"> </w:t>
      </w:r>
      <w:r w:rsidRPr="00B229D4">
        <w:rPr>
          <w:lang w:val="en-US"/>
        </w:rPr>
        <w:t>as described in section</w:t>
      </w:r>
      <w:r>
        <w:rPr>
          <w:lang w:val="en-US"/>
        </w:rPr>
        <w:t xml:space="preserve"> 7</w:t>
      </w:r>
      <w:r w:rsidRPr="00C2788F">
        <w:rPr>
          <w:lang w:val="en-US"/>
        </w:rPr>
        <w:t>.1.1.2</w:t>
      </w:r>
      <w:r>
        <w:rPr>
          <w:lang w:val="en-US"/>
        </w:rPr>
        <w:t xml:space="preserve">.2 for MOCN or as in </w:t>
      </w:r>
      <w:r w:rsidRPr="00C2788F">
        <w:rPr>
          <w:lang w:val="en-US"/>
        </w:rPr>
        <w:t>7.1.1.2</w:t>
      </w:r>
      <w:r>
        <w:rPr>
          <w:lang w:val="en-US"/>
        </w:rPr>
        <w:t xml:space="preserve">.4 for GWCN, </w:t>
      </w:r>
      <w:r w:rsidRPr="00B229D4">
        <w:rPr>
          <w:lang w:val="en-US"/>
        </w:rPr>
        <w:t xml:space="preserve">thus selecting the same operator for </w:t>
      </w:r>
      <w:r>
        <w:rPr>
          <w:lang w:val="en-US"/>
        </w:rPr>
        <w:t xml:space="preserve">PS domain as is already selected for </w:t>
      </w:r>
      <w:r w:rsidRPr="00B229D4">
        <w:rPr>
          <w:lang w:val="en-US"/>
        </w:rPr>
        <w:t>the CS domain.</w:t>
      </w:r>
    </w:p>
    <w:p w14:paraId="03BB3BE2" w14:textId="77777777" w:rsidR="00476892" w:rsidRDefault="00EC2944" w:rsidP="00476892">
      <w:pPr>
        <w:rPr>
          <w:lang w:val="en-US"/>
        </w:rPr>
      </w:pPr>
      <w:r w:rsidRPr="001428F4">
        <w:rPr>
          <w:lang w:val="en-US"/>
        </w:rPr>
        <w:t>After the CS call is finished</w:t>
      </w:r>
      <w:r>
        <w:rPr>
          <w:lang w:val="en-US"/>
        </w:rPr>
        <w:t>,</w:t>
      </w:r>
      <w:r w:rsidRPr="001428F4">
        <w:rPr>
          <w:lang w:val="en-US"/>
        </w:rPr>
        <w:t xml:space="preserve"> </w:t>
      </w:r>
      <w:r>
        <w:rPr>
          <w:lang w:val="en-US"/>
        </w:rPr>
        <w:t>a</w:t>
      </w:r>
      <w:r w:rsidR="00476892">
        <w:rPr>
          <w:lang w:val="en-US"/>
        </w:rPr>
        <w:t>t combined update procedure</w:t>
      </w:r>
      <w:r>
        <w:rPr>
          <w:lang w:val="en-US"/>
        </w:rPr>
        <w:t>,</w:t>
      </w:r>
      <w:r w:rsidR="00476892">
        <w:rPr>
          <w:lang w:val="en-US"/>
        </w:rPr>
        <w:t xml:space="preserve"> </w:t>
      </w:r>
      <w:r w:rsidR="00476892">
        <w:t xml:space="preserve">the combined RA/LA Update RAU </w:t>
      </w:r>
      <w:r w:rsidR="00476892">
        <w:rPr>
          <w:lang w:val="en-US"/>
        </w:rPr>
        <w:t xml:space="preserve">request </w:t>
      </w:r>
      <w:r w:rsidR="00476892" w:rsidRPr="00B229D4">
        <w:rPr>
          <w:lang w:val="en-US"/>
        </w:rPr>
        <w:t xml:space="preserve">will be </w:t>
      </w:r>
      <w:r w:rsidR="00476892">
        <w:rPr>
          <w:lang w:val="en-US"/>
        </w:rPr>
        <w:t>handled</w:t>
      </w:r>
      <w:r w:rsidR="00476892" w:rsidRPr="00C2788F">
        <w:rPr>
          <w:lang w:val="en-US"/>
        </w:rPr>
        <w:t xml:space="preserve"> </w:t>
      </w:r>
      <w:r w:rsidR="00476892" w:rsidRPr="00B229D4">
        <w:rPr>
          <w:lang w:val="en-US"/>
        </w:rPr>
        <w:t>as described in section</w:t>
      </w:r>
      <w:r w:rsidR="00476892">
        <w:rPr>
          <w:lang w:val="en-US"/>
        </w:rPr>
        <w:t xml:space="preserve"> 7</w:t>
      </w:r>
      <w:r w:rsidR="00476892" w:rsidRPr="00C2788F">
        <w:rPr>
          <w:lang w:val="en-US"/>
        </w:rPr>
        <w:t>.1.1.2</w:t>
      </w:r>
      <w:r w:rsidR="00476892">
        <w:rPr>
          <w:lang w:val="en-US"/>
        </w:rPr>
        <w:t xml:space="preserve">.2 for MOCN or as in </w:t>
      </w:r>
      <w:r w:rsidR="00476892" w:rsidRPr="00C2788F">
        <w:rPr>
          <w:lang w:val="en-US"/>
        </w:rPr>
        <w:t>7.1.1.2</w:t>
      </w:r>
      <w:r w:rsidR="00476892">
        <w:rPr>
          <w:lang w:val="en-US"/>
        </w:rPr>
        <w:t xml:space="preserve">.4 for GWCN, </w:t>
      </w:r>
      <w:r w:rsidR="00476892" w:rsidRPr="00B229D4">
        <w:rPr>
          <w:lang w:val="en-US"/>
        </w:rPr>
        <w:t xml:space="preserve">thus selecting the same operator for </w:t>
      </w:r>
      <w:r w:rsidR="00476892">
        <w:rPr>
          <w:lang w:val="en-US"/>
        </w:rPr>
        <w:t>PS domain as is currently in use</w:t>
      </w:r>
      <w:r w:rsidR="00476892" w:rsidRPr="00B229D4">
        <w:rPr>
          <w:lang w:val="en-US"/>
        </w:rPr>
        <w:t xml:space="preserve"> in the CS domain.</w:t>
      </w:r>
    </w:p>
    <w:p w14:paraId="40F4FFC1" w14:textId="77777777" w:rsidR="00B6003A" w:rsidRDefault="00B6003A" w:rsidP="00B6003A">
      <w:pPr>
        <w:rPr>
          <w:lang w:val="en-US"/>
        </w:rPr>
      </w:pPr>
    </w:p>
    <w:p w14:paraId="120460DD" w14:textId="77777777" w:rsidR="00B6003A" w:rsidRDefault="00B6003A" w:rsidP="00B6003A">
      <w:pPr>
        <w:rPr>
          <w:u w:val="single"/>
          <w:lang w:val="en-US"/>
        </w:rPr>
      </w:pPr>
      <w:r>
        <w:rPr>
          <w:u w:val="single"/>
          <w:lang w:val="en-US"/>
        </w:rPr>
        <w:t>CSFB</w:t>
      </w:r>
      <w:r w:rsidRPr="00CE18B6">
        <w:rPr>
          <w:u w:val="single"/>
          <w:lang w:val="en-US"/>
        </w:rPr>
        <w:t xml:space="preserve"> with PS Handover</w:t>
      </w:r>
    </w:p>
    <w:p w14:paraId="4D04B847" w14:textId="77777777" w:rsidR="00B6003A" w:rsidRDefault="00B6003A" w:rsidP="00B6003A">
      <w:pPr>
        <w:rPr>
          <w:lang w:val="en-US"/>
        </w:rPr>
      </w:pPr>
      <w:r w:rsidRPr="00CE18B6">
        <w:rPr>
          <w:lang w:val="en-US"/>
        </w:rPr>
        <w:t xml:space="preserve">For </w:t>
      </w:r>
      <w:r>
        <w:rPr>
          <w:lang w:val="en-US"/>
        </w:rPr>
        <w:t>CSFB</w:t>
      </w:r>
      <w:r w:rsidRPr="00CE18B6">
        <w:rPr>
          <w:lang w:val="en-US"/>
        </w:rPr>
        <w:t xml:space="preserve"> with PS </w:t>
      </w:r>
      <w:r w:rsidRPr="00CE18B6">
        <w:t>Handover</w:t>
      </w:r>
      <w:r>
        <w:rPr>
          <w:lang w:val="en-US"/>
        </w:rPr>
        <w:t xml:space="preserve"> </w:t>
      </w:r>
      <w:r w:rsidR="007C4F7D" w:rsidRPr="0084124A">
        <w:rPr>
          <w:lang w:val="en-US"/>
        </w:rPr>
        <w:t xml:space="preserve">into a shared network </w:t>
      </w:r>
      <w:r>
        <w:rPr>
          <w:lang w:val="en-US"/>
        </w:rPr>
        <w:t>it</w:t>
      </w:r>
      <w:r w:rsidRPr="0084124A">
        <w:rPr>
          <w:lang w:val="en-US"/>
        </w:rPr>
        <w:t xml:space="preserve"> is required </w:t>
      </w:r>
      <w:commentRangeStart w:id="100"/>
      <w:r w:rsidRPr="0084124A">
        <w:rPr>
          <w:lang w:val="en-US"/>
        </w:rPr>
        <w:t xml:space="preserve">that the source network selects </w:t>
      </w:r>
      <w:commentRangeEnd w:id="100"/>
      <w:r w:rsidR="00A05E1A">
        <w:rPr>
          <w:rStyle w:val="CommentReference"/>
        </w:rPr>
        <w:commentReference w:id="100"/>
      </w:r>
      <w:r w:rsidRPr="0084124A">
        <w:rPr>
          <w:lang w:val="en-US"/>
        </w:rPr>
        <w:t xml:space="preserve">the same operator for </w:t>
      </w:r>
      <w:r>
        <w:rPr>
          <w:lang w:val="en-US"/>
        </w:rPr>
        <w:t xml:space="preserve">the </w:t>
      </w:r>
      <w:r w:rsidRPr="0084124A">
        <w:rPr>
          <w:lang w:val="en-US"/>
        </w:rPr>
        <w:t xml:space="preserve">PS </w:t>
      </w:r>
      <w:r>
        <w:rPr>
          <w:lang w:val="en-US"/>
        </w:rPr>
        <w:t xml:space="preserve">domain </w:t>
      </w:r>
      <w:r w:rsidRPr="0084124A">
        <w:rPr>
          <w:lang w:val="en-US"/>
        </w:rPr>
        <w:t>as i</w:t>
      </w:r>
      <w:r>
        <w:rPr>
          <w:lang w:val="en-US"/>
        </w:rPr>
        <w:t xml:space="preserve">s already selected for CS via the </w:t>
      </w:r>
      <w:r w:rsidRPr="0084124A">
        <w:rPr>
          <w:lang w:val="en-US"/>
        </w:rPr>
        <w:t xml:space="preserve">SGs registration. </w:t>
      </w:r>
    </w:p>
    <w:p w14:paraId="491E6C43" w14:textId="77777777" w:rsidR="00B6003A" w:rsidRDefault="00B6003A" w:rsidP="00B6003A">
      <w:pPr>
        <w:rPr>
          <w:lang w:val="en-US"/>
        </w:rPr>
      </w:pPr>
      <w:r>
        <w:rPr>
          <w:lang w:val="en-US"/>
        </w:rPr>
        <w:t>If the UE ends up in its already registered LAI then the UE will be served by the selected target MSC/operator and remains registered at that MSC/operator also</w:t>
      </w:r>
      <w:r w:rsidRPr="00CE18B6">
        <w:rPr>
          <w:lang w:val="en-US"/>
        </w:rPr>
        <w:t xml:space="preserve"> after </w:t>
      </w:r>
      <w:r>
        <w:rPr>
          <w:lang w:val="en-US"/>
        </w:rPr>
        <w:t xml:space="preserve">the call has ended. Selecting the same operator for PS domain </w:t>
      </w:r>
      <w:r w:rsidRPr="0084124A">
        <w:rPr>
          <w:lang w:val="en-US"/>
        </w:rPr>
        <w:t>as i</w:t>
      </w:r>
      <w:r>
        <w:rPr>
          <w:lang w:val="en-US"/>
        </w:rPr>
        <w:t xml:space="preserve">s already selected for CS via the </w:t>
      </w:r>
      <w:r w:rsidRPr="0084124A">
        <w:rPr>
          <w:lang w:val="en-US"/>
        </w:rPr>
        <w:t>SGs registration</w:t>
      </w:r>
      <w:r>
        <w:rPr>
          <w:lang w:val="en-US"/>
        </w:rPr>
        <w:t xml:space="preserve"> will thus give a correct CS/PS coordination.</w:t>
      </w:r>
    </w:p>
    <w:p w14:paraId="2F2C1278" w14:textId="77777777" w:rsidR="00B6003A" w:rsidRDefault="00B6003A" w:rsidP="00B6003A">
      <w:pPr>
        <w:rPr>
          <w:lang w:val="en-US"/>
        </w:rPr>
      </w:pPr>
      <w:r w:rsidRPr="00CE18B6">
        <w:rPr>
          <w:lang w:val="en-US"/>
        </w:rPr>
        <w:t xml:space="preserve">If the </w:t>
      </w:r>
      <w:r>
        <w:rPr>
          <w:lang w:val="en-US"/>
        </w:rPr>
        <w:t>UE ends up in a</w:t>
      </w:r>
      <w:r w:rsidRPr="00CE18B6">
        <w:rPr>
          <w:lang w:val="en-US"/>
        </w:rPr>
        <w:t xml:space="preserve"> </w:t>
      </w:r>
      <w:r>
        <w:rPr>
          <w:lang w:val="en-US"/>
        </w:rPr>
        <w:t xml:space="preserve">LAI </w:t>
      </w:r>
      <w:r w:rsidRPr="00CE18B6">
        <w:rPr>
          <w:lang w:val="en-US"/>
        </w:rPr>
        <w:t xml:space="preserve">different </w:t>
      </w:r>
      <w:r>
        <w:rPr>
          <w:lang w:val="en-US"/>
        </w:rPr>
        <w:t xml:space="preserve">to its registered LAI </w:t>
      </w:r>
      <w:r w:rsidRPr="00CE18B6">
        <w:rPr>
          <w:lang w:val="en-US"/>
        </w:rPr>
        <w:t xml:space="preserve">then </w:t>
      </w:r>
      <w:r>
        <w:rPr>
          <w:lang w:val="en-US"/>
        </w:rPr>
        <w:t>a LAU shall be performed. The</w:t>
      </w:r>
      <w:r w:rsidRPr="00B229D4">
        <w:rPr>
          <w:lang w:val="en-US"/>
        </w:rPr>
        <w:t xml:space="preserve"> LAU </w:t>
      </w:r>
      <w:r>
        <w:rPr>
          <w:lang w:val="en-US"/>
        </w:rPr>
        <w:t xml:space="preserve">request </w:t>
      </w:r>
      <w:r w:rsidRPr="00B229D4">
        <w:rPr>
          <w:lang w:val="en-US"/>
        </w:rPr>
        <w:t xml:space="preserve">will be </w:t>
      </w:r>
      <w:r w:rsidR="007C4F7D">
        <w:rPr>
          <w:lang w:val="en-US"/>
        </w:rPr>
        <w:t>handled</w:t>
      </w:r>
      <w:r w:rsidR="007C4F7D" w:rsidRPr="00C2788F">
        <w:rPr>
          <w:lang w:val="en-US"/>
        </w:rPr>
        <w:t xml:space="preserve"> </w:t>
      </w:r>
      <w:r w:rsidRPr="00B229D4">
        <w:rPr>
          <w:lang w:val="en-US"/>
        </w:rPr>
        <w:t>as described in section</w:t>
      </w:r>
      <w:r>
        <w:rPr>
          <w:lang w:val="en-US"/>
        </w:rPr>
        <w:t xml:space="preserve"> 7</w:t>
      </w:r>
      <w:r w:rsidRPr="00C2788F">
        <w:rPr>
          <w:lang w:val="en-US"/>
        </w:rPr>
        <w:t>.1.1.2</w:t>
      </w:r>
      <w:r>
        <w:rPr>
          <w:lang w:val="en-US"/>
        </w:rPr>
        <w:t xml:space="preserve">.1 for MOCN or as in </w:t>
      </w:r>
      <w:r w:rsidRPr="00C2788F">
        <w:rPr>
          <w:lang w:val="en-US"/>
        </w:rPr>
        <w:t>7.1.1.2</w:t>
      </w:r>
      <w:r>
        <w:rPr>
          <w:lang w:val="en-US"/>
        </w:rPr>
        <w:t xml:space="preserve">.3 for GWCN, </w:t>
      </w:r>
      <w:r w:rsidRPr="00B229D4">
        <w:rPr>
          <w:lang w:val="en-US"/>
        </w:rPr>
        <w:t>thus selecting the same operator for CS domain as is already selected for the PS domain</w:t>
      </w:r>
      <w:r>
        <w:rPr>
          <w:lang w:val="en-US"/>
        </w:rPr>
        <w:t xml:space="preserve">. </w:t>
      </w:r>
    </w:p>
    <w:p w14:paraId="48CD4E0D" w14:textId="77777777" w:rsidR="00EC2944" w:rsidRPr="00B229D4" w:rsidRDefault="00EC2944" w:rsidP="00B6003A">
      <w:r w:rsidRPr="001428F4">
        <w:rPr>
          <w:lang w:val="en-US"/>
        </w:rPr>
        <w:t>After the CS call is finished</w:t>
      </w:r>
      <w:r>
        <w:rPr>
          <w:lang w:val="en-US"/>
        </w:rPr>
        <w:t>,</w:t>
      </w:r>
      <w:r w:rsidRPr="001428F4">
        <w:rPr>
          <w:lang w:val="en-US"/>
        </w:rPr>
        <w:t xml:space="preserve"> </w:t>
      </w:r>
      <w:r>
        <w:rPr>
          <w:lang w:val="en-US"/>
        </w:rPr>
        <w:t xml:space="preserve">at combined update procedure, target SGSN will select the operator for CS domain, thus </w:t>
      </w:r>
      <w:r w:rsidRPr="0084124A">
        <w:rPr>
          <w:lang w:val="en-US"/>
        </w:rPr>
        <w:t>selecting the same operator for CS domain as is already selected for the PS domain.</w:t>
      </w:r>
    </w:p>
    <w:p w14:paraId="07381501" w14:textId="77777777" w:rsidR="00054620" w:rsidRDefault="00054620" w:rsidP="00054620">
      <w:pPr>
        <w:pStyle w:val="Heading4"/>
      </w:pPr>
      <w:r>
        <w:lastRenderedPageBreak/>
        <w:t>7</w:t>
      </w:r>
      <w:r w:rsidRPr="00A77640">
        <w:t>.1.1.</w:t>
      </w:r>
      <w:r w:rsidR="005E268A">
        <w:t>7</w:t>
      </w:r>
      <w:r w:rsidRPr="00A77640">
        <w:tab/>
      </w:r>
      <w:r>
        <w:t>SRVCC</w:t>
      </w:r>
    </w:p>
    <w:p w14:paraId="0D8A7765" w14:textId="77777777" w:rsidR="00CE18B6" w:rsidRDefault="00CE18B6" w:rsidP="00CE18B6">
      <w:pPr>
        <w:rPr>
          <w:lang w:val="en-US"/>
        </w:rPr>
      </w:pPr>
      <w:r w:rsidRPr="00CE18B6">
        <w:rPr>
          <w:lang w:val="en-US"/>
        </w:rPr>
        <w:t xml:space="preserve">TMSI reallocation </w:t>
      </w:r>
      <w:r>
        <w:rPr>
          <w:lang w:val="en-US"/>
        </w:rPr>
        <w:t>performed by the ’</w:t>
      </w:r>
      <w:r w:rsidRPr="00851C0C">
        <w:rPr>
          <w:lang w:val="en-US"/>
        </w:rPr>
        <w:t>M</w:t>
      </w:r>
      <w:r>
        <w:rPr>
          <w:lang w:val="en-US"/>
        </w:rPr>
        <w:t xml:space="preserve">SC Server enhanced for (v)SRVCC’ </w:t>
      </w:r>
      <w:r w:rsidRPr="00CE18B6">
        <w:rPr>
          <w:lang w:val="en-US"/>
        </w:rPr>
        <w:t xml:space="preserve">is </w:t>
      </w:r>
      <w:r>
        <w:rPr>
          <w:lang w:val="en-US"/>
        </w:rPr>
        <w:t xml:space="preserve">a </w:t>
      </w:r>
      <w:r w:rsidRPr="00CE18B6">
        <w:rPr>
          <w:lang w:val="en-US"/>
        </w:rPr>
        <w:t xml:space="preserve">mandatory part of the SRVCC procedure unless the UE is already registered in the </w:t>
      </w:r>
      <w:r w:rsidR="007329E7">
        <w:rPr>
          <w:lang w:val="en-US"/>
        </w:rPr>
        <w:t>MSC</w:t>
      </w:r>
      <w:r w:rsidRPr="00CE18B6">
        <w:rPr>
          <w:lang w:val="en-US"/>
        </w:rPr>
        <w:t xml:space="preserve"> (due to SGs). </w:t>
      </w:r>
      <w:r>
        <w:rPr>
          <w:lang w:val="en-US"/>
        </w:rPr>
        <w:t>The UE will thus get registered in the ’</w:t>
      </w:r>
      <w:r w:rsidRPr="00851C0C">
        <w:rPr>
          <w:lang w:val="en-US"/>
        </w:rPr>
        <w:t>M</w:t>
      </w:r>
      <w:r>
        <w:rPr>
          <w:lang w:val="en-US"/>
        </w:rPr>
        <w:t xml:space="preserve">SC Server enhanced for (v)SRVCC’ and by that registered at </w:t>
      </w:r>
      <w:r w:rsidRPr="00CE18B6">
        <w:rPr>
          <w:lang w:val="en-US"/>
        </w:rPr>
        <w:t xml:space="preserve">the CS operator selected by </w:t>
      </w:r>
      <w:r>
        <w:rPr>
          <w:lang w:val="en-US"/>
        </w:rPr>
        <w:t>the source RAN.</w:t>
      </w:r>
    </w:p>
    <w:p w14:paraId="141321BB" w14:textId="77777777" w:rsidR="00CE18B6" w:rsidRDefault="00CE18B6" w:rsidP="00CE18B6">
      <w:pPr>
        <w:rPr>
          <w:lang w:val="en-US"/>
        </w:rPr>
      </w:pPr>
    </w:p>
    <w:p w14:paraId="3D01B3B6" w14:textId="77777777" w:rsidR="00CE18B6" w:rsidRPr="00CE18B6" w:rsidRDefault="00CE18B6" w:rsidP="00CE18B6">
      <w:pPr>
        <w:rPr>
          <w:u w:val="single"/>
          <w:lang w:val="en-US"/>
        </w:rPr>
      </w:pPr>
      <w:r w:rsidRPr="00CE18B6">
        <w:rPr>
          <w:u w:val="single"/>
          <w:lang w:val="en-US"/>
        </w:rPr>
        <w:t>SRVCC without PS Handover</w:t>
      </w:r>
    </w:p>
    <w:p w14:paraId="0558307A" w14:textId="77777777" w:rsidR="00CE18B6" w:rsidRDefault="00CE18B6" w:rsidP="00CE18B6">
      <w:pPr>
        <w:rPr>
          <w:lang w:val="en-US"/>
        </w:rPr>
      </w:pPr>
      <w:r>
        <w:rPr>
          <w:lang w:val="en-US"/>
        </w:rPr>
        <w:t>If the ’</w:t>
      </w:r>
      <w:r w:rsidRPr="00851C0C">
        <w:rPr>
          <w:lang w:val="en-US"/>
        </w:rPr>
        <w:t>M</w:t>
      </w:r>
      <w:r>
        <w:rPr>
          <w:lang w:val="en-US"/>
        </w:rPr>
        <w:t xml:space="preserve">SC Server enhanced for (v)SRVCC’ is the same node as the ‘target MSC’ then the UE </w:t>
      </w:r>
      <w:r w:rsidR="00394FDB" w:rsidRPr="00331908">
        <w:rPr>
          <w:lang w:val="en-US"/>
        </w:rPr>
        <w:t>remains</w:t>
      </w:r>
      <w:r w:rsidRPr="00394FDB">
        <w:rPr>
          <w:lang w:val="en-US"/>
        </w:rPr>
        <w:t xml:space="preserve"> </w:t>
      </w:r>
      <w:r>
        <w:rPr>
          <w:lang w:val="en-US"/>
        </w:rPr>
        <w:t xml:space="preserve">registered in the selected target MSC/operator </w:t>
      </w:r>
      <w:r w:rsidRPr="00CE18B6">
        <w:rPr>
          <w:lang w:val="en-US"/>
        </w:rPr>
        <w:t>also</w:t>
      </w:r>
      <w:r>
        <w:rPr>
          <w:lang w:val="en-US"/>
        </w:rPr>
        <w:t xml:space="preserve"> </w:t>
      </w:r>
      <w:r w:rsidRPr="00CE18B6">
        <w:rPr>
          <w:lang w:val="en-US"/>
        </w:rPr>
        <w:t xml:space="preserve">after </w:t>
      </w:r>
      <w:r>
        <w:rPr>
          <w:lang w:val="en-US"/>
        </w:rPr>
        <w:t xml:space="preserve">the call has ended. </w:t>
      </w:r>
      <w:r>
        <w:t xml:space="preserve">For SRVCC to GSM without DTM the RAU </w:t>
      </w:r>
      <w:r>
        <w:rPr>
          <w:lang w:val="en-US"/>
        </w:rPr>
        <w:t xml:space="preserve">request will occur after the </w:t>
      </w:r>
      <w:r w:rsidR="00E042A8">
        <w:rPr>
          <w:lang w:val="en-US"/>
        </w:rPr>
        <w:t xml:space="preserve">CS call is finished </w:t>
      </w:r>
      <w:r>
        <w:t>and</w:t>
      </w:r>
      <w:r>
        <w:rPr>
          <w:lang w:val="en-US"/>
        </w:rPr>
        <w:t xml:space="preserve"> </w:t>
      </w:r>
      <w:r w:rsidRPr="00B229D4">
        <w:rPr>
          <w:lang w:val="en-US"/>
        </w:rPr>
        <w:t>will be treated as described in section</w:t>
      </w:r>
      <w:r>
        <w:rPr>
          <w:lang w:val="en-US"/>
        </w:rPr>
        <w:t xml:space="preserve"> 7</w:t>
      </w:r>
      <w:r w:rsidRPr="00C2788F">
        <w:rPr>
          <w:lang w:val="en-US"/>
        </w:rPr>
        <w:t>.1.1.2</w:t>
      </w:r>
      <w:r>
        <w:rPr>
          <w:lang w:val="en-US"/>
        </w:rPr>
        <w:t xml:space="preserve">.2 for MOCN or as in </w:t>
      </w:r>
      <w:r w:rsidRPr="00C2788F">
        <w:rPr>
          <w:lang w:val="en-US"/>
        </w:rPr>
        <w:t>7.1.1.2</w:t>
      </w:r>
      <w:r>
        <w:rPr>
          <w:lang w:val="en-US"/>
        </w:rPr>
        <w:t xml:space="preserve">.4 for GWCN, </w:t>
      </w:r>
      <w:r w:rsidRPr="00B229D4">
        <w:rPr>
          <w:lang w:val="en-US"/>
        </w:rPr>
        <w:t xml:space="preserve">thus selecting the same operator for </w:t>
      </w:r>
      <w:r>
        <w:rPr>
          <w:lang w:val="en-US"/>
        </w:rPr>
        <w:t xml:space="preserve">PS domain as is already selected for </w:t>
      </w:r>
      <w:r w:rsidRPr="00B229D4">
        <w:rPr>
          <w:lang w:val="en-US"/>
        </w:rPr>
        <w:t>the CS domain.</w:t>
      </w:r>
    </w:p>
    <w:p w14:paraId="23486641" w14:textId="77777777" w:rsidR="009C40E3" w:rsidRDefault="00E042A8" w:rsidP="00CE18B6">
      <w:pPr>
        <w:rPr>
          <w:lang w:val="en-US"/>
        </w:rPr>
      </w:pPr>
      <w:r w:rsidRPr="001428F4">
        <w:rPr>
          <w:lang w:val="en-US"/>
        </w:rPr>
        <w:t>After the CS call is finished</w:t>
      </w:r>
      <w:r>
        <w:rPr>
          <w:lang w:val="en-US"/>
        </w:rPr>
        <w:t>,</w:t>
      </w:r>
      <w:r w:rsidRPr="001428F4">
        <w:rPr>
          <w:lang w:val="en-US"/>
        </w:rPr>
        <w:t xml:space="preserve"> </w:t>
      </w:r>
      <w:r>
        <w:rPr>
          <w:lang w:val="en-US"/>
        </w:rPr>
        <w:t xml:space="preserve">at combined update procedure, </w:t>
      </w:r>
      <w:r>
        <w:t xml:space="preserve">the combined RA/LA Update RAU </w:t>
      </w:r>
      <w:r>
        <w:rPr>
          <w:lang w:val="en-US"/>
        </w:rPr>
        <w:t xml:space="preserve">request </w:t>
      </w:r>
      <w:r w:rsidRPr="00B229D4">
        <w:rPr>
          <w:lang w:val="en-US"/>
        </w:rPr>
        <w:t xml:space="preserve">will be </w:t>
      </w:r>
      <w:r>
        <w:rPr>
          <w:lang w:val="en-US"/>
        </w:rPr>
        <w:t>handled</w:t>
      </w:r>
      <w:r w:rsidRPr="00C2788F">
        <w:rPr>
          <w:lang w:val="en-US"/>
        </w:rPr>
        <w:t xml:space="preserve"> </w:t>
      </w:r>
      <w:r w:rsidRPr="00B229D4">
        <w:rPr>
          <w:lang w:val="en-US"/>
        </w:rPr>
        <w:t>as described in section</w:t>
      </w:r>
      <w:r>
        <w:rPr>
          <w:lang w:val="en-US"/>
        </w:rPr>
        <w:t xml:space="preserve"> 7</w:t>
      </w:r>
      <w:r w:rsidRPr="00C2788F">
        <w:rPr>
          <w:lang w:val="en-US"/>
        </w:rPr>
        <w:t>.1.1.2</w:t>
      </w:r>
      <w:r>
        <w:rPr>
          <w:lang w:val="en-US"/>
        </w:rPr>
        <w:t xml:space="preserve">.2 for MOCN or as in </w:t>
      </w:r>
      <w:r w:rsidRPr="00C2788F">
        <w:rPr>
          <w:lang w:val="en-US"/>
        </w:rPr>
        <w:t>7.1.1.2</w:t>
      </w:r>
      <w:r>
        <w:rPr>
          <w:lang w:val="en-US"/>
        </w:rPr>
        <w:t xml:space="preserve">.4 for GWCN, </w:t>
      </w:r>
      <w:r w:rsidRPr="00B229D4">
        <w:rPr>
          <w:lang w:val="en-US"/>
        </w:rPr>
        <w:t xml:space="preserve">thus selecting the same operator for </w:t>
      </w:r>
      <w:r>
        <w:rPr>
          <w:lang w:val="en-US"/>
        </w:rPr>
        <w:t>PS domain as is currently in use</w:t>
      </w:r>
      <w:r w:rsidRPr="00B229D4">
        <w:rPr>
          <w:lang w:val="en-US"/>
        </w:rPr>
        <w:t xml:space="preserve"> in the CS domain.</w:t>
      </w:r>
    </w:p>
    <w:p w14:paraId="2B878C5A" w14:textId="77777777" w:rsidR="00CE18B6" w:rsidRDefault="00CE18B6" w:rsidP="00CE18B6">
      <w:pPr>
        <w:rPr>
          <w:lang w:val="en-US"/>
        </w:rPr>
      </w:pPr>
      <w:commentRangeStart w:id="101"/>
      <w:r w:rsidRPr="00CE18B6">
        <w:rPr>
          <w:lang w:val="en-US"/>
        </w:rPr>
        <w:t>If the ’MSC Server enhanced for (v)SRVCC’ and the ‘target MSC’ are different nodes then there is a risk of changing serving operator when selecting operator at LAU after end of the CS call</w:t>
      </w:r>
      <w:commentRangeEnd w:id="101"/>
      <w:r w:rsidR="00C92F10">
        <w:rPr>
          <w:rStyle w:val="CommentReference"/>
        </w:rPr>
        <w:commentReference w:id="101"/>
      </w:r>
      <w:r w:rsidRPr="00CE18B6">
        <w:rPr>
          <w:lang w:val="en-US"/>
        </w:rPr>
        <w:t>. This risk occur at SRVCC to a target GSM network without DTM as the UE is not yet registered in the PS domain. If this is not desirable then the Operator centric solution shall be applied (see section 7.1.1.2.1 step 6 for MOCN or section 7.1.1.2.3 step 6 for GWCN)</w:t>
      </w:r>
      <w:r>
        <w:rPr>
          <w:lang w:val="en-US"/>
        </w:rPr>
        <w:t>.</w:t>
      </w:r>
    </w:p>
    <w:p w14:paraId="0A203024" w14:textId="77777777" w:rsidR="00CE18B6" w:rsidRDefault="00CE18B6" w:rsidP="00CE18B6">
      <w:pPr>
        <w:rPr>
          <w:lang w:val="en-US"/>
        </w:rPr>
      </w:pPr>
      <w:r>
        <w:t xml:space="preserve">For SRVCC to GSM with DTM or to WCDMA, a RAU </w:t>
      </w:r>
      <w:r>
        <w:rPr>
          <w:lang w:val="en-US"/>
        </w:rPr>
        <w:t xml:space="preserve">request </w:t>
      </w:r>
      <w:r>
        <w:t xml:space="preserve">during the CS call </w:t>
      </w:r>
      <w:r w:rsidRPr="00B229D4">
        <w:rPr>
          <w:lang w:val="en-US"/>
        </w:rPr>
        <w:t>will be treated as described in section</w:t>
      </w:r>
      <w:r>
        <w:rPr>
          <w:lang w:val="en-US"/>
        </w:rPr>
        <w:t xml:space="preserve"> 7</w:t>
      </w:r>
      <w:r w:rsidRPr="00C2788F">
        <w:rPr>
          <w:lang w:val="en-US"/>
        </w:rPr>
        <w:t>.1.1.2</w:t>
      </w:r>
      <w:r>
        <w:rPr>
          <w:lang w:val="en-US"/>
        </w:rPr>
        <w:t xml:space="preserve">.2 for MOCN or as in </w:t>
      </w:r>
      <w:r w:rsidRPr="00C2788F">
        <w:rPr>
          <w:lang w:val="en-US"/>
        </w:rPr>
        <w:t>7.1.1.2</w:t>
      </w:r>
      <w:r>
        <w:rPr>
          <w:lang w:val="en-US"/>
        </w:rPr>
        <w:t xml:space="preserve">.4 for GWCN, </w:t>
      </w:r>
      <w:r w:rsidRPr="00B229D4">
        <w:rPr>
          <w:lang w:val="en-US"/>
        </w:rPr>
        <w:t xml:space="preserve">thus selecting the same operator for </w:t>
      </w:r>
      <w:r>
        <w:rPr>
          <w:lang w:val="en-US"/>
        </w:rPr>
        <w:t>PS domain as is currently in use</w:t>
      </w:r>
      <w:r w:rsidRPr="00B229D4">
        <w:rPr>
          <w:lang w:val="en-US"/>
        </w:rPr>
        <w:t xml:space="preserve"> in the CS domain.</w:t>
      </w:r>
      <w:r>
        <w:rPr>
          <w:lang w:val="en-US"/>
        </w:rPr>
        <w:t xml:space="preserve"> </w:t>
      </w:r>
      <w:r w:rsidRPr="00B229D4">
        <w:rPr>
          <w:lang w:val="en-US"/>
        </w:rPr>
        <w:t xml:space="preserve">After the CS call is finished a LAU </w:t>
      </w:r>
      <w:r>
        <w:rPr>
          <w:lang w:val="en-US"/>
        </w:rPr>
        <w:t xml:space="preserve">request </w:t>
      </w:r>
      <w:r w:rsidRPr="00B229D4">
        <w:rPr>
          <w:lang w:val="en-US"/>
        </w:rPr>
        <w:t>will be treated as described in section</w:t>
      </w:r>
      <w:r>
        <w:rPr>
          <w:lang w:val="en-US"/>
        </w:rPr>
        <w:t xml:space="preserve"> 7</w:t>
      </w:r>
      <w:r w:rsidRPr="00C2788F">
        <w:rPr>
          <w:lang w:val="en-US"/>
        </w:rPr>
        <w:t>.1.1.2</w:t>
      </w:r>
      <w:r>
        <w:rPr>
          <w:lang w:val="en-US"/>
        </w:rPr>
        <w:t xml:space="preserve">.1 for MOCN or as in </w:t>
      </w:r>
      <w:r w:rsidRPr="00C2788F">
        <w:rPr>
          <w:lang w:val="en-US"/>
        </w:rPr>
        <w:t>7.1.1.2</w:t>
      </w:r>
      <w:r>
        <w:rPr>
          <w:lang w:val="en-US"/>
        </w:rPr>
        <w:t xml:space="preserve">.3 for GWCN, </w:t>
      </w:r>
      <w:r w:rsidRPr="00B229D4">
        <w:rPr>
          <w:lang w:val="en-US"/>
        </w:rPr>
        <w:t>thus selecting the same operator for CS domain as is already selected for the PS domain</w:t>
      </w:r>
      <w:r>
        <w:rPr>
          <w:lang w:val="en-US"/>
        </w:rPr>
        <w:t>.</w:t>
      </w:r>
      <w:r w:rsidR="00E042A8">
        <w:rPr>
          <w:lang w:val="en-US"/>
        </w:rPr>
        <w:t xml:space="preserve"> </w:t>
      </w:r>
      <w:r w:rsidR="00E042A8" w:rsidRPr="001428F4">
        <w:rPr>
          <w:lang w:val="en-US"/>
        </w:rPr>
        <w:t>After the CS call is finished</w:t>
      </w:r>
      <w:r w:rsidR="00E042A8">
        <w:rPr>
          <w:lang w:val="en-US"/>
        </w:rPr>
        <w:t>,</w:t>
      </w:r>
      <w:r w:rsidR="00E042A8" w:rsidRPr="001428F4">
        <w:rPr>
          <w:lang w:val="en-US"/>
        </w:rPr>
        <w:t xml:space="preserve"> </w:t>
      </w:r>
      <w:r w:rsidR="00E042A8">
        <w:rPr>
          <w:lang w:val="en-US"/>
        </w:rPr>
        <w:t xml:space="preserve">at combined update procedure, target SGSN will select the operator for CS domain, thus </w:t>
      </w:r>
      <w:r w:rsidR="00E042A8" w:rsidRPr="0084124A">
        <w:rPr>
          <w:lang w:val="en-US"/>
        </w:rPr>
        <w:t>selecting the same operator for CS domain as is already selected for the PS domain</w:t>
      </w:r>
      <w:r w:rsidR="00E042A8">
        <w:rPr>
          <w:lang w:val="en-US"/>
        </w:rPr>
        <w:t>.</w:t>
      </w:r>
    </w:p>
    <w:p w14:paraId="0FE38795" w14:textId="77777777" w:rsidR="00CE18B6" w:rsidRPr="00B229D4" w:rsidRDefault="00CE18B6" w:rsidP="00CE18B6"/>
    <w:p w14:paraId="26D522F1" w14:textId="77777777" w:rsidR="00CE18B6" w:rsidRPr="00CE18B6" w:rsidRDefault="00CE18B6" w:rsidP="00CE18B6">
      <w:pPr>
        <w:rPr>
          <w:u w:val="single"/>
          <w:lang w:val="en-US"/>
        </w:rPr>
      </w:pPr>
      <w:r w:rsidRPr="00CE18B6">
        <w:rPr>
          <w:u w:val="single"/>
          <w:lang w:val="en-US"/>
        </w:rPr>
        <w:t>SRVCC with PS Handover</w:t>
      </w:r>
    </w:p>
    <w:p w14:paraId="59AA39C9" w14:textId="77777777" w:rsidR="00CE18B6" w:rsidRPr="001428F4" w:rsidRDefault="00CE18B6" w:rsidP="00CE18B6">
      <w:pPr>
        <w:rPr>
          <w:lang w:val="en-US"/>
        </w:rPr>
      </w:pPr>
      <w:r w:rsidRPr="00CE18B6">
        <w:rPr>
          <w:lang w:val="en-US"/>
        </w:rPr>
        <w:t xml:space="preserve">For SRVCC with PS </w:t>
      </w:r>
      <w:r w:rsidRPr="00CE18B6">
        <w:t>Handover</w:t>
      </w:r>
      <w:r w:rsidRPr="00CE18B6">
        <w:rPr>
          <w:lang w:val="en-US"/>
        </w:rPr>
        <w:t xml:space="preserve"> the Target ID indicates the same selected operator for both CS and PS domain. </w:t>
      </w:r>
      <w:r w:rsidRPr="001428F4">
        <w:rPr>
          <w:lang w:val="en-US"/>
        </w:rPr>
        <w:t xml:space="preserve">During PS </w:t>
      </w:r>
      <w:r>
        <w:rPr>
          <w:lang w:val="en-US"/>
        </w:rPr>
        <w:t xml:space="preserve">Handover </w:t>
      </w:r>
      <w:r w:rsidRPr="001428F4">
        <w:rPr>
          <w:lang w:val="en-US"/>
        </w:rPr>
        <w:t xml:space="preserve">the RAU is used to synchronize the PS-NRI in the UE with the selected operator in the PS domain. After the CS call is finished a LAU </w:t>
      </w:r>
      <w:r>
        <w:rPr>
          <w:lang w:val="en-US"/>
        </w:rPr>
        <w:t xml:space="preserve">request </w:t>
      </w:r>
      <w:r w:rsidRPr="001428F4">
        <w:rPr>
          <w:lang w:val="en-US"/>
        </w:rPr>
        <w:t xml:space="preserve">will be treated as described in </w:t>
      </w:r>
      <w:r w:rsidRPr="00B229D4">
        <w:rPr>
          <w:lang w:val="en-US"/>
        </w:rPr>
        <w:t>section</w:t>
      </w:r>
      <w:r>
        <w:rPr>
          <w:lang w:val="en-US"/>
        </w:rPr>
        <w:t xml:space="preserve"> 7</w:t>
      </w:r>
      <w:r w:rsidRPr="00C2788F">
        <w:rPr>
          <w:lang w:val="en-US"/>
        </w:rPr>
        <w:t>.1.1.2</w:t>
      </w:r>
      <w:r>
        <w:rPr>
          <w:lang w:val="en-US"/>
        </w:rPr>
        <w:t xml:space="preserve">.1 for MOCN or as in </w:t>
      </w:r>
      <w:r w:rsidRPr="00C2788F">
        <w:rPr>
          <w:lang w:val="en-US"/>
        </w:rPr>
        <w:t>7.1.1.2</w:t>
      </w:r>
      <w:r>
        <w:rPr>
          <w:lang w:val="en-US"/>
        </w:rPr>
        <w:t xml:space="preserve">.3 for GWCN, </w:t>
      </w:r>
      <w:r w:rsidRPr="001428F4">
        <w:rPr>
          <w:lang w:val="en-US"/>
        </w:rPr>
        <w:t xml:space="preserve">thus selecting the same operator for CS domain as is already selected for the PS domain. </w:t>
      </w:r>
      <w:r w:rsidR="00E042A8" w:rsidRPr="001428F4">
        <w:rPr>
          <w:lang w:val="en-US"/>
        </w:rPr>
        <w:t>After the CS call is finished</w:t>
      </w:r>
      <w:r w:rsidR="00E042A8">
        <w:rPr>
          <w:lang w:val="en-US"/>
        </w:rPr>
        <w:t>,</w:t>
      </w:r>
      <w:r w:rsidR="00E042A8" w:rsidRPr="001428F4">
        <w:rPr>
          <w:lang w:val="en-US"/>
        </w:rPr>
        <w:t xml:space="preserve"> </w:t>
      </w:r>
      <w:r w:rsidR="00E042A8">
        <w:rPr>
          <w:lang w:val="en-US"/>
        </w:rPr>
        <w:t xml:space="preserve">at combined update procedure, target SGSN will select the operator for CS domain, thus </w:t>
      </w:r>
      <w:r w:rsidR="00E042A8" w:rsidRPr="0084124A">
        <w:rPr>
          <w:lang w:val="en-US"/>
        </w:rPr>
        <w:t>selecting the same operator for CS domain as is already selected for the PS domain</w:t>
      </w:r>
      <w:r w:rsidR="00E042A8">
        <w:rPr>
          <w:lang w:val="en-US"/>
        </w:rPr>
        <w:t>.</w:t>
      </w:r>
    </w:p>
    <w:p w14:paraId="7277C3BC" w14:textId="77777777" w:rsidR="001338C3" w:rsidRDefault="001338C3" w:rsidP="001338C3">
      <w:pPr>
        <w:pStyle w:val="Heading4"/>
      </w:pPr>
      <w:r>
        <w:t>7</w:t>
      </w:r>
      <w:r w:rsidRPr="00A77640">
        <w:t>.1.1.</w:t>
      </w:r>
      <w:r>
        <w:t>8</w:t>
      </w:r>
      <w:r w:rsidRPr="00A77640">
        <w:tab/>
      </w:r>
      <w:r>
        <w:t>Cell reselection</w:t>
      </w:r>
    </w:p>
    <w:p w14:paraId="779CFCD4" w14:textId="77777777" w:rsidR="007107E4" w:rsidRDefault="001338C3" w:rsidP="001B7074">
      <w:pPr>
        <w:rPr>
          <w:lang w:val="en-US"/>
        </w:rPr>
      </w:pPr>
      <w:r>
        <w:t xml:space="preserve">At cell reselection the UE performs both a LAU and a RAU request in that order. </w:t>
      </w:r>
      <w:r w:rsidR="00433F1E">
        <w:t xml:space="preserve">The LAU request </w:t>
      </w:r>
      <w:r w:rsidR="00433F1E" w:rsidRPr="00C2788F">
        <w:rPr>
          <w:lang w:val="en-US"/>
        </w:rPr>
        <w:t xml:space="preserve">will be </w:t>
      </w:r>
      <w:r w:rsidR="00433F1E">
        <w:rPr>
          <w:lang w:val="en-US"/>
        </w:rPr>
        <w:t>handled</w:t>
      </w:r>
      <w:r w:rsidR="00433F1E" w:rsidRPr="00C2788F">
        <w:rPr>
          <w:lang w:val="en-US"/>
        </w:rPr>
        <w:t xml:space="preserve"> as described in section </w:t>
      </w:r>
      <w:r w:rsidR="00433F1E">
        <w:rPr>
          <w:lang w:val="en-US"/>
        </w:rPr>
        <w:t>7</w:t>
      </w:r>
      <w:r w:rsidR="00433F1E" w:rsidRPr="00C2788F">
        <w:rPr>
          <w:lang w:val="en-US"/>
        </w:rPr>
        <w:t>.1.1.2</w:t>
      </w:r>
      <w:r w:rsidR="00433F1E">
        <w:rPr>
          <w:lang w:val="en-US"/>
        </w:rPr>
        <w:t xml:space="preserve">.1 for MOCN or as in </w:t>
      </w:r>
      <w:r w:rsidR="00433F1E" w:rsidRPr="00C2788F">
        <w:rPr>
          <w:lang w:val="en-US"/>
        </w:rPr>
        <w:t>7.1.1.2</w:t>
      </w:r>
      <w:r w:rsidR="00433F1E">
        <w:rPr>
          <w:lang w:val="en-US"/>
        </w:rPr>
        <w:t xml:space="preserve">.3 for GWCN. The RAU request </w:t>
      </w:r>
      <w:r w:rsidR="00433F1E" w:rsidRPr="00B229D4">
        <w:rPr>
          <w:lang w:val="en-US"/>
        </w:rPr>
        <w:t xml:space="preserve">will be </w:t>
      </w:r>
      <w:r w:rsidR="00433F1E">
        <w:rPr>
          <w:lang w:val="en-US"/>
        </w:rPr>
        <w:t>handled</w:t>
      </w:r>
      <w:r w:rsidR="00433F1E" w:rsidRPr="00C2788F">
        <w:rPr>
          <w:lang w:val="en-US"/>
        </w:rPr>
        <w:t xml:space="preserve"> </w:t>
      </w:r>
      <w:r w:rsidR="00433F1E" w:rsidRPr="00B229D4">
        <w:rPr>
          <w:lang w:val="en-US"/>
        </w:rPr>
        <w:t>as described in section</w:t>
      </w:r>
      <w:r w:rsidR="00433F1E">
        <w:rPr>
          <w:lang w:val="en-US"/>
        </w:rPr>
        <w:t xml:space="preserve"> 7</w:t>
      </w:r>
      <w:r w:rsidR="00433F1E" w:rsidRPr="00C2788F">
        <w:rPr>
          <w:lang w:val="en-US"/>
        </w:rPr>
        <w:t>.1.1.2</w:t>
      </w:r>
      <w:r w:rsidR="00433F1E">
        <w:rPr>
          <w:lang w:val="en-US"/>
        </w:rPr>
        <w:t xml:space="preserve">.2 for MOCN or as in </w:t>
      </w:r>
      <w:r w:rsidR="00433F1E" w:rsidRPr="00C2788F">
        <w:rPr>
          <w:lang w:val="en-US"/>
        </w:rPr>
        <w:t>7.1.1.2</w:t>
      </w:r>
      <w:r w:rsidR="00433F1E">
        <w:rPr>
          <w:lang w:val="en-US"/>
        </w:rPr>
        <w:t xml:space="preserve">.4 for GWCN. </w:t>
      </w:r>
    </w:p>
    <w:p w14:paraId="5C9C42D5" w14:textId="77777777" w:rsidR="007107E4" w:rsidRDefault="00433F1E" w:rsidP="001B7074">
      <w:pPr>
        <w:rPr>
          <w:lang w:val="en-US"/>
        </w:rPr>
      </w:pPr>
      <w:r>
        <w:rPr>
          <w:lang w:val="en-US"/>
        </w:rPr>
        <w:t xml:space="preserve">When using the Pool centric method </w:t>
      </w:r>
      <w:r w:rsidR="007107E4">
        <w:rPr>
          <w:lang w:val="en-US"/>
        </w:rPr>
        <w:t xml:space="preserve">CS/PS coordination is achieved but a new operator might be selected. </w:t>
      </w:r>
    </w:p>
    <w:p w14:paraId="71BCBBEB" w14:textId="388386AB" w:rsidR="001338C3" w:rsidRPr="009A74A5" w:rsidRDefault="007107E4" w:rsidP="001B7074">
      <w:pPr>
        <w:rPr>
          <w:rPrChange w:id="102" w:author="Ulf Nilsson" w:date="2014-05-22T08:46:00Z">
            <w:rPr>
              <w:lang w:val="en-US"/>
            </w:rPr>
          </w:rPrChange>
        </w:rPr>
      </w:pPr>
      <w:r>
        <w:rPr>
          <w:lang w:val="en-US"/>
        </w:rPr>
        <w:t xml:space="preserve">When using the Operator centric method CS/PS coordination is achieved. For the Operator centric method the serving operator is </w:t>
      </w:r>
      <w:del w:id="103" w:author="Ulf Nilsson" w:date="2014-05-22T08:45:00Z">
        <w:r w:rsidDel="00045EFD">
          <w:rPr>
            <w:lang w:val="en-US"/>
          </w:rPr>
          <w:delText>kept if either the CS-NRI is present and coordinated between source and target network</w:delText>
        </w:r>
        <w:r w:rsidR="00305774" w:rsidDel="00045EFD">
          <w:rPr>
            <w:lang w:val="en-US"/>
          </w:rPr>
          <w:delText>,</w:delText>
        </w:r>
        <w:r w:rsidDel="00045EFD">
          <w:rPr>
            <w:lang w:val="en-US"/>
          </w:rPr>
          <w:delText xml:space="preserve"> or if </w:delText>
        </w:r>
      </w:del>
      <w:r>
        <w:rPr>
          <w:lang w:val="en-US"/>
        </w:rPr>
        <w:t xml:space="preserve">both CS- and PS-NRI </w:t>
      </w:r>
      <w:r w:rsidR="00D1291C">
        <w:rPr>
          <w:lang w:val="en-US"/>
        </w:rPr>
        <w:t>are</w:t>
      </w:r>
      <w:r>
        <w:rPr>
          <w:lang w:val="en-US"/>
        </w:rPr>
        <w:t xml:space="preserve"> present and coordinated between source and target. </w:t>
      </w:r>
      <w:ins w:id="104" w:author="Ulf Nilsson" w:date="2014-05-22T08:31:00Z">
        <w:r w:rsidR="00045EFD">
          <w:rPr>
            <w:lang w:val="en-US"/>
          </w:rPr>
          <w:t>F</w:t>
        </w:r>
      </w:ins>
      <w:ins w:id="105" w:author="Ulf Nilsson" w:date="2014-05-22T08:45:00Z">
        <w:r w:rsidR="00045EFD">
          <w:rPr>
            <w:lang w:val="en-US"/>
          </w:rPr>
          <w:t xml:space="preserve">or </w:t>
        </w:r>
      </w:ins>
      <w:ins w:id="106" w:author="Ulf Nilsson" w:date="2014-05-22T08:29:00Z">
        <w:r w:rsidR="00D62B1E" w:rsidRPr="00045EFD">
          <w:rPr>
            <w:lang w:val="en-US"/>
            <w:rPrChange w:id="107" w:author="Ulf Nilsson" w:date="2014-05-22T08:42:00Z">
              <w:rPr>
                <w:lang w:val="sv-SE"/>
              </w:rPr>
            </w:rPrChange>
          </w:rPr>
          <w:t>the general ca</w:t>
        </w:r>
      </w:ins>
      <w:ins w:id="108" w:author="Ulf Nilsson" w:date="2014-05-22T08:30:00Z">
        <w:r w:rsidR="006E09EA">
          <w:rPr>
            <w:lang w:val="en-US"/>
          </w:rPr>
          <w:t xml:space="preserve">se </w:t>
        </w:r>
      </w:ins>
      <w:ins w:id="109" w:author="Ulf Nilsson" w:date="2014-05-22T08:29:00Z">
        <w:r w:rsidR="00D62B1E" w:rsidRPr="00045EFD">
          <w:rPr>
            <w:lang w:val="en-US"/>
            <w:rPrChange w:id="110" w:author="Ulf Nilsson" w:date="2014-05-22T08:42:00Z">
              <w:rPr>
                <w:lang w:val="sv-SE"/>
              </w:rPr>
            </w:rPrChange>
          </w:rPr>
          <w:t>of non-</w:t>
        </w:r>
        <w:r w:rsidR="006E09EA" w:rsidRPr="00045EFD">
          <w:rPr>
            <w:lang w:val="en-US"/>
            <w:rPrChange w:id="111" w:author="Ulf Nilsson" w:date="2014-05-22T08:42:00Z">
              <w:rPr>
                <w:lang w:val="sv-SE"/>
              </w:rPr>
            </w:rPrChange>
          </w:rPr>
          <w:t>coordi</w:t>
        </w:r>
      </w:ins>
      <w:ins w:id="112" w:author="Ulf Nilsson" w:date="2014-05-22T08:30:00Z">
        <w:r w:rsidR="006E09EA">
          <w:rPr>
            <w:lang w:val="en-US"/>
          </w:rPr>
          <w:t xml:space="preserve">nated </w:t>
        </w:r>
      </w:ins>
      <w:ins w:id="113" w:author="Ulf Nilsson" w:date="2014-05-22T08:29:00Z">
        <w:r w:rsidR="00D62B1E" w:rsidRPr="00045EFD">
          <w:rPr>
            <w:lang w:val="en-US"/>
            <w:rPrChange w:id="114" w:author="Ulf Nilsson" w:date="2014-05-22T08:42:00Z">
              <w:rPr>
                <w:lang w:val="sv-SE"/>
              </w:rPr>
            </w:rPrChange>
          </w:rPr>
          <w:t>NRIs in the operator cent</w:t>
        </w:r>
      </w:ins>
      <w:ins w:id="115" w:author="Ulf Nilsson" w:date="2014-05-22T08:30:00Z">
        <w:r w:rsidR="006E09EA">
          <w:rPr>
            <w:lang w:val="en-US"/>
          </w:rPr>
          <w:t>ric</w:t>
        </w:r>
      </w:ins>
      <w:ins w:id="116" w:author="Ulf Nilsson" w:date="2014-05-22T08:29:00Z">
        <w:r w:rsidR="006E09EA" w:rsidRPr="00045EFD">
          <w:rPr>
            <w:lang w:val="en-US"/>
            <w:rPrChange w:id="117" w:author="Ulf Nilsson" w:date="2014-05-22T08:42:00Z">
              <w:rPr>
                <w:lang w:val="sv-SE"/>
              </w:rPr>
            </w:rPrChange>
          </w:rPr>
          <w:t xml:space="preserve"> app</w:t>
        </w:r>
      </w:ins>
      <w:ins w:id="118" w:author="Ulf Nilsson" w:date="2014-05-22T08:30:00Z">
        <w:r w:rsidR="006E09EA">
          <w:rPr>
            <w:lang w:val="en-US"/>
          </w:rPr>
          <w:t>roach</w:t>
        </w:r>
      </w:ins>
      <w:ins w:id="119" w:author="Ulf Nilsson" w:date="2014-05-22T08:31:00Z">
        <w:r w:rsidR="006E09EA">
          <w:rPr>
            <w:lang w:val="en-US"/>
          </w:rPr>
          <w:t xml:space="preserve">, </w:t>
        </w:r>
      </w:ins>
      <w:ins w:id="120" w:author="Ulf Nilsson" w:date="2014-05-22T08:42:00Z">
        <w:r w:rsidR="00045EFD">
          <w:rPr>
            <w:lang w:val="en-US"/>
          </w:rPr>
          <w:t xml:space="preserve">the serving </w:t>
        </w:r>
      </w:ins>
      <w:ins w:id="121" w:author="Ulf Nilsson" w:date="2014-05-22T08:29:00Z">
        <w:r w:rsidR="005E05A7" w:rsidRPr="00045EFD">
          <w:rPr>
            <w:lang w:val="en-US"/>
            <w:rPrChange w:id="122" w:author="Ulf Nilsson" w:date="2014-05-22T08:42:00Z">
              <w:rPr>
                <w:lang w:val="sv-SE"/>
              </w:rPr>
            </w:rPrChange>
          </w:rPr>
          <w:t>operator</w:t>
        </w:r>
      </w:ins>
      <w:ins w:id="123" w:author="Ulf Nilsson" w:date="2014-05-22T08:31:00Z">
        <w:r w:rsidR="005E05A7">
          <w:rPr>
            <w:lang w:val="en-US"/>
          </w:rPr>
          <w:t xml:space="preserve"> </w:t>
        </w:r>
      </w:ins>
      <w:ins w:id="124" w:author="Ulf Nilsson" w:date="2014-05-22T08:42:00Z">
        <w:r w:rsidR="00045EFD">
          <w:rPr>
            <w:lang w:val="en-US"/>
          </w:rPr>
          <w:t xml:space="preserve">may </w:t>
        </w:r>
      </w:ins>
      <w:ins w:id="125" w:author="Ulf Nilsson" w:date="2014-05-22T08:45:00Z">
        <w:r w:rsidR="00045EFD">
          <w:rPr>
            <w:lang w:val="en-US"/>
          </w:rPr>
          <w:t>change</w:t>
        </w:r>
      </w:ins>
      <w:ins w:id="126" w:author="Ulf Nilsson" w:date="2014-05-22T08:31:00Z">
        <w:r w:rsidR="005E05A7">
          <w:rPr>
            <w:lang w:val="en-US"/>
          </w:rPr>
          <w:t xml:space="preserve"> </w:t>
        </w:r>
      </w:ins>
      <w:ins w:id="127" w:author="Ulf Nilsson" w:date="2014-05-22T08:30:00Z">
        <w:r w:rsidR="00D62B1E" w:rsidRPr="00045EFD">
          <w:rPr>
            <w:lang w:val="en-US"/>
            <w:rPrChange w:id="128" w:author="Ulf Nilsson" w:date="2014-05-22T08:42:00Z">
              <w:rPr>
                <w:lang w:val="sv-SE"/>
              </w:rPr>
            </w:rPrChange>
          </w:rPr>
          <w:t xml:space="preserve"> </w:t>
        </w:r>
      </w:ins>
      <w:commentRangeStart w:id="129"/>
      <w:del w:id="130" w:author="Ulf Nilsson" w:date="2014-05-22T08:43:00Z">
        <w:r w:rsidDel="00045EFD">
          <w:rPr>
            <w:lang w:val="en-US"/>
          </w:rPr>
          <w:delText>Only in</w:delText>
        </w:r>
      </w:del>
      <w:ins w:id="131" w:author="Ulf Nilsson" w:date="2014-05-22T08:43:00Z">
        <w:r w:rsidR="00045EFD">
          <w:rPr>
            <w:lang w:val="en-US"/>
          </w:rPr>
          <w:t>In</w:t>
        </w:r>
      </w:ins>
      <w:r>
        <w:rPr>
          <w:lang w:val="en-US"/>
        </w:rPr>
        <w:t xml:space="preserve"> case of </w:t>
      </w:r>
      <w:del w:id="132" w:author="Ulf Nilsson" w:date="2014-05-22T08:46:00Z">
        <w:r w:rsidR="00305774" w:rsidDel="009A74A5">
          <w:rPr>
            <w:lang w:val="en-US"/>
          </w:rPr>
          <w:delText>no CS coordination between source and target network (e</w:delText>
        </w:r>
        <w:r w:rsidR="00B66174" w:rsidDel="009A74A5">
          <w:rPr>
            <w:lang w:val="en-US"/>
          </w:rPr>
          <w:delText>.</w:delText>
        </w:r>
        <w:r w:rsidR="00305774" w:rsidDel="009A74A5">
          <w:rPr>
            <w:lang w:val="en-US"/>
          </w:rPr>
          <w:delText>g</w:delText>
        </w:r>
        <w:r w:rsidR="00B66174" w:rsidDel="009A74A5">
          <w:rPr>
            <w:lang w:val="en-US"/>
          </w:rPr>
          <w:delText>.</w:delText>
        </w:r>
        <w:r w:rsidR="00305774" w:rsidDel="009A74A5">
          <w:rPr>
            <w:lang w:val="en-US"/>
          </w:rPr>
          <w:delText xml:space="preserve"> due to </w:delText>
        </w:r>
      </w:del>
      <w:r w:rsidR="00305774">
        <w:rPr>
          <w:lang w:val="en-US"/>
        </w:rPr>
        <w:t>no CS registration in source network</w:t>
      </w:r>
      <w:del w:id="133" w:author="Ulf Nilsson" w:date="2014-05-22T08:46:00Z">
        <w:r w:rsidR="00305774" w:rsidDel="009A74A5">
          <w:rPr>
            <w:lang w:val="en-US"/>
          </w:rPr>
          <w:delText xml:space="preserve">) </w:delText>
        </w:r>
      </w:del>
      <w:ins w:id="134" w:author="Ulf Nilsson" w:date="2014-05-22T08:46:00Z">
        <w:r w:rsidR="009A74A5">
          <w:rPr>
            <w:lang w:val="en-US"/>
          </w:rPr>
          <w:t xml:space="preserve">, </w:t>
        </w:r>
      </w:ins>
      <w:r w:rsidR="00305774">
        <w:rPr>
          <w:lang w:val="en-US"/>
        </w:rPr>
        <w:t>the serving operator may change</w:t>
      </w:r>
      <w:ins w:id="135" w:author="Ulf Nilsson" w:date="2014-05-22T08:46:00Z">
        <w:r w:rsidR="009A74A5">
          <w:rPr>
            <w:lang w:val="en-US"/>
          </w:rPr>
          <w:t xml:space="preserve"> irrespectively of whether NRIs are coordinated or not.</w:t>
        </w:r>
      </w:ins>
      <w:r w:rsidR="00305774">
        <w:rPr>
          <w:lang w:val="en-US"/>
        </w:rPr>
        <w:t>.</w:t>
      </w:r>
      <w:commentRangeEnd w:id="129"/>
      <w:r w:rsidR="00611742">
        <w:rPr>
          <w:rStyle w:val="CommentReference"/>
        </w:rPr>
        <w:commentReference w:id="129"/>
      </w:r>
      <w:bookmarkStart w:id="136" w:name="_GoBack"/>
      <w:bookmarkEnd w:id="136"/>
    </w:p>
    <w:p w14:paraId="70821EB4" w14:textId="77777777" w:rsidR="00D1291C" w:rsidRDefault="00D1291C" w:rsidP="001B7074">
      <w:r>
        <w:rPr>
          <w:lang w:val="en-US"/>
        </w:rPr>
        <w:t>At combined update procedure target SGSN will select operator for the CS domain, thus CS/PS coordination is achieved. When using the Pool centric method a new operator might be selected. When using the Operator centric method the serving operator is kept only in case the PS-NRI is present and coordinated between source and target</w:t>
      </w:r>
      <w:r w:rsidR="00321A44">
        <w:rPr>
          <w:lang w:val="en-US"/>
        </w:rPr>
        <w:t xml:space="preserve"> network</w:t>
      </w:r>
      <w:r>
        <w:rPr>
          <w:lang w:val="en-US"/>
        </w:rPr>
        <w:t>.</w:t>
      </w:r>
    </w:p>
    <w:p w14:paraId="4AE0D4CE" w14:textId="77777777" w:rsidR="0084124A" w:rsidRDefault="0084124A" w:rsidP="0084124A">
      <w:pPr>
        <w:pStyle w:val="Heading3"/>
      </w:pPr>
      <w:r>
        <w:t>7.1.2</w:t>
      </w:r>
      <w:r>
        <w:tab/>
        <w:t>Evaluation of Solution #m</w:t>
      </w:r>
    </w:p>
    <w:p w14:paraId="67A787E5" w14:textId="45FE86EA" w:rsidR="000939E3" w:rsidRPr="005E05A7" w:rsidRDefault="009F4FB8" w:rsidP="007329E7">
      <w:pPr>
        <w:pStyle w:val="BodyText"/>
        <w:rPr>
          <w:lang w:val="en-US"/>
          <w:rPrChange w:id="137" w:author="Ulf Nilsson" w:date="2014-05-22T08:32:00Z">
            <w:rPr/>
          </w:rPrChange>
        </w:rPr>
      </w:pPr>
      <w:r>
        <w:t xml:space="preserve">This solution </w:t>
      </w:r>
      <w:ins w:id="138" w:author="Ericsson12" w:date="2014-05-20T13:35:00Z">
        <w:r w:rsidR="003B004E">
          <w:t xml:space="preserve">is able to </w:t>
        </w:r>
      </w:ins>
      <w:ins w:id="139" w:author="Ericsson12" w:date="2014-05-20T13:31:00Z">
        <w:r w:rsidR="00152A3F">
          <w:t xml:space="preserve">achieve </w:t>
        </w:r>
      </w:ins>
      <w:del w:id="140" w:author="Ericsson12" w:date="2014-05-20T13:31:00Z">
        <w:r w:rsidDel="00152A3F">
          <w:delText xml:space="preserve">solves all </w:delText>
        </w:r>
      </w:del>
      <w:r>
        <w:t>CS</w:t>
      </w:r>
      <w:ins w:id="141" w:author="Ericsson12" w:date="2014-05-20T13:31:00Z">
        <w:r w:rsidR="00152A3F">
          <w:t>/</w:t>
        </w:r>
      </w:ins>
      <w:r>
        <w:t xml:space="preserve">PS coordination </w:t>
      </w:r>
      <w:ins w:id="142" w:author="Ericsson12" w:date="2014-05-20T13:32:00Z">
        <w:r w:rsidR="00152A3F">
          <w:t xml:space="preserve">for all scenarios of </w:t>
        </w:r>
      </w:ins>
      <w:del w:id="143" w:author="Ericsson12" w:date="2014-05-20T13:32:00Z">
        <w:r w:rsidDel="00152A3F">
          <w:delText xml:space="preserve">issues found in </w:delText>
        </w:r>
      </w:del>
      <w:r>
        <w:t>section 5</w:t>
      </w:r>
      <w:ins w:id="144" w:author="Ericsson12" w:date="2014-05-20T13:35:00Z">
        <w:r w:rsidR="003B004E">
          <w:t>,</w:t>
        </w:r>
      </w:ins>
      <w:r>
        <w:t xml:space="preserve"> both for the operator centric deployment and the pool centric deployment</w:t>
      </w:r>
      <w:ins w:id="145" w:author="Ericsson12" w:date="2014-05-20T13:32:00Z">
        <w:r w:rsidR="00152A3F">
          <w:t>,</w:t>
        </w:r>
      </w:ins>
      <w:r>
        <w:t xml:space="preserve"> and it also handles both MOCN and GWCN.</w:t>
      </w:r>
      <w:ins w:id="146" w:author="Ulf Nilsson" w:date="2014-05-22T08:32:00Z">
        <w:r w:rsidR="005E05A7">
          <w:rPr>
            <w:lang w:val="en-US"/>
          </w:rPr>
          <w:t xml:space="preserve"> For </w:t>
        </w:r>
        <w:r w:rsidR="000939E3">
          <w:rPr>
            <w:lang w:val="en-US"/>
          </w:rPr>
          <w:t xml:space="preserve">the case </w:t>
        </w:r>
        <w:r w:rsidR="000939E3">
          <w:rPr>
            <w:lang w:val="en-US"/>
          </w:rPr>
          <w:lastRenderedPageBreak/>
          <w:t xml:space="preserve">of non-coordinated NRIs in the operator centric approach, the solution may </w:t>
        </w:r>
      </w:ins>
      <w:ins w:id="147" w:author="Ulf Nilsson" w:date="2014-05-22T08:33:00Z">
        <w:r w:rsidR="000939E3">
          <w:rPr>
            <w:lang w:val="en-US"/>
          </w:rPr>
          <w:t xml:space="preserve">lead </w:t>
        </w:r>
      </w:ins>
      <w:ins w:id="148" w:author="Ulf Nilsson" w:date="2014-05-22T08:32:00Z">
        <w:r w:rsidR="000939E3">
          <w:rPr>
            <w:lang w:val="en-US"/>
          </w:rPr>
          <w:t xml:space="preserve">to a change </w:t>
        </w:r>
      </w:ins>
      <w:ins w:id="149" w:author="Ulf Nilsson" w:date="2014-05-22T08:33:00Z">
        <w:r w:rsidR="000939E3">
          <w:rPr>
            <w:lang w:val="en-US"/>
          </w:rPr>
          <w:t>of serving operator</w:t>
        </w:r>
        <w:r w:rsidR="00CB531D">
          <w:rPr>
            <w:lang w:val="en-US"/>
          </w:rPr>
          <w:t>, for example in the case</w:t>
        </w:r>
      </w:ins>
      <w:ins w:id="150" w:author="Ulf Nilsson" w:date="2014-05-22T08:43:00Z">
        <w:r w:rsidR="00045EFD">
          <w:rPr>
            <w:lang w:val="en-US"/>
          </w:rPr>
          <w:t>s</w:t>
        </w:r>
      </w:ins>
      <w:ins w:id="151" w:author="Ulf Nilsson" w:date="2014-05-22T08:33:00Z">
        <w:r w:rsidR="00CB531D">
          <w:rPr>
            <w:lang w:val="en-US"/>
          </w:rPr>
          <w:t xml:space="preserve"> of cell reselection and redirect scenarios. </w:t>
        </w:r>
      </w:ins>
    </w:p>
    <w:p w14:paraId="6846A2D5" w14:textId="77777777" w:rsidR="00F5054D" w:rsidRPr="00331908" w:rsidDel="00D73B14" w:rsidRDefault="00F5054D" w:rsidP="00F5054D">
      <w:pPr>
        <w:pStyle w:val="BodyText"/>
        <w:rPr>
          <w:del w:id="152" w:author="Ericsson12" w:date="2014-05-20T13:37:00Z"/>
        </w:rPr>
      </w:pPr>
      <w:del w:id="153" w:author="Ericsson12" w:date="2014-05-20T13:37:00Z">
        <w:r w:rsidRPr="00331908" w:rsidDel="00D73B14">
          <w:delText xml:space="preserve">The proposed </w:delText>
        </w:r>
        <w:r w:rsidR="00331908" w:rsidRPr="00331908" w:rsidDel="00D73B14">
          <w:delText>solution adds</w:delText>
        </w:r>
        <w:r w:rsidRPr="00331908" w:rsidDel="00D73B14">
          <w:delText xml:space="preserve"> signaling from the RAN node to query nodes of the opposite domain for a UE registration. The impact from this signa</w:delText>
        </w:r>
        <w:r w:rsidR="007F3187" w:rsidRPr="00331908" w:rsidDel="00D73B14">
          <w:delText>l</w:delText>
        </w:r>
        <w:r w:rsidRPr="00331908" w:rsidDel="00D73B14">
          <w:delText>ing is however limited:</w:delText>
        </w:r>
      </w:del>
    </w:p>
    <w:p w14:paraId="78E1A642" w14:textId="77777777" w:rsidR="00F5054D" w:rsidRPr="00331908" w:rsidDel="00D73B14" w:rsidRDefault="00F5054D" w:rsidP="00F5054D">
      <w:pPr>
        <w:pStyle w:val="BodyText"/>
        <w:rPr>
          <w:del w:id="154" w:author="Ericsson12" w:date="2014-05-20T13:37:00Z"/>
        </w:rPr>
      </w:pPr>
      <w:del w:id="155" w:author="Ericsson12" w:date="2014-05-20T13:37:00Z">
        <w:r w:rsidRPr="00331908" w:rsidDel="00D73B14">
          <w:delText>At step 1 the RAN node sends the UE request to a core node which based on NAS layer information may be able to determine if the UE is registered by the node.</w:delText>
        </w:r>
      </w:del>
    </w:p>
    <w:p w14:paraId="03B42CDD" w14:textId="77777777" w:rsidR="00F5054D" w:rsidRPr="00331908" w:rsidDel="00D73B14" w:rsidRDefault="00F5054D" w:rsidP="00F5054D">
      <w:pPr>
        <w:pStyle w:val="BodyText"/>
        <w:rPr>
          <w:del w:id="156" w:author="Ericsson12" w:date="2014-05-20T13:37:00Z"/>
        </w:rPr>
      </w:pPr>
      <w:del w:id="157" w:author="Ericsson12" w:date="2014-05-20T13:37:00Z">
        <w:r w:rsidRPr="00331908" w:rsidDel="00D73B14">
          <w:delText>Scenario A in the figures applies when the UE is already registered at current location. In that case there is no additional signaling.</w:delText>
        </w:r>
      </w:del>
    </w:p>
    <w:p w14:paraId="3229C991" w14:textId="77777777" w:rsidR="00F5054D" w:rsidRPr="00331908" w:rsidRDefault="00F5054D">
      <w:pPr>
        <w:pStyle w:val="BodyText"/>
        <w:numPr>
          <w:ilvl w:val="0"/>
          <w:numId w:val="6"/>
        </w:numPr>
        <w:pPrChange w:id="158" w:author="Ericsson12" w:date="2014-05-20T13:38:00Z">
          <w:pPr>
            <w:pStyle w:val="BodyText"/>
          </w:pPr>
        </w:pPrChange>
      </w:pPr>
      <w:r w:rsidRPr="00331908">
        <w:t>I</w:t>
      </w:r>
      <w:del w:id="159" w:author="Ericsson12" w:date="2014-05-20T13:38:00Z">
        <w:r w:rsidRPr="00331908" w:rsidDel="00D73B14">
          <w:delText>n addition,</w:delText>
        </w:r>
        <w:r w:rsidR="00F0348C" w:rsidRPr="00331908" w:rsidDel="00D73B14">
          <w:delText xml:space="preserve"> </w:delText>
        </w:r>
        <w:r w:rsidRPr="00331908" w:rsidDel="00D73B14">
          <w:delText>i</w:delText>
        </w:r>
      </w:del>
      <w:r w:rsidRPr="00331908">
        <w:t>f the UE is registered at a location served by the shared network, there is no change of operator (ref.: 3GPP TS 23.251 section 4.2.4</w:t>
      </w:r>
      <w:r w:rsidR="007F1D18" w:rsidRPr="00331908">
        <w:t>, 5.2, 5.2a, and 5.2b</w:t>
      </w:r>
      <w:r w:rsidRPr="00331908">
        <w:t>).</w:t>
      </w:r>
    </w:p>
    <w:p w14:paraId="08268AC2" w14:textId="77777777" w:rsidR="00F5054D" w:rsidRDefault="00F5054D">
      <w:pPr>
        <w:pStyle w:val="BodyText"/>
        <w:numPr>
          <w:ilvl w:val="0"/>
          <w:numId w:val="6"/>
        </w:numPr>
        <w:pPrChange w:id="160" w:author="Ericsson12" w:date="2014-05-20T13:38:00Z">
          <w:pPr>
            <w:pStyle w:val="BodyText"/>
          </w:pPr>
        </w:pPrChange>
      </w:pPr>
      <w:del w:id="161" w:author="Ericsson12" w:date="2014-05-20T13:38:00Z">
        <w:r w:rsidRPr="00331908" w:rsidDel="00D73B14">
          <w:delText>Also, f</w:delText>
        </w:r>
      </w:del>
      <w:ins w:id="162" w:author="Ericsson12" w:date="2014-05-20T13:38:00Z">
        <w:r w:rsidR="00D73B14">
          <w:t>F</w:t>
        </w:r>
      </w:ins>
      <w:r w:rsidRPr="00331908">
        <w:t>or the case when the UE enters the shared network in connected mode</w:t>
      </w:r>
      <w:r w:rsidR="007F3187" w:rsidRPr="00331908">
        <w:t xml:space="preserve"> in one domain and in idle mode in the other domain</w:t>
      </w:r>
      <w:r w:rsidRPr="00331908">
        <w:t xml:space="preserve">, the target RAN node may by node internal logic perform CS/PS coordination and thus avoid to query the </w:t>
      </w:r>
      <w:r w:rsidR="007F1D18" w:rsidRPr="00331908">
        <w:t>connected mode</w:t>
      </w:r>
      <w:r w:rsidRPr="00331908">
        <w:t xml:space="preserve"> domain.</w:t>
      </w:r>
    </w:p>
    <w:p w14:paraId="49A5E81A" w14:textId="77777777" w:rsidR="00B35A35" w:rsidRPr="00331908" w:rsidRDefault="009F4FB8" w:rsidP="007329E7">
      <w:pPr>
        <w:pStyle w:val="BodyText"/>
        <w:rPr>
          <w:color w:val="auto"/>
        </w:rPr>
      </w:pPr>
      <w:del w:id="163" w:author="Ericsson12" w:date="2014-05-20T13:44:00Z">
        <w:r w:rsidRPr="00331908" w:rsidDel="008817C3">
          <w:rPr>
            <w:color w:val="auto"/>
          </w:rPr>
          <w:delText xml:space="preserve">This solution solves also </w:delText>
        </w:r>
        <w:r w:rsidR="007329E7" w:rsidRPr="00331908" w:rsidDel="008817C3">
          <w:rPr>
            <w:color w:val="auto"/>
          </w:rPr>
          <w:delText xml:space="preserve">most of the analysed scenarios </w:delText>
        </w:r>
        <w:r w:rsidRPr="00331908" w:rsidDel="008817C3">
          <w:rPr>
            <w:color w:val="auto"/>
          </w:rPr>
          <w:delText xml:space="preserve">for the </w:delText>
        </w:r>
        <w:r w:rsidR="00486DC6" w:rsidRPr="00331908" w:rsidDel="008817C3">
          <w:rPr>
            <w:color w:val="auto"/>
          </w:rPr>
          <w:delText>requirement</w:delText>
        </w:r>
        <w:r w:rsidRPr="00331908" w:rsidDel="008817C3">
          <w:rPr>
            <w:color w:val="auto"/>
          </w:rPr>
          <w:delText xml:space="preserve"> seen by some operators that </w:delText>
        </w:r>
        <w:r w:rsidR="007329E7" w:rsidRPr="00331908" w:rsidDel="008817C3">
          <w:rPr>
            <w:color w:val="auto"/>
          </w:rPr>
          <w:delText>the target operator sel</w:delText>
        </w:r>
        <w:r w:rsidR="00486DC6" w:rsidRPr="00331908" w:rsidDel="008817C3">
          <w:rPr>
            <w:color w:val="auto"/>
          </w:rPr>
          <w:delText>ected by the source network should</w:delText>
        </w:r>
        <w:r w:rsidR="007329E7" w:rsidRPr="00331908" w:rsidDel="008817C3">
          <w:rPr>
            <w:color w:val="auto"/>
          </w:rPr>
          <w:delText xml:space="preserve"> be kept. </w:delText>
        </w:r>
      </w:del>
      <w:r w:rsidR="00B35A35" w:rsidRPr="00331908">
        <w:rPr>
          <w:color w:val="auto"/>
        </w:rPr>
        <w:t>CS</w:t>
      </w:r>
      <w:ins w:id="164" w:author="Ericsson12" w:date="2014-05-20T13:40:00Z">
        <w:r w:rsidR="006E1633">
          <w:rPr>
            <w:color w:val="auto"/>
          </w:rPr>
          <w:t>/</w:t>
        </w:r>
      </w:ins>
      <w:r w:rsidR="00B35A35" w:rsidRPr="00331908">
        <w:rPr>
          <w:color w:val="auto"/>
        </w:rPr>
        <w:t xml:space="preserve">PS coordination is achieved but there is a risk of operator change in the two scenarios </w:t>
      </w:r>
      <w:r w:rsidR="007329E7" w:rsidRPr="00331908">
        <w:rPr>
          <w:color w:val="auto"/>
        </w:rPr>
        <w:t>of CS Handover to GERAN without DTM support and SRVCC to GERAN without DTM support</w:t>
      </w:r>
      <w:del w:id="165" w:author="Ericsson12" w:date="2014-05-20T13:43:00Z">
        <w:r w:rsidR="007329E7" w:rsidRPr="00331908" w:rsidDel="008817C3">
          <w:rPr>
            <w:color w:val="auto"/>
          </w:rPr>
          <w:delText>, thes</w:delText>
        </w:r>
        <w:r w:rsidR="00B35A35" w:rsidRPr="00331908" w:rsidDel="008817C3">
          <w:rPr>
            <w:color w:val="auto"/>
          </w:rPr>
          <w:delText>e four steps are insufficient</w:delText>
        </w:r>
      </w:del>
      <w:r w:rsidR="00B35A35" w:rsidRPr="00331908">
        <w:rPr>
          <w:color w:val="auto"/>
        </w:rPr>
        <w:t xml:space="preserve">. </w:t>
      </w:r>
    </w:p>
    <w:p w14:paraId="7CC60D0D" w14:textId="77777777" w:rsidR="00B35A35" w:rsidRDefault="007329E7">
      <w:pPr>
        <w:pStyle w:val="BodyText"/>
        <w:numPr>
          <w:ilvl w:val="0"/>
          <w:numId w:val="7"/>
        </w:numPr>
        <w:pPrChange w:id="166" w:author="Ericsson12" w:date="2014-05-20T13:44:00Z">
          <w:pPr>
            <w:pStyle w:val="BodyText"/>
          </w:pPr>
        </w:pPrChange>
      </w:pPr>
      <w:r>
        <w:t xml:space="preserve">For CS Handover without DTM this is due to that there is no synchronisation in the CS domain (no LAU during the call) and at the same time no RAU to synchronise the PS domain. </w:t>
      </w:r>
      <w:r>
        <w:rPr>
          <w:lang w:val="en-US"/>
        </w:rPr>
        <w:t>The LAU after the call is finished may then cause a change of operator.</w:t>
      </w:r>
      <w:r w:rsidR="00B35A35">
        <w:t xml:space="preserve"> </w:t>
      </w:r>
      <w:ins w:id="167" w:author="Ericsson12" w:date="2014-05-20T13:50:00Z">
        <w:r w:rsidR="00113428">
          <w:br/>
          <w:t>The risk of changing operator at CS Handover to GSM without DTM can be avoided by applying the Operator centric method for this case i.e. a coordination of the CS-NRI allocated to the UE in the source network with CS-NRIs used by the MSCs of the selected target operator.</w:t>
        </w:r>
      </w:ins>
    </w:p>
    <w:p w14:paraId="54EFA33B" w14:textId="77777777" w:rsidR="007329E7" w:rsidRPr="00331908" w:rsidRDefault="007329E7">
      <w:pPr>
        <w:pStyle w:val="BodyText"/>
        <w:numPr>
          <w:ilvl w:val="0"/>
          <w:numId w:val="7"/>
        </w:numPr>
        <w:pPrChange w:id="168" w:author="Ericsson12" w:date="2014-05-20T13:44:00Z">
          <w:pPr>
            <w:pStyle w:val="BodyText"/>
          </w:pPr>
        </w:pPrChange>
      </w:pPr>
      <w:r>
        <w:t>For SRVCC without DTM the issue occur when the “</w:t>
      </w:r>
      <w:r w:rsidRPr="0084124A">
        <w:rPr>
          <w:lang w:val="en-US"/>
        </w:rPr>
        <w:t xml:space="preserve">target MSC” and the </w:t>
      </w:r>
      <w:r>
        <w:rPr>
          <w:lang w:val="en-US"/>
        </w:rPr>
        <w:t>“</w:t>
      </w:r>
      <w:r w:rsidRPr="0084124A">
        <w:rPr>
          <w:lang w:val="en-US"/>
        </w:rPr>
        <w:t>MSC Server enhanced for (v)SRVCC</w:t>
      </w:r>
      <w:r>
        <w:rPr>
          <w:lang w:val="en-US"/>
        </w:rPr>
        <w:t>” are not the same node. For this case the UE will not be synchronized with the “</w:t>
      </w:r>
      <w:r w:rsidRPr="0084124A">
        <w:rPr>
          <w:lang w:val="en-US"/>
        </w:rPr>
        <w:t>target MSC”</w:t>
      </w:r>
      <w:r>
        <w:rPr>
          <w:lang w:val="en-US"/>
        </w:rPr>
        <w:t xml:space="preserve"> but instead with the “</w:t>
      </w:r>
      <w:r w:rsidRPr="0084124A">
        <w:rPr>
          <w:lang w:val="en-US"/>
        </w:rPr>
        <w:t>MSC Server enhanced for (v)SRVCC</w:t>
      </w:r>
      <w:r>
        <w:rPr>
          <w:lang w:val="en-US"/>
        </w:rPr>
        <w:t>” (see TS 23.216). The LAU performed after the call may cause a change of operator.</w:t>
      </w:r>
      <w:ins w:id="169" w:author="Ericsson12" w:date="2014-05-20T13:51:00Z">
        <w:r w:rsidR="00113428">
          <w:rPr>
            <w:lang w:val="en-US"/>
          </w:rPr>
          <w:br/>
        </w:r>
        <w:r w:rsidR="00113428">
          <w:t xml:space="preserve">The risk of changing operator at SRVCC to GSM without DTM can be avoided by having support for the Sv interface in all MSCs in a shared network or as an alternative applying the Operator centric method i.e. a coordination of the CS-NRI provided by </w:t>
        </w:r>
        <w:r w:rsidR="00113428">
          <w:rPr>
            <w:lang w:val="en-US"/>
          </w:rPr>
          <w:t>“</w:t>
        </w:r>
        <w:r w:rsidR="00113428" w:rsidRPr="0084124A">
          <w:rPr>
            <w:lang w:val="en-US"/>
          </w:rPr>
          <w:t>MSC Server enhanced for (v)SRVCC</w:t>
        </w:r>
        <w:r w:rsidR="00113428">
          <w:rPr>
            <w:lang w:val="en-US"/>
          </w:rPr>
          <w:t xml:space="preserve">” (at TMSI reallocation during SRVCC) </w:t>
        </w:r>
        <w:r w:rsidR="00113428">
          <w:t>with CS-NRIs used by the MSCs of the selected target operator.</w:t>
        </w:r>
      </w:ins>
    </w:p>
    <w:p w14:paraId="085603DA" w14:textId="77777777" w:rsidR="007329E7" w:rsidRDefault="007329E7" w:rsidP="007329E7">
      <w:pPr>
        <w:pStyle w:val="BodyText"/>
      </w:pPr>
      <w:del w:id="170" w:author="Ericsson12" w:date="2014-05-20T13:50:00Z">
        <w:r w:rsidDel="00113428">
          <w:delText xml:space="preserve">The risk of changing operator at CS Handover to GSM without DTM can be avoided by applying the Operator centric method for this case i.e. a coordination of the CS-NRI allocated to the UE in the source network with CS-NRIs used by the MSCs of the selected target operator. </w:delText>
        </w:r>
      </w:del>
    </w:p>
    <w:p w14:paraId="66DE6782" w14:textId="77777777" w:rsidR="00F20EE2" w:rsidRDefault="007329E7" w:rsidP="007329E7">
      <w:pPr>
        <w:rPr>
          <w:ins w:id="171" w:author="Ericsson12" w:date="2014-05-20T13:46:00Z"/>
          <w:rStyle w:val="CommentReference"/>
        </w:rPr>
      </w:pPr>
      <w:del w:id="172" w:author="Ericsson12" w:date="2014-05-20T13:51:00Z">
        <w:r w:rsidDel="00113428">
          <w:delText xml:space="preserve">The risk of changing operator at SRVCC to GSM without DTM can be avoided by having support for the Sv interface in all MSCs in a shared network or as an alternative applying the Operator centric method i.e. a coordination of the CS-NRI provided by </w:delText>
        </w:r>
        <w:r w:rsidDel="00113428">
          <w:rPr>
            <w:lang w:val="en-US"/>
          </w:rPr>
          <w:delText>“</w:delText>
        </w:r>
        <w:r w:rsidRPr="0084124A" w:rsidDel="00113428">
          <w:rPr>
            <w:lang w:val="en-US"/>
          </w:rPr>
          <w:delText>MSC Server enhanced for (v)SRVCC</w:delText>
        </w:r>
        <w:r w:rsidDel="00113428">
          <w:rPr>
            <w:lang w:val="en-US"/>
          </w:rPr>
          <w:delText xml:space="preserve">” (at TMSI reallocation during SRVCC) </w:delText>
        </w:r>
        <w:r w:rsidDel="00113428">
          <w:delText>with CS-NRIs used by the MSCs of the selected target operator.</w:delText>
        </w:r>
      </w:del>
      <w:r>
        <w:t xml:space="preserve"> </w:t>
      </w:r>
      <w:r w:rsidDel="00170BD9">
        <w:rPr>
          <w:rStyle w:val="CommentReference"/>
        </w:rPr>
        <w:t xml:space="preserve"> </w:t>
      </w:r>
    </w:p>
    <w:p w14:paraId="7D35D198" w14:textId="77777777" w:rsidR="00471D66" w:rsidRDefault="00471D66" w:rsidP="007329E7">
      <w:pPr>
        <w:rPr>
          <w:ins w:id="173" w:author="Ericsson12" w:date="2014-05-20T13:38:00Z"/>
          <w:rStyle w:val="CommentReference"/>
        </w:rPr>
      </w:pPr>
    </w:p>
    <w:p w14:paraId="14B6BF97" w14:textId="77777777" w:rsidR="00D73B14" w:rsidRPr="00331908" w:rsidRDefault="00D73B14" w:rsidP="00D73B14">
      <w:pPr>
        <w:pStyle w:val="BodyText"/>
        <w:rPr>
          <w:ins w:id="174" w:author="Ericsson12" w:date="2014-05-20T13:38:00Z"/>
        </w:rPr>
      </w:pPr>
      <w:ins w:id="175" w:author="Ericsson12" w:date="2014-05-20T13:38:00Z">
        <w:r w:rsidRPr="00331908">
          <w:t>The proposed solution adds signaling from the RAN node to query nodes of the opposite domain for a UE registration. The impact from this signal</w:t>
        </w:r>
        <w:r w:rsidR="00EB76D2">
          <w:t>ing is however limited</w:t>
        </w:r>
      </w:ins>
      <w:ins w:id="176" w:author="Ericsson12" w:date="2014-05-20T13:51:00Z">
        <w:r w:rsidR="00EB76D2">
          <w:t>.</w:t>
        </w:r>
      </w:ins>
    </w:p>
    <w:p w14:paraId="41E0B1A3" w14:textId="77777777" w:rsidR="00D73B14" w:rsidRDefault="00D73B14">
      <w:pPr>
        <w:pStyle w:val="BodyText"/>
        <w:numPr>
          <w:ilvl w:val="0"/>
          <w:numId w:val="8"/>
        </w:numPr>
        <w:rPr>
          <w:ins w:id="177" w:author="Ericsson12" w:date="2014-05-20T13:53:00Z"/>
        </w:rPr>
        <w:pPrChange w:id="178" w:author="Ericsson12" w:date="2014-05-20T13:52:00Z">
          <w:pPr>
            <w:pStyle w:val="BodyText"/>
          </w:pPr>
        </w:pPrChange>
      </w:pPr>
      <w:ins w:id="179" w:author="Ericsson12" w:date="2014-05-20T13:38:00Z">
        <w:r w:rsidRPr="00331908">
          <w:t>At step 1 the RAN node sends the UE request to a core node which based on NAS layer information may be able to determine if the UE is registe</w:t>
        </w:r>
        <w:r w:rsidR="00EB76D2">
          <w:t>red by the node.</w:t>
        </w:r>
      </w:ins>
      <w:ins w:id="180" w:author="Ericsson12" w:date="2014-05-20T13:52:00Z">
        <w:r w:rsidR="00EB76D2">
          <w:t xml:space="preserve"> </w:t>
        </w:r>
      </w:ins>
      <w:ins w:id="181" w:author="Ericsson12" w:date="2014-05-20T13:38:00Z">
        <w:r w:rsidRPr="00331908">
          <w:t>Scenario A in the figures applies when the UE is already registered at current location. In that case there is no additional signaling.</w:t>
        </w:r>
      </w:ins>
      <w:ins w:id="182" w:author="Ericsson12" w:date="2014-05-20T13:52:00Z">
        <w:r w:rsidR="00EB76D2">
          <w:br/>
          <w:t xml:space="preserve">This means that mobility within the shared network does not </w:t>
        </w:r>
      </w:ins>
      <w:ins w:id="183" w:author="Ericsson12" w:date="2014-05-20T13:53:00Z">
        <w:r w:rsidR="00EB76D2">
          <w:t xml:space="preserve">need to </w:t>
        </w:r>
      </w:ins>
      <w:ins w:id="184" w:author="Ericsson12" w:date="2014-05-20T13:52:00Z">
        <w:r w:rsidR="00EB76D2">
          <w:t xml:space="preserve">generate </w:t>
        </w:r>
      </w:ins>
      <w:ins w:id="185" w:author="Ericsson12" w:date="2014-05-20T13:53:00Z">
        <w:r w:rsidR="00EB76D2">
          <w:t>additional signalling.</w:t>
        </w:r>
      </w:ins>
    </w:p>
    <w:p w14:paraId="640B9361" w14:textId="77777777" w:rsidR="00EB76D2" w:rsidRPr="00331908" w:rsidRDefault="00C71FD1">
      <w:pPr>
        <w:pStyle w:val="BodyText"/>
        <w:numPr>
          <w:ilvl w:val="0"/>
          <w:numId w:val="8"/>
        </w:numPr>
        <w:rPr>
          <w:ins w:id="186" w:author="Ericsson12" w:date="2014-05-20T13:38:00Z"/>
        </w:rPr>
        <w:pPrChange w:id="187" w:author="Ericsson12" w:date="2014-05-20T13:52:00Z">
          <w:pPr>
            <w:pStyle w:val="BodyText"/>
          </w:pPr>
        </w:pPrChange>
      </w:pPr>
      <w:ins w:id="188" w:author="Ericsson12" w:date="2014-05-20T13:54:00Z">
        <w:r>
          <w:t xml:space="preserve">When the UE is not </w:t>
        </w:r>
        <w:r w:rsidR="00EB76D2">
          <w:t>registered by the shared network</w:t>
        </w:r>
      </w:ins>
      <w:ins w:id="189" w:author="Ericsson12" w:date="2014-05-20T13:55:00Z">
        <w:r>
          <w:t>, the flow continues as either scenario B or scenario C as illustrated by figure 7</w:t>
        </w:r>
        <w:r w:rsidRPr="00A77640">
          <w:t>.1.1.</w:t>
        </w:r>
        <w:r>
          <w:t>2.2</w:t>
        </w:r>
        <w:r w:rsidRPr="00A77640">
          <w:t>-1</w:t>
        </w:r>
        <w:r>
          <w:t>.</w:t>
        </w:r>
      </w:ins>
    </w:p>
    <w:p w14:paraId="2B21CFEC" w14:textId="77777777" w:rsidR="00D73B14" w:rsidRDefault="00D73B14" w:rsidP="007329E7">
      <w:pPr>
        <w:rPr>
          <w:ins w:id="190" w:author="Ericsson12" w:date="2014-05-20T12:50:00Z"/>
          <w:rStyle w:val="CommentReference"/>
        </w:rPr>
      </w:pPr>
    </w:p>
    <w:p w14:paraId="4B3268DA" w14:textId="77777777" w:rsidR="008F5F04" w:rsidRDefault="008F5F04" w:rsidP="007329E7">
      <w:pPr>
        <w:rPr>
          <w:ins w:id="191" w:author="Ericsson12" w:date="2014-05-20T14:43:00Z"/>
          <w:rStyle w:val="CommentReference"/>
        </w:rPr>
      </w:pPr>
    </w:p>
    <w:p w14:paraId="67ED3E0C" w14:textId="77777777" w:rsidR="0025680D" w:rsidRPr="00F20EE2" w:rsidRDefault="0025680D" w:rsidP="0025680D">
      <w:pPr>
        <w:jc w:val="center"/>
        <w:rPr>
          <w:color w:val="FF0000"/>
          <w:sz w:val="28"/>
        </w:rPr>
      </w:pPr>
      <w:r>
        <w:rPr>
          <w:color w:val="FF0000"/>
          <w:sz w:val="36"/>
        </w:rPr>
        <w:t>&gt;&gt;&gt;&gt;&gt;&gt;&gt;&gt;&gt;&gt;&gt; Next change &lt;&lt;&lt;</w:t>
      </w:r>
      <w:r w:rsidRPr="00F20EE2">
        <w:rPr>
          <w:color w:val="FF0000"/>
          <w:sz w:val="36"/>
        </w:rPr>
        <w:t>&lt;&lt;&lt;&lt;&lt;&lt;&lt;&lt;&lt;&lt;&lt;&lt;&lt;</w:t>
      </w:r>
    </w:p>
    <w:p w14:paraId="13723DCF" w14:textId="77777777" w:rsidR="0025680D" w:rsidRDefault="0025680D" w:rsidP="007329E7">
      <w:pPr>
        <w:rPr>
          <w:ins w:id="192" w:author="Ericsson12" w:date="2014-05-20T12:50:00Z"/>
          <w:rStyle w:val="CommentReference"/>
        </w:rPr>
      </w:pPr>
    </w:p>
    <w:p w14:paraId="20B9F3CF" w14:textId="77777777" w:rsidR="008F5F04" w:rsidRDefault="008F5F04" w:rsidP="008F5F04">
      <w:pPr>
        <w:pStyle w:val="Heading9"/>
        <w:rPr>
          <w:ins w:id="193" w:author="Ericsson12" w:date="2014-05-20T12:52:00Z"/>
        </w:rPr>
      </w:pPr>
      <w:ins w:id="194" w:author="Ericsson12" w:date="2014-05-20T12:50:00Z">
        <w:r w:rsidRPr="00235394">
          <w:lastRenderedPageBreak/>
          <w:t>Annex &lt;</w:t>
        </w:r>
      </w:ins>
      <w:ins w:id="195" w:author="Ericsson12" w:date="2014-05-20T12:51:00Z">
        <w:r w:rsidR="003357CF">
          <w:t>X</w:t>
        </w:r>
      </w:ins>
      <w:ins w:id="196" w:author="Ericsson12" w:date="2014-05-20T12:50:00Z">
        <w:r w:rsidRPr="00235394">
          <w:t>&gt;:</w:t>
        </w:r>
        <w:r w:rsidRPr="00235394">
          <w:br/>
        </w:r>
      </w:ins>
      <w:ins w:id="197" w:author="Ericsson12" w:date="2014-05-20T12:51:00Z">
        <w:r w:rsidR="003357CF">
          <w:t>Additional flows to Alternative Solution #m</w:t>
        </w:r>
      </w:ins>
    </w:p>
    <w:p w14:paraId="18CB1C3A" w14:textId="77777777" w:rsidR="003357CF" w:rsidRDefault="003357CF">
      <w:pPr>
        <w:rPr>
          <w:ins w:id="198" w:author="Ericsson12" w:date="2014-05-20T12:52:00Z"/>
        </w:rPr>
        <w:pPrChange w:id="199" w:author="Ericsson12" w:date="2014-05-20T12:52:00Z">
          <w:pPr>
            <w:pStyle w:val="Heading9"/>
          </w:pPr>
        </w:pPrChange>
      </w:pPr>
    </w:p>
    <w:p w14:paraId="4306903F" w14:textId="77777777" w:rsidR="003357CF" w:rsidRDefault="003357CF" w:rsidP="003357CF">
      <w:pPr>
        <w:pStyle w:val="Heading4"/>
        <w:rPr>
          <w:ins w:id="200" w:author="Ericsson12" w:date="2014-05-20T12:52:00Z"/>
        </w:rPr>
      </w:pPr>
      <w:ins w:id="201" w:author="Ericsson12" w:date="2014-05-20T12:52:00Z">
        <w:r>
          <w:t>7</w:t>
        </w:r>
        <w:r w:rsidRPr="00A77640">
          <w:t>.1.1.</w:t>
        </w:r>
        <w:r>
          <w:t>2.1</w:t>
        </w:r>
        <w:r w:rsidRPr="00A77640">
          <w:tab/>
        </w:r>
        <w:r>
          <w:t>LAU in MOCN</w:t>
        </w:r>
      </w:ins>
    </w:p>
    <w:p w14:paraId="6DD89D0C" w14:textId="77777777" w:rsidR="003357CF" w:rsidRDefault="003357CF" w:rsidP="003357CF">
      <w:pPr>
        <w:pStyle w:val="BodyText"/>
        <w:rPr>
          <w:ins w:id="202" w:author="Ericsson12" w:date="2014-05-20T12:52:00Z"/>
        </w:rPr>
      </w:pPr>
      <w:ins w:id="203" w:author="Ericsson12" w:date="2014-05-20T12:52:00Z">
        <w:r>
          <w:t>The below figure shows how the proposed solution achieves CS/PS coordination in MOCN when receiving a LAU request. The LAU request may have been preceded by PS Handover, CS Handover, concurrent CS and PS Handover, CSFB or SRVCC.</w:t>
        </w:r>
      </w:ins>
    </w:p>
    <w:p w14:paraId="2A0DBF3C" w14:textId="77777777" w:rsidR="003357CF" w:rsidRDefault="003357CF" w:rsidP="003357CF">
      <w:pPr>
        <w:pStyle w:val="BodyText"/>
        <w:rPr>
          <w:ins w:id="204" w:author="Ericsson12" w:date="2014-05-20T12:52:00Z"/>
        </w:rPr>
      </w:pPr>
      <w:ins w:id="205" w:author="Ericsson12" w:date="2014-05-20T12:52:00Z">
        <w:r>
          <w:object w:dxaOrig="9976" w:dyaOrig="15134" w14:anchorId="72BBD48E">
            <v:shape id="_x0000_i1029" type="#_x0000_t75" style="width:451.3pt;height:685.45pt" o:ole="">
              <v:imagedata r:id="rId9" o:title=""/>
            </v:shape>
            <o:OLEObject Type="Embed" ProgID="Visio.Drawing.11" ShapeID="_x0000_i1029" DrawAspect="Content" ObjectID="_1462253859" r:id="rId18"/>
          </w:object>
        </w:r>
      </w:ins>
    </w:p>
    <w:p w14:paraId="6C6E2D99" w14:textId="77777777" w:rsidR="003357CF" w:rsidRDefault="003357CF" w:rsidP="003357CF">
      <w:pPr>
        <w:pStyle w:val="BodyText"/>
        <w:rPr>
          <w:ins w:id="206" w:author="Ericsson12" w:date="2014-05-20T12:52:00Z"/>
        </w:rPr>
      </w:pPr>
    </w:p>
    <w:p w14:paraId="59D82763" w14:textId="77777777" w:rsidR="003357CF" w:rsidRDefault="003357CF" w:rsidP="003357CF">
      <w:pPr>
        <w:pStyle w:val="TF"/>
        <w:rPr>
          <w:ins w:id="207" w:author="Ericsson12" w:date="2014-05-20T12:52:00Z"/>
        </w:rPr>
      </w:pPr>
      <w:ins w:id="208" w:author="Ericsson12" w:date="2014-05-20T12:52:00Z">
        <w:r w:rsidRPr="00A77640">
          <w:t xml:space="preserve">Figure </w:t>
        </w:r>
        <w:r>
          <w:t>7</w:t>
        </w:r>
        <w:r w:rsidRPr="00A77640">
          <w:t>.1.1.</w:t>
        </w:r>
        <w:r>
          <w:t>2.1</w:t>
        </w:r>
        <w:r w:rsidRPr="00A77640">
          <w:t>-1</w:t>
        </w:r>
        <w:r>
          <w:t>: CS/PS coordination at LAU in MOCN</w:t>
        </w:r>
      </w:ins>
    </w:p>
    <w:p w14:paraId="546BF4E1" w14:textId="77777777" w:rsidR="003357CF" w:rsidRDefault="003357CF" w:rsidP="003357CF">
      <w:pPr>
        <w:pStyle w:val="List"/>
        <w:rPr>
          <w:ins w:id="209" w:author="Ericsson12" w:date="2014-05-20T12:52:00Z"/>
        </w:rPr>
      </w:pPr>
      <w:ins w:id="210" w:author="Ericsson12" w:date="2014-05-20T12:52:00Z">
        <w:r>
          <w:lastRenderedPageBreak/>
          <w:t xml:space="preserve">1. When the target RAN node receives a LAU Request it routes the request to </w:t>
        </w:r>
      </w:ins>
      <w:ins w:id="211" w:author="Ericsson12" w:date="2014-05-20T13:19:00Z">
        <w:r w:rsidR="00F44CC7">
          <w:t xml:space="preserve">an available </w:t>
        </w:r>
      </w:ins>
      <w:ins w:id="212" w:author="Ericsson12" w:date="2014-05-20T12:52:00Z">
        <w:r>
          <w:t xml:space="preserve">MSC. The request shall include the </w:t>
        </w:r>
        <w:r w:rsidRPr="0084124A">
          <w:rPr>
            <w:lang w:val="en-US"/>
          </w:rPr>
          <w:t>Redirect Attempt flag</w:t>
        </w:r>
        <w:r>
          <w:t xml:space="preserve"> (as in legacy) and a new parameter indicating that  Operator centric method shall not be invoked by the CN. If the LAU includes a CS-NRI with a direct match to an MSC then that MSC is selected by the RAN node, illustrated by scenario A in the figure. If the CS-NRI is absent or is not directly matching any MSC, an MSC </w:t>
        </w:r>
      </w:ins>
      <w:ins w:id="213" w:author="Ericsson12" w:date="2014-05-20T13:20:00Z">
        <w:r w:rsidR="000815DB">
          <w:t xml:space="preserve">suitable to retrieve UE </w:t>
        </w:r>
      </w:ins>
      <w:ins w:id="214" w:author="Ericsson12" w:date="2014-05-20T14:26:00Z">
        <w:r w:rsidR="009C1680">
          <w:t xml:space="preserve">information </w:t>
        </w:r>
      </w:ins>
      <w:ins w:id="215" w:author="Ericsson12" w:date="2014-05-20T12:52:00Z">
        <w:r>
          <w:t>could be selected</w:t>
        </w:r>
        <w:r w:rsidRPr="0084124A">
          <w:rPr>
            <w:lang w:val="en-US"/>
          </w:rPr>
          <w:t xml:space="preserve"> random</w:t>
        </w:r>
        <w:r>
          <w:rPr>
            <w:lang w:val="en-US"/>
          </w:rPr>
          <w:t>ly</w:t>
        </w:r>
      </w:ins>
    </w:p>
    <w:p w14:paraId="4C9E3580" w14:textId="77777777" w:rsidR="003357CF" w:rsidRDefault="003357CF" w:rsidP="003357CF">
      <w:pPr>
        <w:pStyle w:val="List"/>
        <w:ind w:left="0" w:firstLine="0"/>
        <w:rPr>
          <w:ins w:id="216" w:author="Ericsson12" w:date="2014-05-20T12:52:00Z"/>
        </w:rPr>
      </w:pPr>
    </w:p>
    <w:p w14:paraId="6C776090" w14:textId="77777777" w:rsidR="003357CF" w:rsidRDefault="003357CF" w:rsidP="003357CF">
      <w:pPr>
        <w:pStyle w:val="List"/>
        <w:rPr>
          <w:ins w:id="217" w:author="Ericsson12" w:date="2014-05-20T12:52:00Z"/>
        </w:rPr>
      </w:pPr>
      <w:ins w:id="218" w:author="Ericsson12" w:date="2014-05-20T12:52:00Z">
        <w:r>
          <w:t>2. If the UE is served by the selected MSC then the UE shall be kept and a ‘Redirection Completed’ indication shall be included in the response to the RAN node. The procedure ends.</w:t>
        </w:r>
      </w:ins>
    </w:p>
    <w:p w14:paraId="3AC07830" w14:textId="77777777" w:rsidR="003357CF" w:rsidRDefault="003357CF" w:rsidP="003357CF">
      <w:pPr>
        <w:pStyle w:val="List"/>
        <w:rPr>
          <w:ins w:id="219" w:author="Ericsson12" w:date="2014-05-20T12:52:00Z"/>
        </w:rPr>
      </w:pPr>
    </w:p>
    <w:p w14:paraId="04CF974B" w14:textId="77777777" w:rsidR="003357CF" w:rsidRDefault="003357CF" w:rsidP="003357CF">
      <w:pPr>
        <w:pStyle w:val="List"/>
        <w:rPr>
          <w:ins w:id="220" w:author="Ericsson12" w:date="2014-05-20T12:52:00Z"/>
        </w:rPr>
      </w:pPr>
      <w:ins w:id="221" w:author="Ericsson12" w:date="2014-05-20T12:52:00Z">
        <w:r>
          <w:t xml:space="preserve">3. If the UE is not served by the selected MSC then </w:t>
        </w:r>
        <w:r w:rsidRPr="0084124A">
          <w:rPr>
            <w:lang w:val="en-US"/>
          </w:rPr>
          <w:t>’Redirection Indication’</w:t>
        </w:r>
        <w:r>
          <w:rPr>
            <w:lang w:val="en-US"/>
          </w:rPr>
          <w:t xml:space="preserve"> with ’CS/PS C</w:t>
        </w:r>
        <w:r w:rsidRPr="0084124A">
          <w:rPr>
            <w:lang w:val="en-US"/>
          </w:rPr>
          <w:t>oordination Required’ and IMSI shall be included in the response</w:t>
        </w:r>
        <w:r>
          <w:t xml:space="preserve"> to the RAN node as in legacy. Note that the Operator centric method shall not be invoked by the MSC at this stage, see step 1.</w:t>
        </w:r>
        <w:r>
          <w:br/>
        </w:r>
        <w:r>
          <w:br/>
          <w:t>NOTE: The new indicator in step 1 can be included in the response to indicate to the RAN node to separate states i.e. steps 1 or 6.</w:t>
        </w:r>
      </w:ins>
    </w:p>
    <w:p w14:paraId="2AEBC129" w14:textId="77777777" w:rsidR="003357CF" w:rsidRDefault="003357CF" w:rsidP="003357CF">
      <w:pPr>
        <w:pStyle w:val="List"/>
        <w:rPr>
          <w:ins w:id="222" w:author="Ericsson12" w:date="2014-05-20T12:52:00Z"/>
        </w:rPr>
      </w:pPr>
    </w:p>
    <w:p w14:paraId="315DFC1D" w14:textId="77777777" w:rsidR="003357CF" w:rsidRDefault="003357CF" w:rsidP="003357CF">
      <w:pPr>
        <w:pStyle w:val="List"/>
        <w:rPr>
          <w:ins w:id="223" w:author="Ericsson12" w:date="2014-05-20T12:52:00Z"/>
        </w:rPr>
      </w:pPr>
      <w:ins w:id="224" w:author="Ericsson12" w:date="2014-05-20T12:52:00Z">
        <w:r w:rsidRPr="008A33BB">
          <w:t xml:space="preserve">4. The target RAN </w:t>
        </w:r>
        <w:r w:rsidRPr="00F2512B">
          <w:t>shall</w:t>
        </w:r>
        <w:r>
          <w:t xml:space="preserve"> send requests to all </w:t>
        </w:r>
        <w:r w:rsidRPr="008A33BB">
          <w:t>connected SGSNs</w:t>
        </w:r>
        <w:r>
          <w:t xml:space="preserve"> to inquire if the UE is served by any of the SGSNs</w:t>
        </w:r>
        <w:r w:rsidRPr="008A33BB">
          <w:t xml:space="preserve"> and then retrieve the PLMN ID of the selected (serving) target operator.</w:t>
        </w:r>
      </w:ins>
    </w:p>
    <w:p w14:paraId="7D9DC38A" w14:textId="77777777" w:rsidR="003357CF" w:rsidRDefault="003357CF" w:rsidP="003357CF">
      <w:pPr>
        <w:pStyle w:val="List"/>
        <w:rPr>
          <w:ins w:id="225" w:author="Ericsson12" w:date="2014-05-20T12:52:00Z"/>
        </w:rPr>
      </w:pPr>
    </w:p>
    <w:p w14:paraId="286391A0" w14:textId="77777777" w:rsidR="003357CF" w:rsidRDefault="003357CF" w:rsidP="003357CF">
      <w:pPr>
        <w:pStyle w:val="List"/>
        <w:rPr>
          <w:ins w:id="226" w:author="Ericsson12" w:date="2014-05-20T12:52:00Z"/>
          <w:lang w:val="en-US"/>
        </w:rPr>
      </w:pPr>
      <w:ins w:id="227" w:author="Ericsson12" w:date="2014-05-20T12:52:00Z">
        <w:r>
          <w:t xml:space="preserve">5. If the UE is served by one of the connected SGSNs, illustrated by scenario B in the figure, then the RAN node shall select an MSC from the operator retrieved in step 4. </w:t>
        </w:r>
        <w:r w:rsidRPr="0084124A">
          <w:rPr>
            <w:lang w:val="en-US"/>
          </w:rPr>
          <w:t>The RAN node shall for this case not include the Redirect Attempt flag when sending th</w:t>
        </w:r>
        <w:r>
          <w:rPr>
            <w:lang w:val="en-US"/>
          </w:rPr>
          <w:t>e L</w:t>
        </w:r>
        <w:r w:rsidRPr="0084124A">
          <w:rPr>
            <w:lang w:val="en-US"/>
          </w:rPr>
          <w:t xml:space="preserve">AU to the </w:t>
        </w:r>
        <w:r>
          <w:rPr>
            <w:lang w:val="en-US"/>
          </w:rPr>
          <w:t>MSC</w:t>
        </w:r>
        <w:r w:rsidRPr="0084124A">
          <w:rPr>
            <w:lang w:val="en-US"/>
          </w:rPr>
          <w:t xml:space="preserve"> (thus inhibiting redirection).</w:t>
        </w:r>
      </w:ins>
    </w:p>
    <w:p w14:paraId="0ED670C8" w14:textId="77777777" w:rsidR="003357CF" w:rsidRDefault="003357CF" w:rsidP="003357CF">
      <w:pPr>
        <w:pStyle w:val="List"/>
        <w:rPr>
          <w:ins w:id="228" w:author="Ericsson12" w:date="2014-05-20T12:52:00Z"/>
          <w:lang w:val="en-US"/>
        </w:rPr>
      </w:pPr>
    </w:p>
    <w:p w14:paraId="53B17156" w14:textId="77777777" w:rsidR="003357CF" w:rsidRPr="00054620" w:rsidRDefault="003357CF" w:rsidP="003357CF">
      <w:pPr>
        <w:pStyle w:val="List"/>
        <w:rPr>
          <w:ins w:id="229" w:author="Ericsson12" w:date="2014-05-20T12:52:00Z"/>
        </w:rPr>
      </w:pPr>
      <w:ins w:id="230" w:author="Ericsson12" w:date="2014-05-20T12:52:00Z">
        <w:r>
          <w:rPr>
            <w:lang w:val="en-US"/>
          </w:rPr>
          <w:t xml:space="preserve">6. </w:t>
        </w:r>
        <w:r>
          <w:t>If the UE is not served by any of the connected SGSNs, illustrated by scenario C in the figure,</w:t>
        </w:r>
        <w:r w:rsidRPr="00054620">
          <w:t xml:space="preserve"> </w:t>
        </w:r>
        <w:r>
          <w:t>then the RAN node shall</w:t>
        </w:r>
        <w:r w:rsidRPr="00054620">
          <w:rPr>
            <w:lang w:val="en-US"/>
          </w:rPr>
          <w:t xml:space="preserve"> </w:t>
        </w:r>
        <w:r w:rsidRPr="0084124A">
          <w:rPr>
            <w:lang w:val="en-US"/>
          </w:rPr>
          <w:t>include the Redirect</w:t>
        </w:r>
        <w:r>
          <w:rPr>
            <w:lang w:val="en-US"/>
          </w:rPr>
          <w:t xml:space="preserve"> Attempt flag when sending the L</w:t>
        </w:r>
        <w:r w:rsidRPr="0084124A">
          <w:rPr>
            <w:lang w:val="en-US"/>
          </w:rPr>
          <w:t xml:space="preserve">AU to the </w:t>
        </w:r>
        <w:r>
          <w:rPr>
            <w:lang w:val="en-US"/>
          </w:rPr>
          <w:t xml:space="preserve">selected MSC. </w:t>
        </w:r>
        <w:r w:rsidRPr="0084124A">
          <w:rPr>
            <w:lang w:val="en-US"/>
          </w:rPr>
          <w:t xml:space="preserve">Selection of </w:t>
        </w:r>
        <w:r>
          <w:rPr>
            <w:lang w:val="en-US"/>
          </w:rPr>
          <w:t>MSC</w:t>
        </w:r>
        <w:r w:rsidRPr="0084124A">
          <w:rPr>
            <w:lang w:val="en-US"/>
          </w:rPr>
          <w:t xml:space="preserve"> shall be based upon </w:t>
        </w:r>
        <w:r>
          <w:rPr>
            <w:lang w:val="en-US"/>
          </w:rPr>
          <w:t xml:space="preserve">the Operator or Pool centric method. Note that the selection shall not be based </w:t>
        </w:r>
        <w:r w:rsidRPr="0084124A">
          <w:rPr>
            <w:lang w:val="en-US"/>
          </w:rPr>
          <w:t xml:space="preserve">upon IMSI </w:t>
        </w:r>
        <w:r>
          <w:rPr>
            <w:lang w:val="en-US"/>
          </w:rPr>
          <w:t>when using</w:t>
        </w:r>
        <w:r w:rsidRPr="0084124A">
          <w:rPr>
            <w:lang w:val="en-US"/>
          </w:rPr>
          <w:t xml:space="preserve"> the Operator centric method</w:t>
        </w:r>
        <w:r>
          <w:rPr>
            <w:lang w:val="en-US"/>
          </w:rPr>
          <w:t>. Nor shall the new parameter introduced in step 1 be included</w:t>
        </w:r>
        <w:r w:rsidRPr="0084124A">
          <w:rPr>
            <w:lang w:val="en-US"/>
          </w:rPr>
          <w:t xml:space="preserve">. </w:t>
        </w:r>
        <w:r>
          <w:rPr>
            <w:lang w:val="en-US"/>
          </w:rPr>
          <w:t xml:space="preserve">Performing step 6 in this way </w:t>
        </w:r>
        <w:r w:rsidRPr="0084124A">
          <w:rPr>
            <w:lang w:val="en-US"/>
          </w:rPr>
          <w:t>make</w:t>
        </w:r>
        <w:r>
          <w:rPr>
            <w:lang w:val="en-US"/>
          </w:rPr>
          <w:t>s</w:t>
        </w:r>
        <w:r w:rsidRPr="0084124A">
          <w:rPr>
            <w:lang w:val="en-US"/>
          </w:rPr>
          <w:t xml:space="preserve"> it possible to apply either Operator or Pool centric CS/PS coordination in the </w:t>
        </w:r>
        <w:r>
          <w:rPr>
            <w:lang w:val="en-US"/>
          </w:rPr>
          <w:t>MSC</w:t>
        </w:r>
        <w:r w:rsidRPr="0084124A">
          <w:rPr>
            <w:lang w:val="en-US"/>
          </w:rPr>
          <w:t>.</w:t>
        </w:r>
      </w:ins>
    </w:p>
    <w:p w14:paraId="5955D16C" w14:textId="77777777" w:rsidR="003357CF" w:rsidRDefault="003357CF">
      <w:pPr>
        <w:rPr>
          <w:ins w:id="231" w:author="Ericsson12" w:date="2014-05-20T12:53:00Z"/>
        </w:rPr>
        <w:pPrChange w:id="232" w:author="Ericsson12" w:date="2014-05-20T12:52:00Z">
          <w:pPr>
            <w:pStyle w:val="Heading9"/>
          </w:pPr>
        </w:pPrChange>
      </w:pPr>
    </w:p>
    <w:p w14:paraId="4C500CA0" w14:textId="77777777" w:rsidR="003357CF" w:rsidRDefault="003357CF" w:rsidP="003357CF">
      <w:pPr>
        <w:pStyle w:val="Heading4"/>
        <w:rPr>
          <w:ins w:id="233" w:author="Ericsson12" w:date="2014-05-20T12:53:00Z"/>
        </w:rPr>
      </w:pPr>
      <w:ins w:id="234" w:author="Ericsson12" w:date="2014-05-20T12:53:00Z">
        <w:r>
          <w:t>7</w:t>
        </w:r>
        <w:r w:rsidRPr="00A77640">
          <w:t>.1.1.</w:t>
        </w:r>
        <w:r>
          <w:t>2.3</w:t>
        </w:r>
        <w:r w:rsidRPr="00A77640">
          <w:tab/>
        </w:r>
        <w:r>
          <w:t>LAU in GWCN</w:t>
        </w:r>
      </w:ins>
    </w:p>
    <w:p w14:paraId="360141A6" w14:textId="77777777" w:rsidR="003357CF" w:rsidRDefault="003357CF" w:rsidP="003357CF">
      <w:pPr>
        <w:pStyle w:val="BodyText"/>
        <w:rPr>
          <w:ins w:id="235" w:author="Ericsson12" w:date="2014-05-20T12:53:00Z"/>
        </w:rPr>
      </w:pPr>
      <w:ins w:id="236" w:author="Ericsson12" w:date="2014-05-20T12:53:00Z">
        <w:r>
          <w:t xml:space="preserve">The below figure shows </w:t>
        </w:r>
        <w:r w:rsidRPr="00F2512B">
          <w:t xml:space="preserve">how </w:t>
        </w:r>
        <w:r>
          <w:t>the proposed solution achieves CS/PS coordination in GWCN when receiving a LAU request. The LAU request may have been preceded by PS Handover, CS Handover, concurrent CS and PS Handover, CSFB or SRVCC.</w:t>
        </w:r>
      </w:ins>
    </w:p>
    <w:p w14:paraId="694049E1" w14:textId="77777777" w:rsidR="003357CF" w:rsidRDefault="003357CF" w:rsidP="003357CF">
      <w:pPr>
        <w:pStyle w:val="BodyText"/>
        <w:rPr>
          <w:ins w:id="237" w:author="Ericsson12" w:date="2014-05-20T12:53:00Z"/>
        </w:rPr>
      </w:pPr>
      <w:ins w:id="238" w:author="Ericsson12" w:date="2014-05-20T12:53:00Z">
        <w:r>
          <w:object w:dxaOrig="9929" w:dyaOrig="14737" w14:anchorId="5DE4E1EC">
            <v:shape id="_x0000_i1030" type="#_x0000_t75" style="width:458.95pt;height:681.35pt" o:ole="">
              <v:imagedata r:id="rId13" o:title=""/>
            </v:shape>
            <o:OLEObject Type="Embed" ProgID="Visio.Drawing.11" ShapeID="_x0000_i1030" DrawAspect="Content" ObjectID="_1462253860" r:id="rId19"/>
          </w:object>
        </w:r>
      </w:ins>
    </w:p>
    <w:p w14:paraId="625F2F01" w14:textId="77777777" w:rsidR="003357CF" w:rsidRDefault="003357CF" w:rsidP="003357CF">
      <w:pPr>
        <w:pStyle w:val="BodyText"/>
        <w:rPr>
          <w:ins w:id="239" w:author="Ericsson12" w:date="2014-05-20T12:53:00Z"/>
        </w:rPr>
      </w:pPr>
    </w:p>
    <w:p w14:paraId="789B1346" w14:textId="77777777" w:rsidR="003357CF" w:rsidRDefault="003357CF" w:rsidP="003357CF">
      <w:pPr>
        <w:pStyle w:val="TF"/>
        <w:rPr>
          <w:ins w:id="240" w:author="Ericsson12" w:date="2014-05-20T12:53:00Z"/>
        </w:rPr>
      </w:pPr>
      <w:ins w:id="241" w:author="Ericsson12" w:date="2014-05-20T12:53:00Z">
        <w:r w:rsidRPr="00A77640">
          <w:t xml:space="preserve">Figure </w:t>
        </w:r>
        <w:r>
          <w:t>7</w:t>
        </w:r>
        <w:r w:rsidRPr="00A77640">
          <w:t>.1.1.</w:t>
        </w:r>
        <w:r>
          <w:t>2.3</w:t>
        </w:r>
        <w:r w:rsidRPr="00A77640">
          <w:t>-1</w:t>
        </w:r>
        <w:r>
          <w:t>: CS/PS coordination at LAU in GWCN</w:t>
        </w:r>
      </w:ins>
    </w:p>
    <w:p w14:paraId="703F636E" w14:textId="77777777" w:rsidR="003357CF" w:rsidRDefault="003357CF" w:rsidP="003357CF">
      <w:pPr>
        <w:pStyle w:val="BodyText"/>
        <w:rPr>
          <w:ins w:id="242" w:author="Ericsson12" w:date="2014-05-20T12:53:00Z"/>
        </w:rPr>
      </w:pPr>
      <w:ins w:id="243" w:author="Ericsson12" w:date="2014-05-20T12:53:00Z">
        <w:r>
          <w:lastRenderedPageBreak/>
          <w:t>The following is new functionality/signalling:</w:t>
        </w:r>
      </w:ins>
    </w:p>
    <w:p w14:paraId="4AD66EAB" w14:textId="77777777" w:rsidR="003357CF" w:rsidRDefault="003357CF" w:rsidP="003357CF">
      <w:pPr>
        <w:pStyle w:val="List"/>
        <w:rPr>
          <w:ins w:id="244" w:author="Ericsson12" w:date="2014-05-20T12:53:00Z"/>
        </w:rPr>
      </w:pPr>
      <w:ins w:id="245" w:author="Ericsson12" w:date="2014-05-20T12:53:00Z">
        <w:r>
          <w:t xml:space="preserve">1. When the target RAN node receives a LAU Request it routes the request to </w:t>
        </w:r>
      </w:ins>
      <w:ins w:id="246" w:author="Ericsson12" w:date="2014-05-20T13:21:00Z">
        <w:r w:rsidR="000815DB">
          <w:t>an available</w:t>
        </w:r>
      </w:ins>
      <w:ins w:id="247" w:author="Ericsson12" w:date="2014-05-20T12:53:00Z">
        <w:r>
          <w:t xml:space="preserve"> MSC and operator. The request shall include a new parameter indicating that Operator centric method shall not be invoked by the CN or any other method in order to keep the UE unless the UE is already registered in the MSC. If the LAU includes a CS-NRI with a direct match to an MSC and operator then that MSC/operator is selected by the RAN node, illustrated by scenario A in the figure. If the CS-NRI is absent or is not directly matching any MSC/operator, an MSC/operator </w:t>
        </w:r>
      </w:ins>
      <w:ins w:id="248" w:author="Ericsson12" w:date="2014-05-20T13:20:00Z">
        <w:r w:rsidR="000815DB">
          <w:t xml:space="preserve">suitable to retrieve UE </w:t>
        </w:r>
      </w:ins>
      <w:ins w:id="249" w:author="Ericsson12" w:date="2014-05-20T14:26:00Z">
        <w:r w:rsidR="009C1680">
          <w:t xml:space="preserve">information </w:t>
        </w:r>
      </w:ins>
      <w:ins w:id="250" w:author="Ericsson12" w:date="2014-05-20T12:53:00Z">
        <w:r>
          <w:t>could be selected</w:t>
        </w:r>
        <w:r w:rsidRPr="0084124A">
          <w:rPr>
            <w:lang w:val="en-US"/>
          </w:rPr>
          <w:t xml:space="preserve"> random</w:t>
        </w:r>
        <w:r>
          <w:rPr>
            <w:lang w:val="en-US"/>
          </w:rPr>
          <w:t>ly</w:t>
        </w:r>
        <w:r>
          <w:t>.</w:t>
        </w:r>
      </w:ins>
    </w:p>
    <w:p w14:paraId="1F606BC4" w14:textId="77777777" w:rsidR="003357CF" w:rsidRDefault="003357CF" w:rsidP="003357CF">
      <w:pPr>
        <w:pStyle w:val="List"/>
        <w:ind w:left="0" w:firstLine="0"/>
        <w:rPr>
          <w:ins w:id="251" w:author="Ericsson12" w:date="2014-05-20T12:53:00Z"/>
        </w:rPr>
      </w:pPr>
    </w:p>
    <w:p w14:paraId="51130948" w14:textId="77777777" w:rsidR="003357CF" w:rsidRDefault="003357CF" w:rsidP="003357CF">
      <w:pPr>
        <w:pStyle w:val="List"/>
        <w:rPr>
          <w:ins w:id="252" w:author="Ericsson12" w:date="2014-05-20T12:53:00Z"/>
        </w:rPr>
      </w:pPr>
      <w:ins w:id="253" w:author="Ericsson12" w:date="2014-05-20T12:53:00Z">
        <w:r>
          <w:t>2. If the UE is served by the selected MSC/operator then the UE shall be kept and a ‘Redirection Completed’ indication shall be included in the response to the RAN node. The procedure ends.</w:t>
        </w:r>
      </w:ins>
    </w:p>
    <w:p w14:paraId="6257E925" w14:textId="77777777" w:rsidR="003357CF" w:rsidRDefault="003357CF" w:rsidP="003357CF">
      <w:pPr>
        <w:pStyle w:val="List"/>
        <w:rPr>
          <w:ins w:id="254" w:author="Ericsson12" w:date="2014-05-20T12:53:00Z"/>
        </w:rPr>
      </w:pPr>
    </w:p>
    <w:p w14:paraId="6198100C" w14:textId="77777777" w:rsidR="003357CF" w:rsidRDefault="003357CF" w:rsidP="003357CF">
      <w:pPr>
        <w:pStyle w:val="List"/>
        <w:rPr>
          <w:ins w:id="255" w:author="Ericsson12" w:date="2014-05-20T12:53:00Z"/>
        </w:rPr>
      </w:pPr>
      <w:ins w:id="256" w:author="Ericsson12" w:date="2014-05-20T12:53:00Z">
        <w:r>
          <w:t xml:space="preserve">3. If the UE is not served by the selected MSC/operator then </w:t>
        </w:r>
        <w:r w:rsidRPr="0084124A">
          <w:rPr>
            <w:lang w:val="en-US"/>
          </w:rPr>
          <w:t>’Redirection Indication’</w:t>
        </w:r>
        <w:r>
          <w:rPr>
            <w:lang w:val="en-US"/>
          </w:rPr>
          <w:t xml:space="preserve"> with </w:t>
        </w:r>
        <w:r w:rsidRPr="0084124A">
          <w:rPr>
            <w:lang w:val="en-US"/>
          </w:rPr>
          <w:t>’CS/PS coordination Required’ and IMSI shall be included in the response</w:t>
        </w:r>
        <w:r>
          <w:t xml:space="preserve"> to the RAN node. Note that at this stage</w:t>
        </w:r>
        <w:r w:rsidRPr="005E268A">
          <w:t xml:space="preserve"> </w:t>
        </w:r>
        <w:r>
          <w:t>the MSC</w:t>
        </w:r>
        <w:r w:rsidRPr="005E268A">
          <w:t xml:space="preserve"> </w:t>
        </w:r>
        <w:r>
          <w:t>shall not invoke the Operator centric method or any other method in order to keep the UE, see step 1.</w:t>
        </w:r>
      </w:ins>
    </w:p>
    <w:p w14:paraId="21AC93DF" w14:textId="77777777" w:rsidR="003357CF" w:rsidRDefault="003357CF" w:rsidP="003357CF">
      <w:pPr>
        <w:pStyle w:val="List"/>
        <w:rPr>
          <w:ins w:id="257" w:author="Ericsson12" w:date="2014-05-20T12:53:00Z"/>
        </w:rPr>
      </w:pPr>
    </w:p>
    <w:p w14:paraId="74B1A0FC" w14:textId="77777777" w:rsidR="003357CF" w:rsidRDefault="003357CF" w:rsidP="003357CF">
      <w:pPr>
        <w:pStyle w:val="List"/>
        <w:rPr>
          <w:ins w:id="258" w:author="Ericsson12" w:date="2014-05-20T12:53:00Z"/>
        </w:rPr>
      </w:pPr>
      <w:ins w:id="259" w:author="Ericsson12" w:date="2014-05-20T12:53:00Z">
        <w:r>
          <w:t>4. The target RAN shall send requests to all connected SGSNs to inquire if the UE is served by any of the SGSNs and then retrieve the PLMN of the selected (serving) target operator.</w:t>
        </w:r>
      </w:ins>
    </w:p>
    <w:p w14:paraId="5D79CE9E" w14:textId="77777777" w:rsidR="003357CF" w:rsidRDefault="003357CF" w:rsidP="003357CF">
      <w:pPr>
        <w:pStyle w:val="List"/>
        <w:rPr>
          <w:ins w:id="260" w:author="Ericsson12" w:date="2014-05-20T12:53:00Z"/>
        </w:rPr>
      </w:pPr>
    </w:p>
    <w:p w14:paraId="24F872F8" w14:textId="77777777" w:rsidR="003357CF" w:rsidRDefault="003357CF" w:rsidP="003357CF">
      <w:pPr>
        <w:pStyle w:val="List"/>
        <w:rPr>
          <w:ins w:id="261" w:author="Ericsson12" w:date="2014-05-20T12:53:00Z"/>
          <w:lang w:val="en-US"/>
        </w:rPr>
      </w:pPr>
      <w:ins w:id="262" w:author="Ericsson12" w:date="2014-05-20T12:53:00Z">
        <w:r>
          <w:t xml:space="preserve">5. The LAU request is sent to the MSC and if the UE is served by an operator in one of the connected SGSNs, illustrated by scenario B in the figure, then the RAN node shall include the operator identity (the PLMN retrieved in step 4). Note that </w:t>
        </w:r>
        <w:r>
          <w:rPr>
            <w:lang w:val="en-US"/>
          </w:rPr>
          <w:t>the new parameter introduced in step 1 shall not be included</w:t>
        </w:r>
        <w:r w:rsidRPr="0084124A">
          <w:rPr>
            <w:lang w:val="en-US"/>
          </w:rPr>
          <w:t>.</w:t>
        </w:r>
      </w:ins>
    </w:p>
    <w:p w14:paraId="6A5F5953" w14:textId="77777777" w:rsidR="003357CF" w:rsidRDefault="003357CF" w:rsidP="003357CF">
      <w:pPr>
        <w:pStyle w:val="List"/>
        <w:rPr>
          <w:ins w:id="263" w:author="Ericsson12" w:date="2014-05-20T12:53:00Z"/>
          <w:lang w:val="en-US"/>
        </w:rPr>
      </w:pPr>
    </w:p>
    <w:p w14:paraId="66F2BF0F" w14:textId="77777777" w:rsidR="003357CF" w:rsidRPr="00054620" w:rsidRDefault="003357CF" w:rsidP="003357CF">
      <w:pPr>
        <w:pStyle w:val="List"/>
        <w:rPr>
          <w:ins w:id="264" w:author="Ericsson12" w:date="2014-05-20T12:53:00Z"/>
        </w:rPr>
      </w:pPr>
      <w:ins w:id="265" w:author="Ericsson12" w:date="2014-05-20T12:53:00Z">
        <w:r>
          <w:rPr>
            <w:lang w:val="en-US"/>
          </w:rPr>
          <w:t xml:space="preserve">6. </w:t>
        </w:r>
        <w:r w:rsidRPr="0084124A">
          <w:rPr>
            <w:lang w:val="en-US"/>
          </w:rPr>
          <w:t xml:space="preserve">Selection of </w:t>
        </w:r>
        <w:r>
          <w:rPr>
            <w:lang w:val="en-US"/>
          </w:rPr>
          <w:t>operator in the MSC</w:t>
        </w:r>
        <w:r w:rsidRPr="0084124A">
          <w:rPr>
            <w:lang w:val="en-US"/>
          </w:rPr>
          <w:t xml:space="preserve"> shall be based upon </w:t>
        </w:r>
        <w:r>
          <w:rPr>
            <w:lang w:val="en-US"/>
          </w:rPr>
          <w:t>the received PLMN. If PLMN is not received</w:t>
        </w:r>
        <w:r>
          <w:t>, illustrated by scenario C in the figure,</w:t>
        </w:r>
        <w:r>
          <w:rPr>
            <w:lang w:val="en-US"/>
          </w:rPr>
          <w:t xml:space="preserve"> then selection of operator is based upon either </w:t>
        </w:r>
        <w:r w:rsidRPr="0084124A">
          <w:rPr>
            <w:lang w:val="en-US"/>
          </w:rPr>
          <w:t xml:space="preserve">the Operator centric method </w:t>
        </w:r>
        <w:r>
          <w:rPr>
            <w:lang w:val="en-US"/>
          </w:rPr>
          <w:t xml:space="preserve">or  e.g. IMSI hashing for the Pool centric method. </w:t>
        </w:r>
      </w:ins>
    </w:p>
    <w:p w14:paraId="09989099" w14:textId="77777777" w:rsidR="003357CF" w:rsidRPr="00054620" w:rsidRDefault="003357CF" w:rsidP="003357CF">
      <w:pPr>
        <w:rPr>
          <w:ins w:id="266" w:author="Ericsson12" w:date="2014-05-20T12:53:00Z"/>
          <w:lang w:val="en-US"/>
        </w:rPr>
      </w:pPr>
    </w:p>
    <w:p w14:paraId="3CEFF182" w14:textId="77777777" w:rsidR="003357CF" w:rsidRDefault="003357CF" w:rsidP="003357CF">
      <w:pPr>
        <w:pStyle w:val="Heading4"/>
        <w:rPr>
          <w:ins w:id="267" w:author="Ericsson12" w:date="2014-05-20T12:53:00Z"/>
        </w:rPr>
      </w:pPr>
      <w:ins w:id="268" w:author="Ericsson12" w:date="2014-05-20T12:53:00Z">
        <w:r>
          <w:t>7</w:t>
        </w:r>
        <w:r w:rsidRPr="00A77640">
          <w:t>.1.1.</w:t>
        </w:r>
        <w:r>
          <w:t>2.4</w:t>
        </w:r>
        <w:r w:rsidRPr="00A77640">
          <w:tab/>
        </w:r>
        <w:r>
          <w:t>RAU in GWCN</w:t>
        </w:r>
      </w:ins>
    </w:p>
    <w:p w14:paraId="5C10DD58" w14:textId="77777777" w:rsidR="003357CF" w:rsidRDefault="003357CF" w:rsidP="003357CF">
      <w:pPr>
        <w:pStyle w:val="BodyText"/>
        <w:rPr>
          <w:ins w:id="269" w:author="Ericsson12" w:date="2014-05-20T12:53:00Z"/>
        </w:rPr>
      </w:pPr>
      <w:ins w:id="270" w:author="Ericsson12" w:date="2014-05-20T12:53:00Z">
        <w:r>
          <w:t xml:space="preserve">The below figure shows </w:t>
        </w:r>
        <w:r w:rsidRPr="00AF0A22">
          <w:t xml:space="preserve">how the proposed solution achieves </w:t>
        </w:r>
        <w:r>
          <w:t xml:space="preserve">CS/PS coordination in GWCN when receiving an Attach or RAU request. The Attach or RAU request may have been preceded by CS Handover, concurrent CS and PS Handover (for RAU), CSFB or SRVCC. A RAU included in or following PS Handover will always be routed to the operator where the UE is already registered. </w:t>
        </w:r>
      </w:ins>
    </w:p>
    <w:p w14:paraId="0E086000" w14:textId="77777777" w:rsidR="003357CF" w:rsidRDefault="003357CF" w:rsidP="003357CF">
      <w:pPr>
        <w:pStyle w:val="BodyText"/>
        <w:rPr>
          <w:ins w:id="271" w:author="Ericsson12" w:date="2014-05-20T12:53:00Z"/>
        </w:rPr>
      </w:pPr>
      <w:ins w:id="272" w:author="Ericsson12" w:date="2014-05-20T12:53:00Z">
        <w:r>
          <w:object w:dxaOrig="9929" w:dyaOrig="15531" w14:anchorId="30BC080E">
            <v:shape id="_x0000_i1031" type="#_x0000_t75" style="width:437.25pt;height:687.2pt" o:ole="">
              <v:imagedata r:id="rId15" o:title=""/>
            </v:shape>
            <o:OLEObject Type="Embed" ProgID="Visio.Drawing.11" ShapeID="_x0000_i1031" DrawAspect="Content" ObjectID="_1462253861" r:id="rId20"/>
          </w:object>
        </w:r>
      </w:ins>
    </w:p>
    <w:p w14:paraId="72578A1B" w14:textId="77777777" w:rsidR="003357CF" w:rsidRDefault="003357CF" w:rsidP="003357CF">
      <w:pPr>
        <w:pStyle w:val="BodyText"/>
        <w:rPr>
          <w:ins w:id="273" w:author="Ericsson12" w:date="2014-05-20T12:53:00Z"/>
        </w:rPr>
      </w:pPr>
    </w:p>
    <w:p w14:paraId="235A3129" w14:textId="77777777" w:rsidR="003357CF" w:rsidRDefault="003357CF" w:rsidP="003357CF">
      <w:pPr>
        <w:pStyle w:val="TF"/>
        <w:rPr>
          <w:ins w:id="274" w:author="Ericsson12" w:date="2014-05-20T12:53:00Z"/>
        </w:rPr>
      </w:pPr>
      <w:ins w:id="275" w:author="Ericsson12" w:date="2014-05-20T12:53:00Z">
        <w:r w:rsidRPr="00A77640">
          <w:t xml:space="preserve">Figure </w:t>
        </w:r>
        <w:r>
          <w:t>7</w:t>
        </w:r>
        <w:r w:rsidRPr="00A77640">
          <w:t>.1.1.</w:t>
        </w:r>
        <w:r>
          <w:t>2.4</w:t>
        </w:r>
        <w:r w:rsidRPr="00A77640">
          <w:t>-1</w:t>
        </w:r>
        <w:r>
          <w:t>: CS/PS coordination at Attach/RAU in GWCN</w:t>
        </w:r>
      </w:ins>
    </w:p>
    <w:p w14:paraId="561CB567" w14:textId="77777777" w:rsidR="003357CF" w:rsidRDefault="003357CF" w:rsidP="003357CF">
      <w:pPr>
        <w:pStyle w:val="List"/>
        <w:rPr>
          <w:ins w:id="276" w:author="Ericsson12" w:date="2014-05-20T12:53:00Z"/>
        </w:rPr>
      </w:pPr>
      <w:ins w:id="277" w:author="Ericsson12" w:date="2014-05-20T12:53:00Z">
        <w:r>
          <w:lastRenderedPageBreak/>
          <w:t xml:space="preserve">1. When the target RAN node receives an Attach/RAU Request it routes the request to </w:t>
        </w:r>
      </w:ins>
      <w:ins w:id="278" w:author="Ericsson12" w:date="2014-05-20T13:21:00Z">
        <w:r w:rsidR="000815DB">
          <w:t>an available</w:t>
        </w:r>
      </w:ins>
      <w:ins w:id="279" w:author="Ericsson12" w:date="2014-05-20T12:53:00Z">
        <w:r>
          <w:t xml:space="preserve"> SGSN and operator. The request shall include a new parameter indicating that Operator centric method </w:t>
        </w:r>
        <w:r w:rsidRPr="00AF0A22">
          <w:t>shall not be invoked</w:t>
        </w:r>
        <w:r>
          <w:t xml:space="preserve"> by the CN or any other method in order to keep the UE unless the UE is already registered in the SGSN. If the Attach/RAU includes a PS-NRI with a direct match to an SGSN and operator then that SGSN/operator is selected by the RAN node, illustrated by scenario A in the figure. If the PS-NRI is absent or is not directly matching any SGSN/operator, an SGSN/operator </w:t>
        </w:r>
      </w:ins>
      <w:ins w:id="280" w:author="Ericsson12" w:date="2014-05-20T13:21:00Z">
        <w:r w:rsidR="000815DB">
          <w:t xml:space="preserve">suitable to retrieve UE </w:t>
        </w:r>
      </w:ins>
      <w:ins w:id="281" w:author="Ericsson12" w:date="2014-05-20T14:26:00Z">
        <w:r w:rsidR="009C1680">
          <w:t xml:space="preserve">information </w:t>
        </w:r>
      </w:ins>
      <w:ins w:id="282" w:author="Ericsson12" w:date="2014-05-20T12:53:00Z">
        <w:r>
          <w:t>could be selected</w:t>
        </w:r>
        <w:r w:rsidRPr="0084124A">
          <w:rPr>
            <w:lang w:val="en-US"/>
          </w:rPr>
          <w:t xml:space="preserve"> random</w:t>
        </w:r>
        <w:r>
          <w:rPr>
            <w:lang w:val="en-US"/>
          </w:rPr>
          <w:t>ly</w:t>
        </w:r>
        <w:r>
          <w:t>.</w:t>
        </w:r>
      </w:ins>
    </w:p>
    <w:p w14:paraId="26682382" w14:textId="77777777" w:rsidR="003357CF" w:rsidRDefault="003357CF" w:rsidP="003357CF">
      <w:pPr>
        <w:pStyle w:val="List"/>
        <w:ind w:left="0" w:firstLine="0"/>
        <w:rPr>
          <w:ins w:id="283" w:author="Ericsson12" w:date="2014-05-20T12:53:00Z"/>
        </w:rPr>
      </w:pPr>
    </w:p>
    <w:p w14:paraId="04270C12" w14:textId="77777777" w:rsidR="003357CF" w:rsidRDefault="003357CF" w:rsidP="003357CF">
      <w:pPr>
        <w:pStyle w:val="List"/>
        <w:rPr>
          <w:ins w:id="284" w:author="Ericsson12" w:date="2014-05-20T12:53:00Z"/>
        </w:rPr>
      </w:pPr>
      <w:ins w:id="285" w:author="Ericsson12" w:date="2014-05-20T12:53:00Z">
        <w:r>
          <w:t>2. If the UE is served by the selected SGSN/operator then the UE shall be kept and a ‘Redirection Completed’ indication shall be included in the response to the RAN node. The procedure ends.</w:t>
        </w:r>
      </w:ins>
    </w:p>
    <w:p w14:paraId="6906B9D8" w14:textId="77777777" w:rsidR="003357CF" w:rsidRDefault="003357CF" w:rsidP="003357CF">
      <w:pPr>
        <w:pStyle w:val="List"/>
        <w:rPr>
          <w:ins w:id="286" w:author="Ericsson12" w:date="2014-05-20T12:53:00Z"/>
        </w:rPr>
      </w:pPr>
    </w:p>
    <w:p w14:paraId="42149339" w14:textId="77777777" w:rsidR="003357CF" w:rsidRDefault="003357CF" w:rsidP="003357CF">
      <w:pPr>
        <w:pStyle w:val="List"/>
        <w:rPr>
          <w:ins w:id="287" w:author="Ericsson12" w:date="2014-05-20T12:53:00Z"/>
        </w:rPr>
      </w:pPr>
      <w:ins w:id="288" w:author="Ericsson12" w:date="2014-05-20T12:53:00Z">
        <w:r>
          <w:t xml:space="preserve">3. If the UE is not served by the selected SGSN/operator then </w:t>
        </w:r>
        <w:r w:rsidRPr="0084124A">
          <w:rPr>
            <w:lang w:val="en-US"/>
          </w:rPr>
          <w:t>’Redirection Indication’</w:t>
        </w:r>
        <w:r>
          <w:rPr>
            <w:lang w:val="en-US"/>
          </w:rPr>
          <w:t xml:space="preserve"> with </w:t>
        </w:r>
        <w:r w:rsidRPr="0084124A">
          <w:rPr>
            <w:lang w:val="en-US"/>
          </w:rPr>
          <w:t>’CS/PS coordination Required’ and IMSI shall be included in the response</w:t>
        </w:r>
        <w:r>
          <w:t xml:space="preserve"> to the RAN node. Note that at this stage</w:t>
        </w:r>
        <w:r w:rsidRPr="005E268A">
          <w:t xml:space="preserve"> </w:t>
        </w:r>
        <w:r>
          <w:t>the SGSN</w:t>
        </w:r>
        <w:r w:rsidRPr="005E268A">
          <w:t xml:space="preserve"> </w:t>
        </w:r>
        <w:r>
          <w:t>shall not invoke the Operator centric method or any other method in order to keep the UE, see step 1.</w:t>
        </w:r>
      </w:ins>
    </w:p>
    <w:p w14:paraId="2A60BFEF" w14:textId="77777777" w:rsidR="003357CF" w:rsidRDefault="003357CF" w:rsidP="003357CF">
      <w:pPr>
        <w:pStyle w:val="List"/>
        <w:rPr>
          <w:ins w:id="289" w:author="Ericsson12" w:date="2014-05-20T12:53:00Z"/>
        </w:rPr>
      </w:pPr>
    </w:p>
    <w:p w14:paraId="5CAFFF93" w14:textId="77777777" w:rsidR="003357CF" w:rsidRDefault="003357CF" w:rsidP="003357CF">
      <w:pPr>
        <w:pStyle w:val="List"/>
        <w:rPr>
          <w:ins w:id="290" w:author="Ericsson12" w:date="2014-05-20T12:53:00Z"/>
        </w:rPr>
      </w:pPr>
      <w:ins w:id="291" w:author="Ericsson12" w:date="2014-05-20T12:53:00Z">
        <w:r>
          <w:t>4. The target RAN shall send requests to all connected MSCs to inquire if the UE is served by any of the MSCs and then retrieve the PLMN of the selected (serving) target operator.</w:t>
        </w:r>
      </w:ins>
    </w:p>
    <w:p w14:paraId="66EC9CBE" w14:textId="77777777" w:rsidR="003357CF" w:rsidRDefault="003357CF" w:rsidP="003357CF">
      <w:pPr>
        <w:pStyle w:val="List"/>
        <w:rPr>
          <w:ins w:id="292" w:author="Ericsson12" w:date="2014-05-20T12:53:00Z"/>
        </w:rPr>
      </w:pPr>
    </w:p>
    <w:p w14:paraId="1E4605E8" w14:textId="77777777" w:rsidR="003357CF" w:rsidRDefault="003357CF" w:rsidP="003357CF">
      <w:pPr>
        <w:pStyle w:val="List"/>
        <w:rPr>
          <w:ins w:id="293" w:author="Ericsson12" w:date="2014-05-20T12:53:00Z"/>
          <w:lang w:val="en-US"/>
        </w:rPr>
      </w:pPr>
      <w:ins w:id="294" w:author="Ericsson12" w:date="2014-05-20T12:53:00Z">
        <w:r>
          <w:t xml:space="preserve">5. The Attach/RAU request is sent to the SGSN and if the UE is served by an operator in one of the connected MSCs, illustrated by scenario B in the figure, then the RAN node shall include the operator identity (the PLMN retrieved in step 4). Note that </w:t>
        </w:r>
        <w:r>
          <w:rPr>
            <w:lang w:val="en-US"/>
          </w:rPr>
          <w:t>the new parameter introduced in step 1 shall not be included</w:t>
        </w:r>
        <w:r w:rsidRPr="0084124A">
          <w:rPr>
            <w:lang w:val="en-US"/>
          </w:rPr>
          <w:t>.</w:t>
        </w:r>
      </w:ins>
    </w:p>
    <w:p w14:paraId="7F5D69CC" w14:textId="77777777" w:rsidR="003357CF" w:rsidRDefault="003357CF" w:rsidP="003357CF">
      <w:pPr>
        <w:pStyle w:val="List"/>
        <w:rPr>
          <w:ins w:id="295" w:author="Ericsson12" w:date="2014-05-20T12:53:00Z"/>
          <w:lang w:val="en-US"/>
        </w:rPr>
      </w:pPr>
    </w:p>
    <w:p w14:paraId="3DB0B31E" w14:textId="77777777" w:rsidR="003357CF" w:rsidRDefault="003357CF" w:rsidP="003357CF">
      <w:pPr>
        <w:pStyle w:val="List"/>
        <w:rPr>
          <w:ins w:id="296" w:author="Ericsson12" w:date="2014-05-20T12:53:00Z"/>
          <w:lang w:val="en-US"/>
        </w:rPr>
      </w:pPr>
      <w:ins w:id="297" w:author="Ericsson12" w:date="2014-05-20T12:53:00Z">
        <w:r>
          <w:rPr>
            <w:lang w:val="en-US"/>
          </w:rPr>
          <w:t xml:space="preserve">6. </w:t>
        </w:r>
        <w:r w:rsidRPr="0084124A">
          <w:rPr>
            <w:lang w:val="en-US"/>
          </w:rPr>
          <w:t xml:space="preserve">Selection of </w:t>
        </w:r>
        <w:r>
          <w:rPr>
            <w:lang w:val="en-US"/>
          </w:rPr>
          <w:t>operator in the SGSN</w:t>
        </w:r>
        <w:r w:rsidRPr="0084124A">
          <w:rPr>
            <w:lang w:val="en-US"/>
          </w:rPr>
          <w:t xml:space="preserve"> shall be based upon </w:t>
        </w:r>
        <w:r>
          <w:rPr>
            <w:lang w:val="en-US"/>
          </w:rPr>
          <w:t>the received PLMN. If PLMN is not received</w:t>
        </w:r>
        <w:r>
          <w:t>, illustrated by scenario C in the figure,</w:t>
        </w:r>
        <w:r>
          <w:rPr>
            <w:lang w:val="en-US"/>
          </w:rPr>
          <w:t xml:space="preserve"> then selection of operator is based upon either </w:t>
        </w:r>
        <w:r w:rsidRPr="0084124A">
          <w:rPr>
            <w:lang w:val="en-US"/>
          </w:rPr>
          <w:t xml:space="preserve">the Operator centric method </w:t>
        </w:r>
        <w:r>
          <w:rPr>
            <w:lang w:val="en-US"/>
          </w:rPr>
          <w:t xml:space="preserve">or e.g. IMSI hashing in the Pool centric method. </w:t>
        </w:r>
      </w:ins>
    </w:p>
    <w:p w14:paraId="3ED4510D" w14:textId="77777777" w:rsidR="003357CF" w:rsidRDefault="003357CF" w:rsidP="003357CF">
      <w:pPr>
        <w:pStyle w:val="List"/>
        <w:rPr>
          <w:ins w:id="298" w:author="Ericsson12" w:date="2014-05-20T12:53:00Z"/>
          <w:lang w:val="en-US"/>
        </w:rPr>
      </w:pPr>
    </w:p>
    <w:p w14:paraId="723640AD" w14:textId="77777777" w:rsidR="003357CF" w:rsidRPr="00054620" w:rsidRDefault="003357CF" w:rsidP="003357CF">
      <w:pPr>
        <w:pStyle w:val="List"/>
        <w:rPr>
          <w:ins w:id="299" w:author="Ericsson12" w:date="2014-05-20T12:53:00Z"/>
        </w:rPr>
      </w:pPr>
      <w:ins w:id="300" w:author="Ericsson12" w:date="2014-05-20T12:53:00Z">
        <w:r>
          <w:rPr>
            <w:lang w:val="en-US"/>
          </w:rPr>
          <w:t>7.</w:t>
        </w:r>
        <w:r>
          <w:rPr>
            <w:lang w:val="en-US"/>
          </w:rPr>
          <w:tab/>
          <w:t>UE concludes the Attach/RAU procedure.</w:t>
        </w:r>
      </w:ins>
    </w:p>
    <w:p w14:paraId="265C2EB3" w14:textId="77777777" w:rsidR="003357CF" w:rsidRPr="003357CF" w:rsidRDefault="003357CF">
      <w:pPr>
        <w:rPr>
          <w:ins w:id="301" w:author="Ericsson12" w:date="2014-05-20T12:50:00Z"/>
        </w:rPr>
        <w:pPrChange w:id="302" w:author="Ericsson12" w:date="2014-05-20T12:52:00Z">
          <w:pPr>
            <w:pStyle w:val="Heading9"/>
          </w:pPr>
        </w:pPrChange>
      </w:pPr>
    </w:p>
    <w:p w14:paraId="39785AA0" w14:textId="77777777" w:rsidR="008F5F04" w:rsidRDefault="008F5F04" w:rsidP="007329E7"/>
    <w:p w14:paraId="59397E8B" w14:textId="77777777" w:rsidR="00FD2B76" w:rsidRPr="00FD2B76" w:rsidRDefault="00FD2B76" w:rsidP="00FD2B76">
      <w:r w:rsidRPr="00FD2B76">
        <w:rPr>
          <w:color w:val="FF0000"/>
          <w:sz w:val="36"/>
        </w:rPr>
        <w:t>&gt;&gt;&gt;&gt;&gt;&gt;&gt;&gt;&gt;&gt;&gt;&gt;&gt;&gt; End of change &lt;&lt;&lt;&lt;&lt;&lt;&lt;&lt;&lt;&lt;&lt;&lt;</w:t>
      </w:r>
    </w:p>
    <w:p w14:paraId="0DB89335" w14:textId="77777777" w:rsidR="00FD2B76" w:rsidRDefault="00FD2B76" w:rsidP="00FD2B76"/>
    <w:p w14:paraId="7CF423A1" w14:textId="77777777" w:rsidR="00F20EE2" w:rsidRDefault="00F20EE2" w:rsidP="000C5B1D"/>
    <w:p w14:paraId="3D07CD5A" w14:textId="77777777" w:rsidR="00F20EE2" w:rsidRPr="000C5B1D" w:rsidRDefault="00F20EE2" w:rsidP="000C5B1D"/>
    <w:p w14:paraId="6F5DC4E4" w14:textId="77777777" w:rsidR="005D3B83" w:rsidRPr="00E22D09" w:rsidRDefault="005D3B83" w:rsidP="00560C2B"/>
    <w:sectPr w:rsidR="005D3B83" w:rsidRPr="00E22D09">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96" w:author="Ericsson12" w:date="2014-05-20T10:12:00Z" w:initials="e12">
    <w:p w14:paraId="2AD64605" w14:textId="77777777" w:rsidR="008268ED" w:rsidRDefault="008268ED">
      <w:pPr>
        <w:pStyle w:val="CommentText"/>
      </w:pPr>
      <w:r>
        <w:rPr>
          <w:rStyle w:val="CommentReference"/>
        </w:rPr>
        <w:annotationRef/>
      </w:r>
    </w:p>
    <w:p w14:paraId="79490029" w14:textId="77777777" w:rsidR="008268ED" w:rsidRDefault="008268ED">
      <w:pPr>
        <w:pStyle w:val="CommentText"/>
      </w:pPr>
    </w:p>
    <w:p w14:paraId="009816A4" w14:textId="77777777" w:rsidR="008268ED" w:rsidRDefault="008268ED">
      <w:pPr>
        <w:pStyle w:val="CommentText"/>
      </w:pPr>
      <w:r>
        <w:t>No difference between DTM and non-DTM</w:t>
      </w:r>
    </w:p>
    <w:p w14:paraId="65A93ADD" w14:textId="77777777" w:rsidR="008268ED" w:rsidRDefault="008268ED">
      <w:pPr>
        <w:pStyle w:val="CommentText"/>
      </w:pPr>
    </w:p>
  </w:comment>
  <w:comment w:id="97" w:author="Ericsson12" w:date="2014-05-20T10:14:00Z" w:initials="e12">
    <w:p w14:paraId="28440D59" w14:textId="77777777" w:rsidR="008268ED" w:rsidRDefault="008268ED">
      <w:pPr>
        <w:pStyle w:val="CommentText"/>
      </w:pPr>
      <w:r>
        <w:rPr>
          <w:rStyle w:val="CommentReference"/>
        </w:rPr>
        <w:annotationRef/>
      </w:r>
    </w:p>
    <w:p w14:paraId="55C0E533" w14:textId="77777777" w:rsidR="008268ED" w:rsidRDefault="008268ED">
      <w:pPr>
        <w:pStyle w:val="CommentText"/>
      </w:pPr>
    </w:p>
    <w:p w14:paraId="6425B582" w14:textId="77777777" w:rsidR="008268ED" w:rsidRDefault="008268ED">
      <w:pPr>
        <w:pStyle w:val="CommentText"/>
      </w:pPr>
      <w:r>
        <w:t>Non-DTM may cause change of operator</w:t>
      </w:r>
    </w:p>
    <w:p w14:paraId="15B13038" w14:textId="77777777" w:rsidR="008268ED" w:rsidRDefault="008268ED">
      <w:pPr>
        <w:pStyle w:val="CommentText"/>
      </w:pPr>
    </w:p>
  </w:comment>
  <w:comment w:id="98" w:author="Ericsson12" w:date="2014-05-20T10:18:00Z" w:initials="e12">
    <w:p w14:paraId="49938EB6" w14:textId="77777777" w:rsidR="00B67390" w:rsidRDefault="00B67390">
      <w:pPr>
        <w:pStyle w:val="CommentText"/>
      </w:pPr>
      <w:r>
        <w:rPr>
          <w:rStyle w:val="CommentReference"/>
        </w:rPr>
        <w:annotationRef/>
      </w:r>
    </w:p>
    <w:p w14:paraId="3CD6C910" w14:textId="77777777" w:rsidR="00B67390" w:rsidRDefault="00B67390">
      <w:pPr>
        <w:pStyle w:val="CommentText"/>
      </w:pPr>
    </w:p>
    <w:p w14:paraId="16EC48B3" w14:textId="77777777" w:rsidR="00B67390" w:rsidRDefault="00B67390">
      <w:pPr>
        <w:pStyle w:val="CommentText"/>
      </w:pPr>
      <w:r>
        <w:t>Which is done as part of CSFB execution.</w:t>
      </w:r>
    </w:p>
    <w:p w14:paraId="01ADC55C" w14:textId="77777777" w:rsidR="00B67390" w:rsidRDefault="00B67390">
      <w:pPr>
        <w:pStyle w:val="CommentText"/>
      </w:pPr>
      <w:r>
        <w:t>The outcome is independent of if DTM or non-DTM applies.</w:t>
      </w:r>
    </w:p>
    <w:p w14:paraId="02791518" w14:textId="77777777" w:rsidR="00B67390" w:rsidRDefault="00B67390">
      <w:pPr>
        <w:pStyle w:val="CommentText"/>
      </w:pPr>
    </w:p>
  </w:comment>
  <w:comment w:id="99" w:author="Ericsson12" w:date="2014-05-20T10:18:00Z" w:initials="e12">
    <w:p w14:paraId="7A2AF5CF" w14:textId="77777777" w:rsidR="00B67390" w:rsidRDefault="00B67390">
      <w:pPr>
        <w:pStyle w:val="CommentText"/>
      </w:pPr>
      <w:r>
        <w:rPr>
          <w:rStyle w:val="CommentReference"/>
        </w:rPr>
        <w:annotationRef/>
      </w:r>
    </w:p>
    <w:p w14:paraId="5D2510F6" w14:textId="77777777" w:rsidR="00A05E1A" w:rsidRDefault="00A05E1A">
      <w:pPr>
        <w:pStyle w:val="CommentText"/>
      </w:pPr>
    </w:p>
    <w:p w14:paraId="72088EFF" w14:textId="77777777" w:rsidR="00B67390" w:rsidRDefault="00A05E1A">
      <w:pPr>
        <w:pStyle w:val="CommentText"/>
      </w:pPr>
      <w:r>
        <w:t>Same operator as in CS regardless DTM or non-DTM</w:t>
      </w:r>
    </w:p>
    <w:p w14:paraId="4D62C07A" w14:textId="77777777" w:rsidR="00A05E1A" w:rsidRDefault="00A05E1A">
      <w:pPr>
        <w:pStyle w:val="CommentText"/>
      </w:pPr>
    </w:p>
  </w:comment>
  <w:comment w:id="100" w:author="Ericsson12" w:date="2014-05-20T10:21:00Z" w:initials="e12">
    <w:p w14:paraId="607EDB44" w14:textId="77777777" w:rsidR="00A05E1A" w:rsidRDefault="00A05E1A">
      <w:pPr>
        <w:pStyle w:val="CommentText"/>
      </w:pPr>
      <w:r>
        <w:rPr>
          <w:rStyle w:val="CommentReference"/>
        </w:rPr>
        <w:annotationRef/>
      </w:r>
    </w:p>
    <w:p w14:paraId="7DAE9C76" w14:textId="77777777" w:rsidR="00A05E1A" w:rsidRDefault="00A05E1A">
      <w:pPr>
        <w:pStyle w:val="CommentText"/>
      </w:pPr>
    </w:p>
    <w:p w14:paraId="2EB55620" w14:textId="77777777" w:rsidR="00A05E1A" w:rsidRDefault="00A05E1A">
      <w:pPr>
        <w:pStyle w:val="CommentText"/>
      </w:pPr>
      <w:r>
        <w:t>DTM or non-DTM does not matter</w:t>
      </w:r>
    </w:p>
    <w:p w14:paraId="7DB5DBD1" w14:textId="77777777" w:rsidR="00A05E1A" w:rsidRDefault="00A05E1A">
      <w:pPr>
        <w:pStyle w:val="CommentText"/>
      </w:pPr>
    </w:p>
  </w:comment>
  <w:comment w:id="101" w:author="Ericsson12" w:date="2014-05-20T10:37:00Z" w:initials="e12">
    <w:p w14:paraId="44BEEB18" w14:textId="77777777" w:rsidR="00C92F10" w:rsidRDefault="00C92F10">
      <w:pPr>
        <w:pStyle w:val="CommentText"/>
      </w:pPr>
      <w:r>
        <w:rPr>
          <w:rStyle w:val="CommentReference"/>
        </w:rPr>
        <w:annotationRef/>
      </w:r>
    </w:p>
    <w:p w14:paraId="6B4DCF75" w14:textId="77777777" w:rsidR="00C92F10" w:rsidRDefault="00C92F10">
      <w:pPr>
        <w:pStyle w:val="CommentText"/>
      </w:pPr>
    </w:p>
    <w:p w14:paraId="231CB03F" w14:textId="77777777" w:rsidR="00C92F10" w:rsidRDefault="00C92F10">
      <w:pPr>
        <w:pStyle w:val="CommentText"/>
      </w:pPr>
      <w:r>
        <w:t>A risk of operator change with non-DTM.</w:t>
      </w:r>
    </w:p>
    <w:p w14:paraId="1EA2145D" w14:textId="77777777" w:rsidR="00C92F10" w:rsidRDefault="00C92F10">
      <w:pPr>
        <w:pStyle w:val="CommentText"/>
      </w:pPr>
      <w:r>
        <w:t xml:space="preserve">But this is only </w:t>
      </w:r>
      <w:r w:rsidR="003D20E1">
        <w:t xml:space="preserve">the case if the UE appears at an MSC </w:t>
      </w:r>
      <w:r w:rsidR="00611742">
        <w:t>different from the MSC Server enhanced for (v)SRVCC.</w:t>
      </w:r>
    </w:p>
    <w:p w14:paraId="4AF40575" w14:textId="77777777" w:rsidR="00611742" w:rsidRDefault="00611742">
      <w:pPr>
        <w:pStyle w:val="CommentText"/>
      </w:pPr>
      <w:r>
        <w:t>If the target MSC is the same then there is no issue.</w:t>
      </w:r>
    </w:p>
  </w:comment>
  <w:comment w:id="129" w:author="Ericsson12" w:date="2014-05-20T10:40:00Z" w:initials="e12">
    <w:p w14:paraId="0E8232E6" w14:textId="77777777" w:rsidR="00611742" w:rsidRDefault="00611742">
      <w:pPr>
        <w:pStyle w:val="CommentText"/>
      </w:pPr>
      <w:r>
        <w:rPr>
          <w:rStyle w:val="CommentReference"/>
        </w:rPr>
        <w:annotationRef/>
      </w:r>
    </w:p>
    <w:p w14:paraId="33E7496B" w14:textId="77777777" w:rsidR="00611742" w:rsidRDefault="00611742">
      <w:pPr>
        <w:pStyle w:val="CommentText"/>
      </w:pPr>
    </w:p>
    <w:p w14:paraId="4AF859A0" w14:textId="77777777" w:rsidR="00611742" w:rsidRDefault="00611742">
      <w:pPr>
        <w:pStyle w:val="CommentText"/>
      </w:pPr>
      <w:r>
        <w:t>Which is our proposed addition to the NSN contribution.</w:t>
      </w:r>
    </w:p>
  </w:comment>
</w:comments>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5A93ADD" w15:done="0"/>
  <w15:commentEx w15:paraId="15B13038" w15:done="0"/>
  <w15:commentEx w15:paraId="02791518" w15:done="0"/>
  <w15:commentEx w15:paraId="4D62C07A" w15:done="0"/>
  <w15:commentEx w15:paraId="7DB5DBD1" w15:done="0"/>
  <w15:commentEx w15:paraId="4AF40575" w15:done="0"/>
  <w15:commentEx w15:paraId="4AF859A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F86776" w14:textId="77777777" w:rsidR="00CA6A2C" w:rsidRDefault="00CA6A2C">
      <w:r>
        <w:separator/>
      </w:r>
    </w:p>
    <w:p w14:paraId="7FA5E22B" w14:textId="77777777" w:rsidR="00CA6A2C" w:rsidRDefault="00CA6A2C"/>
  </w:endnote>
  <w:endnote w:type="continuationSeparator" w:id="0">
    <w:p w14:paraId="24BBBC93" w14:textId="77777777" w:rsidR="00CA6A2C" w:rsidRDefault="00CA6A2C">
      <w:r>
        <w:continuationSeparator/>
      </w:r>
    </w:p>
    <w:p w14:paraId="513E16B0" w14:textId="77777777" w:rsidR="00CA6A2C" w:rsidRDefault="00CA6A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BF27AA"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576151DD"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B8E7276"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FC1EE9" w14:textId="77777777" w:rsidR="00CA6A2C" w:rsidRDefault="00CA6A2C">
      <w:r>
        <w:separator/>
      </w:r>
    </w:p>
    <w:p w14:paraId="593AC395" w14:textId="77777777" w:rsidR="00CA6A2C" w:rsidRDefault="00CA6A2C"/>
  </w:footnote>
  <w:footnote w:type="continuationSeparator" w:id="0">
    <w:p w14:paraId="216A859C" w14:textId="77777777" w:rsidR="00CA6A2C" w:rsidRDefault="00CA6A2C">
      <w:r>
        <w:continuationSeparator/>
      </w:r>
    </w:p>
    <w:p w14:paraId="0E9463F4" w14:textId="77777777" w:rsidR="00CA6A2C" w:rsidRDefault="00CA6A2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866574" w14:textId="77777777" w:rsidR="00440983" w:rsidRDefault="00440983"/>
  <w:p w14:paraId="3AEEE5A3"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B263A9"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9A640B4" w14:textId="77777777"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03A9B">
      <w:rPr>
        <w:rFonts w:ascii="Arial" w:hAnsi="Arial" w:cs="Arial"/>
        <w:b/>
        <w:bCs/>
        <w:noProof/>
        <w:sz w:val="18"/>
      </w:rPr>
      <w:t>13</w:t>
    </w:r>
    <w:r>
      <w:rPr>
        <w:rFonts w:ascii="Arial" w:hAnsi="Arial" w:cs="Arial"/>
        <w:b/>
        <w:bCs/>
        <w:sz w:val="18"/>
      </w:rPr>
      <w:fldChar w:fldCharType="end"/>
    </w:r>
  </w:p>
  <w:p w14:paraId="7A0D3266" w14:textId="77777777"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C73BC"/>
    <w:multiLevelType w:val="hybridMultilevel"/>
    <w:tmpl w:val="68E46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A964824"/>
    <w:multiLevelType w:val="hybridMultilevel"/>
    <w:tmpl w:val="B49C6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B113E1F"/>
    <w:multiLevelType w:val="hybridMultilevel"/>
    <w:tmpl w:val="53043A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5DEA32FA"/>
    <w:multiLevelType w:val="hybridMultilevel"/>
    <w:tmpl w:val="DA7C848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E785E13"/>
    <w:multiLevelType w:val="hybridMultilevel"/>
    <w:tmpl w:val="2A462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EB31169"/>
    <w:multiLevelType w:val="hybridMultilevel"/>
    <w:tmpl w:val="2EF0FD72"/>
    <w:lvl w:ilvl="0" w:tplc="FA2883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AE151BC"/>
    <w:multiLevelType w:val="hybridMultilevel"/>
    <w:tmpl w:val="CED8C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2"/>
  </w:num>
  <w:num w:numId="4">
    <w:abstractNumId w:val="6"/>
  </w:num>
  <w:num w:numId="5">
    <w:abstractNumId w:val="5"/>
  </w:num>
  <w:num w:numId="6">
    <w:abstractNumId w:val="4"/>
  </w:num>
  <w:num w:numId="7">
    <w:abstractNumId w:val="1"/>
  </w:num>
  <w:num w:numId="8">
    <w:abstractNumId w:val="0"/>
  </w:num>
  <w:numIdMacAtCleanup w:val="2"/>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lf Nilsson">
    <w15:presenceInfo w15:providerId="Windows Live" w15:userId="d82c410f6524fa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intFractionalCharacterWidth/>
  <w:embedSystemFonts/>
  <w:activeWritingStyle w:appName="MSWord" w:lang="en-GB" w:vendorID="64" w:dllVersion="131078"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15C43"/>
    <w:rsid w:val="00017315"/>
    <w:rsid w:val="00034F21"/>
    <w:rsid w:val="0003507D"/>
    <w:rsid w:val="00045EFD"/>
    <w:rsid w:val="00052E17"/>
    <w:rsid w:val="00053364"/>
    <w:rsid w:val="00054620"/>
    <w:rsid w:val="000729FD"/>
    <w:rsid w:val="00072B4D"/>
    <w:rsid w:val="00073295"/>
    <w:rsid w:val="00073826"/>
    <w:rsid w:val="00077D47"/>
    <w:rsid w:val="00080217"/>
    <w:rsid w:val="000815DB"/>
    <w:rsid w:val="0008461D"/>
    <w:rsid w:val="000850FC"/>
    <w:rsid w:val="00090005"/>
    <w:rsid w:val="000939E3"/>
    <w:rsid w:val="000A4290"/>
    <w:rsid w:val="000A5C53"/>
    <w:rsid w:val="000C4ACE"/>
    <w:rsid w:val="000C5B1D"/>
    <w:rsid w:val="000E6FC4"/>
    <w:rsid w:val="000F081A"/>
    <w:rsid w:val="000F43A7"/>
    <w:rsid w:val="000F587F"/>
    <w:rsid w:val="000F5CAE"/>
    <w:rsid w:val="00102560"/>
    <w:rsid w:val="001032E3"/>
    <w:rsid w:val="00104216"/>
    <w:rsid w:val="00113428"/>
    <w:rsid w:val="001167D7"/>
    <w:rsid w:val="00123BA7"/>
    <w:rsid w:val="001279D1"/>
    <w:rsid w:val="001338C3"/>
    <w:rsid w:val="001428F4"/>
    <w:rsid w:val="00152A3F"/>
    <w:rsid w:val="00170BD9"/>
    <w:rsid w:val="00176F33"/>
    <w:rsid w:val="0018329A"/>
    <w:rsid w:val="0019585B"/>
    <w:rsid w:val="001B0065"/>
    <w:rsid w:val="001B010B"/>
    <w:rsid w:val="001B6D72"/>
    <w:rsid w:val="001B7074"/>
    <w:rsid w:val="001D1B0F"/>
    <w:rsid w:val="001D4A1D"/>
    <w:rsid w:val="001E1F93"/>
    <w:rsid w:val="001F668A"/>
    <w:rsid w:val="001F72F3"/>
    <w:rsid w:val="002029DE"/>
    <w:rsid w:val="00202AF4"/>
    <w:rsid w:val="00204CB3"/>
    <w:rsid w:val="002066C4"/>
    <w:rsid w:val="002160D8"/>
    <w:rsid w:val="00222DA4"/>
    <w:rsid w:val="00225E56"/>
    <w:rsid w:val="00235232"/>
    <w:rsid w:val="00240062"/>
    <w:rsid w:val="0024573B"/>
    <w:rsid w:val="002459A9"/>
    <w:rsid w:val="002554F2"/>
    <w:rsid w:val="0025680D"/>
    <w:rsid w:val="00262541"/>
    <w:rsid w:val="00265AFD"/>
    <w:rsid w:val="00270A51"/>
    <w:rsid w:val="002768E0"/>
    <w:rsid w:val="00281488"/>
    <w:rsid w:val="0028367E"/>
    <w:rsid w:val="002909FF"/>
    <w:rsid w:val="00292B79"/>
    <w:rsid w:val="002A4DCB"/>
    <w:rsid w:val="002A5980"/>
    <w:rsid w:val="002B6967"/>
    <w:rsid w:val="002C2C59"/>
    <w:rsid w:val="002D3DB3"/>
    <w:rsid w:val="002E42BE"/>
    <w:rsid w:val="002E6AC6"/>
    <w:rsid w:val="002F10D9"/>
    <w:rsid w:val="002F3E3B"/>
    <w:rsid w:val="002F626D"/>
    <w:rsid w:val="00305774"/>
    <w:rsid w:val="00321A44"/>
    <w:rsid w:val="0032572F"/>
    <w:rsid w:val="003269EC"/>
    <w:rsid w:val="00327FD0"/>
    <w:rsid w:val="003302D7"/>
    <w:rsid w:val="00331908"/>
    <w:rsid w:val="003351D6"/>
    <w:rsid w:val="003357CF"/>
    <w:rsid w:val="003426BC"/>
    <w:rsid w:val="00343B08"/>
    <w:rsid w:val="003470B2"/>
    <w:rsid w:val="00355CFB"/>
    <w:rsid w:val="0036301F"/>
    <w:rsid w:val="00363C7B"/>
    <w:rsid w:val="00371603"/>
    <w:rsid w:val="00375041"/>
    <w:rsid w:val="00380E30"/>
    <w:rsid w:val="00381A9F"/>
    <w:rsid w:val="00393D0A"/>
    <w:rsid w:val="00394FDB"/>
    <w:rsid w:val="003A034E"/>
    <w:rsid w:val="003A15A7"/>
    <w:rsid w:val="003B004E"/>
    <w:rsid w:val="003B27FA"/>
    <w:rsid w:val="003C3B45"/>
    <w:rsid w:val="003C47D2"/>
    <w:rsid w:val="003D20E1"/>
    <w:rsid w:val="003D29F9"/>
    <w:rsid w:val="003D3CA7"/>
    <w:rsid w:val="003E04D3"/>
    <w:rsid w:val="003F12D4"/>
    <w:rsid w:val="003F2F2E"/>
    <w:rsid w:val="003F484E"/>
    <w:rsid w:val="00410FDF"/>
    <w:rsid w:val="0042134B"/>
    <w:rsid w:val="0042322F"/>
    <w:rsid w:val="00427AE2"/>
    <w:rsid w:val="00433F1E"/>
    <w:rsid w:val="0043498C"/>
    <w:rsid w:val="00435DCE"/>
    <w:rsid w:val="00440983"/>
    <w:rsid w:val="00445020"/>
    <w:rsid w:val="004539EF"/>
    <w:rsid w:val="00455542"/>
    <w:rsid w:val="00471D66"/>
    <w:rsid w:val="00473751"/>
    <w:rsid w:val="00476892"/>
    <w:rsid w:val="00481FB9"/>
    <w:rsid w:val="00486DC6"/>
    <w:rsid w:val="00491DBF"/>
    <w:rsid w:val="00497856"/>
    <w:rsid w:val="004C34C8"/>
    <w:rsid w:val="004C4B3A"/>
    <w:rsid w:val="004C6618"/>
    <w:rsid w:val="004C69EA"/>
    <w:rsid w:val="004D12E6"/>
    <w:rsid w:val="004F3DE2"/>
    <w:rsid w:val="00502644"/>
    <w:rsid w:val="005165B0"/>
    <w:rsid w:val="00521674"/>
    <w:rsid w:val="00525DAA"/>
    <w:rsid w:val="005326B5"/>
    <w:rsid w:val="00544A98"/>
    <w:rsid w:val="00546C05"/>
    <w:rsid w:val="00551B46"/>
    <w:rsid w:val="005604C4"/>
    <w:rsid w:val="00560C2B"/>
    <w:rsid w:val="00562635"/>
    <w:rsid w:val="00562815"/>
    <w:rsid w:val="00563FD0"/>
    <w:rsid w:val="005778CD"/>
    <w:rsid w:val="005943B5"/>
    <w:rsid w:val="00594E87"/>
    <w:rsid w:val="005B2EC0"/>
    <w:rsid w:val="005C3784"/>
    <w:rsid w:val="005C37EF"/>
    <w:rsid w:val="005D3B83"/>
    <w:rsid w:val="005D614C"/>
    <w:rsid w:val="005D6B78"/>
    <w:rsid w:val="005E05A7"/>
    <w:rsid w:val="005E268A"/>
    <w:rsid w:val="005E44C2"/>
    <w:rsid w:val="005F2BE1"/>
    <w:rsid w:val="00601ABC"/>
    <w:rsid w:val="0060214E"/>
    <w:rsid w:val="006026F6"/>
    <w:rsid w:val="00603479"/>
    <w:rsid w:val="00611742"/>
    <w:rsid w:val="006117A6"/>
    <w:rsid w:val="00613796"/>
    <w:rsid w:val="00614775"/>
    <w:rsid w:val="00624FA9"/>
    <w:rsid w:val="0063083C"/>
    <w:rsid w:val="00630F20"/>
    <w:rsid w:val="00632F0A"/>
    <w:rsid w:val="00634E16"/>
    <w:rsid w:val="00643F73"/>
    <w:rsid w:val="00652734"/>
    <w:rsid w:val="00674965"/>
    <w:rsid w:val="00675BD4"/>
    <w:rsid w:val="00681610"/>
    <w:rsid w:val="006868ED"/>
    <w:rsid w:val="00692A03"/>
    <w:rsid w:val="006A7788"/>
    <w:rsid w:val="006B4512"/>
    <w:rsid w:val="006D1EED"/>
    <w:rsid w:val="006E05AC"/>
    <w:rsid w:val="006E09EA"/>
    <w:rsid w:val="006E1633"/>
    <w:rsid w:val="006F0772"/>
    <w:rsid w:val="006F176D"/>
    <w:rsid w:val="00704E2E"/>
    <w:rsid w:val="007107E4"/>
    <w:rsid w:val="0073057C"/>
    <w:rsid w:val="007329E7"/>
    <w:rsid w:val="007339B8"/>
    <w:rsid w:val="0073482C"/>
    <w:rsid w:val="007437A1"/>
    <w:rsid w:val="00751FC7"/>
    <w:rsid w:val="00761D87"/>
    <w:rsid w:val="00770CD6"/>
    <w:rsid w:val="00771108"/>
    <w:rsid w:val="0077163B"/>
    <w:rsid w:val="00781471"/>
    <w:rsid w:val="007A2549"/>
    <w:rsid w:val="007A4F7A"/>
    <w:rsid w:val="007A74D9"/>
    <w:rsid w:val="007B2046"/>
    <w:rsid w:val="007C1BBD"/>
    <w:rsid w:val="007C4F7D"/>
    <w:rsid w:val="007C6596"/>
    <w:rsid w:val="007F15D1"/>
    <w:rsid w:val="007F1D18"/>
    <w:rsid w:val="007F3187"/>
    <w:rsid w:val="008008D2"/>
    <w:rsid w:val="00803A9B"/>
    <w:rsid w:val="0081000A"/>
    <w:rsid w:val="008202E2"/>
    <w:rsid w:val="008268ED"/>
    <w:rsid w:val="0082698B"/>
    <w:rsid w:val="00827358"/>
    <w:rsid w:val="00833FE2"/>
    <w:rsid w:val="0084124A"/>
    <w:rsid w:val="00851C0C"/>
    <w:rsid w:val="00852F52"/>
    <w:rsid w:val="008817C3"/>
    <w:rsid w:val="00896618"/>
    <w:rsid w:val="008A33BB"/>
    <w:rsid w:val="008A3934"/>
    <w:rsid w:val="008B415E"/>
    <w:rsid w:val="008B588E"/>
    <w:rsid w:val="008B6A33"/>
    <w:rsid w:val="008C066B"/>
    <w:rsid w:val="008C6B6B"/>
    <w:rsid w:val="008C7E37"/>
    <w:rsid w:val="008D142A"/>
    <w:rsid w:val="008F5971"/>
    <w:rsid w:val="008F5F04"/>
    <w:rsid w:val="009009A2"/>
    <w:rsid w:val="00914B2B"/>
    <w:rsid w:val="00922000"/>
    <w:rsid w:val="009268C7"/>
    <w:rsid w:val="00946B30"/>
    <w:rsid w:val="00952313"/>
    <w:rsid w:val="009658AD"/>
    <w:rsid w:val="00980F7D"/>
    <w:rsid w:val="009A2FB4"/>
    <w:rsid w:val="009A74A5"/>
    <w:rsid w:val="009B185A"/>
    <w:rsid w:val="009C0BD4"/>
    <w:rsid w:val="009C1680"/>
    <w:rsid w:val="009C3D84"/>
    <w:rsid w:val="009C40E3"/>
    <w:rsid w:val="009D5FC3"/>
    <w:rsid w:val="009E4A26"/>
    <w:rsid w:val="009F47AF"/>
    <w:rsid w:val="009F4FB8"/>
    <w:rsid w:val="009F7CCD"/>
    <w:rsid w:val="00A05E1A"/>
    <w:rsid w:val="00A10AF4"/>
    <w:rsid w:val="00A11A35"/>
    <w:rsid w:val="00A176CE"/>
    <w:rsid w:val="00A26A50"/>
    <w:rsid w:val="00A36F98"/>
    <w:rsid w:val="00A55DFF"/>
    <w:rsid w:val="00A562E9"/>
    <w:rsid w:val="00A67AD5"/>
    <w:rsid w:val="00A71D71"/>
    <w:rsid w:val="00A72BEA"/>
    <w:rsid w:val="00A73ACD"/>
    <w:rsid w:val="00A741F7"/>
    <w:rsid w:val="00A77BCD"/>
    <w:rsid w:val="00A864DA"/>
    <w:rsid w:val="00A90355"/>
    <w:rsid w:val="00A95E4A"/>
    <w:rsid w:val="00AA14C0"/>
    <w:rsid w:val="00AA7FD1"/>
    <w:rsid w:val="00AB0756"/>
    <w:rsid w:val="00AF0A22"/>
    <w:rsid w:val="00B03390"/>
    <w:rsid w:val="00B07B57"/>
    <w:rsid w:val="00B103EB"/>
    <w:rsid w:val="00B229D4"/>
    <w:rsid w:val="00B23BB9"/>
    <w:rsid w:val="00B35A35"/>
    <w:rsid w:val="00B6003A"/>
    <w:rsid w:val="00B60B3F"/>
    <w:rsid w:val="00B61E13"/>
    <w:rsid w:val="00B66174"/>
    <w:rsid w:val="00B67390"/>
    <w:rsid w:val="00B739B0"/>
    <w:rsid w:val="00B75F57"/>
    <w:rsid w:val="00B93F16"/>
    <w:rsid w:val="00B964B7"/>
    <w:rsid w:val="00B9724B"/>
    <w:rsid w:val="00BA098A"/>
    <w:rsid w:val="00BB0027"/>
    <w:rsid w:val="00BB15EE"/>
    <w:rsid w:val="00BB33A5"/>
    <w:rsid w:val="00BB4876"/>
    <w:rsid w:val="00BB4A27"/>
    <w:rsid w:val="00BC3650"/>
    <w:rsid w:val="00BC62BF"/>
    <w:rsid w:val="00BE2CB1"/>
    <w:rsid w:val="00BE5695"/>
    <w:rsid w:val="00C04473"/>
    <w:rsid w:val="00C05E21"/>
    <w:rsid w:val="00C16E07"/>
    <w:rsid w:val="00C23FCB"/>
    <w:rsid w:val="00C24CEF"/>
    <w:rsid w:val="00C2788F"/>
    <w:rsid w:val="00C30B55"/>
    <w:rsid w:val="00C31EEB"/>
    <w:rsid w:val="00C33124"/>
    <w:rsid w:val="00C339EF"/>
    <w:rsid w:val="00C42C1F"/>
    <w:rsid w:val="00C47B70"/>
    <w:rsid w:val="00C50A55"/>
    <w:rsid w:val="00C51748"/>
    <w:rsid w:val="00C60B95"/>
    <w:rsid w:val="00C62A28"/>
    <w:rsid w:val="00C644FE"/>
    <w:rsid w:val="00C66D22"/>
    <w:rsid w:val="00C71FD1"/>
    <w:rsid w:val="00C73820"/>
    <w:rsid w:val="00C904C1"/>
    <w:rsid w:val="00C90696"/>
    <w:rsid w:val="00C92F10"/>
    <w:rsid w:val="00C95671"/>
    <w:rsid w:val="00CA3275"/>
    <w:rsid w:val="00CA4FEA"/>
    <w:rsid w:val="00CA6A2C"/>
    <w:rsid w:val="00CB0AB1"/>
    <w:rsid w:val="00CB531D"/>
    <w:rsid w:val="00CC5766"/>
    <w:rsid w:val="00CD3263"/>
    <w:rsid w:val="00CE18B6"/>
    <w:rsid w:val="00CF742D"/>
    <w:rsid w:val="00CF798F"/>
    <w:rsid w:val="00D1291C"/>
    <w:rsid w:val="00D13219"/>
    <w:rsid w:val="00D15C62"/>
    <w:rsid w:val="00D22BFE"/>
    <w:rsid w:val="00D2397D"/>
    <w:rsid w:val="00D30E35"/>
    <w:rsid w:val="00D57B8E"/>
    <w:rsid w:val="00D62B1E"/>
    <w:rsid w:val="00D632E3"/>
    <w:rsid w:val="00D65D20"/>
    <w:rsid w:val="00D73B14"/>
    <w:rsid w:val="00D75268"/>
    <w:rsid w:val="00D779FC"/>
    <w:rsid w:val="00D80FE4"/>
    <w:rsid w:val="00D831B9"/>
    <w:rsid w:val="00D936AF"/>
    <w:rsid w:val="00DA624E"/>
    <w:rsid w:val="00DA6B00"/>
    <w:rsid w:val="00DB229C"/>
    <w:rsid w:val="00DC1A13"/>
    <w:rsid w:val="00DC3664"/>
    <w:rsid w:val="00DC6F1F"/>
    <w:rsid w:val="00DE1025"/>
    <w:rsid w:val="00DE5490"/>
    <w:rsid w:val="00E00C30"/>
    <w:rsid w:val="00E042A8"/>
    <w:rsid w:val="00E118F2"/>
    <w:rsid w:val="00E22D09"/>
    <w:rsid w:val="00E3150D"/>
    <w:rsid w:val="00E31A97"/>
    <w:rsid w:val="00E4000B"/>
    <w:rsid w:val="00E41C65"/>
    <w:rsid w:val="00E47F3E"/>
    <w:rsid w:val="00E76E21"/>
    <w:rsid w:val="00E84620"/>
    <w:rsid w:val="00E854EC"/>
    <w:rsid w:val="00EB76D2"/>
    <w:rsid w:val="00EC268F"/>
    <w:rsid w:val="00EC2944"/>
    <w:rsid w:val="00EC34DD"/>
    <w:rsid w:val="00EC497B"/>
    <w:rsid w:val="00ED525E"/>
    <w:rsid w:val="00ED6FCA"/>
    <w:rsid w:val="00EE04BB"/>
    <w:rsid w:val="00EE0B6A"/>
    <w:rsid w:val="00EE3B2E"/>
    <w:rsid w:val="00EF6028"/>
    <w:rsid w:val="00F007B2"/>
    <w:rsid w:val="00F0348C"/>
    <w:rsid w:val="00F048BA"/>
    <w:rsid w:val="00F154BB"/>
    <w:rsid w:val="00F203B1"/>
    <w:rsid w:val="00F20D26"/>
    <w:rsid w:val="00F20EE2"/>
    <w:rsid w:val="00F2512B"/>
    <w:rsid w:val="00F268B9"/>
    <w:rsid w:val="00F35E40"/>
    <w:rsid w:val="00F44CC7"/>
    <w:rsid w:val="00F4776B"/>
    <w:rsid w:val="00F5054D"/>
    <w:rsid w:val="00F52D5F"/>
    <w:rsid w:val="00F602D7"/>
    <w:rsid w:val="00F76FAA"/>
    <w:rsid w:val="00F8547C"/>
    <w:rsid w:val="00FA1F47"/>
    <w:rsid w:val="00FA208F"/>
    <w:rsid w:val="00FA33BA"/>
    <w:rsid w:val="00FD2858"/>
    <w:rsid w:val="00FD2B76"/>
    <w:rsid w:val="00FE2052"/>
    <w:rsid w:val="00FE6537"/>
    <w:rsid w:val="00FF00A3"/>
    <w:rsid w:val="00FF08FD"/>
    <w:rsid w:val="00FF2A10"/>
    <w:rsid w:val="00FF6B26"/>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1A7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CommentReference">
    <w:name w:val="annotation reference"/>
    <w:rsid w:val="00562635"/>
    <w:rPr>
      <w:sz w:val="16"/>
      <w:szCs w:val="16"/>
    </w:rPr>
  </w:style>
  <w:style w:type="paragraph" w:styleId="CommentText">
    <w:name w:val="annotation text"/>
    <w:basedOn w:val="Normal"/>
    <w:link w:val="CommentTextChar"/>
    <w:rsid w:val="00562635"/>
  </w:style>
  <w:style w:type="character" w:customStyle="1" w:styleId="CommentTextChar">
    <w:name w:val="Comment Text Char"/>
    <w:link w:val="CommentText"/>
    <w:rsid w:val="00562635"/>
    <w:rPr>
      <w:color w:val="000000"/>
      <w:lang w:val="en-GB" w:eastAsia="ja-JP"/>
    </w:rPr>
  </w:style>
  <w:style w:type="paragraph" w:styleId="CommentSubject">
    <w:name w:val="annotation subject"/>
    <w:basedOn w:val="CommentText"/>
    <w:next w:val="CommentText"/>
    <w:link w:val="CommentSubjectChar"/>
    <w:rsid w:val="00562635"/>
    <w:rPr>
      <w:b/>
      <w:bCs/>
    </w:rPr>
  </w:style>
  <w:style w:type="character" w:customStyle="1" w:styleId="CommentSubjectChar">
    <w:name w:val="Comment Subject Char"/>
    <w:link w:val="CommentSubject"/>
    <w:rsid w:val="00562635"/>
    <w:rPr>
      <w:b/>
      <w:bCs/>
      <w:color w:val="000000"/>
      <w:lang w:val="en-GB" w:eastAsia="ja-JP"/>
    </w:rPr>
  </w:style>
  <w:style w:type="paragraph" w:styleId="BalloonText">
    <w:name w:val="Balloon Text"/>
    <w:basedOn w:val="Normal"/>
    <w:link w:val="BalloonTextChar"/>
    <w:rsid w:val="00562635"/>
    <w:pPr>
      <w:spacing w:after="0"/>
    </w:pPr>
    <w:rPr>
      <w:rFonts w:ascii="Tahoma" w:hAnsi="Tahoma" w:cs="Tahoma"/>
      <w:sz w:val="16"/>
      <w:szCs w:val="16"/>
    </w:rPr>
  </w:style>
  <w:style w:type="character" w:customStyle="1" w:styleId="BalloonTextChar">
    <w:name w:val="Balloon Text Char"/>
    <w:link w:val="BalloonText"/>
    <w:rsid w:val="00562635"/>
    <w:rPr>
      <w:rFonts w:ascii="Tahoma" w:hAnsi="Tahoma" w:cs="Tahoma"/>
      <w:color w:val="000000"/>
      <w:sz w:val="16"/>
      <w:szCs w:val="16"/>
      <w:lang w:val="en-GB" w:eastAsia="ja-JP"/>
    </w:rPr>
  </w:style>
  <w:style w:type="paragraph" w:styleId="NormalIndent">
    <w:name w:val="Normal Indent"/>
    <w:basedOn w:val="Normal"/>
    <w:rsid w:val="00562815"/>
    <w:pPr>
      <w:ind w:left="720"/>
    </w:pPr>
  </w:style>
  <w:style w:type="table" w:styleId="TableGrid">
    <w:name w:val="Table Grid"/>
    <w:basedOn w:val="TableNormal"/>
    <w:rsid w:val="002A59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4124A"/>
    <w:pPr>
      <w:overflowPunct/>
      <w:autoSpaceDE/>
      <w:autoSpaceDN/>
      <w:adjustRightInd/>
      <w:spacing w:after="0"/>
      <w:ind w:left="720"/>
      <w:textAlignment w:val="auto"/>
    </w:pPr>
    <w:rPr>
      <w:rFonts w:ascii="Calibri" w:eastAsia="Calibri" w:hAnsi="Calibri" w:cs="Calibri"/>
      <w:color w:val="auto"/>
      <w:sz w:val="22"/>
      <w:szCs w:val="22"/>
      <w:lang w:val="en-US" w:eastAsia="en-US"/>
    </w:rPr>
  </w:style>
  <w:style w:type="paragraph" w:styleId="BodyText">
    <w:name w:val="Body Text"/>
    <w:basedOn w:val="Normal"/>
    <w:link w:val="BodyTextChar"/>
    <w:rsid w:val="00770CD6"/>
    <w:pPr>
      <w:spacing w:after="120"/>
    </w:pPr>
  </w:style>
  <w:style w:type="character" w:customStyle="1" w:styleId="BodyTextChar">
    <w:name w:val="Body Text Char"/>
    <w:link w:val="BodyText"/>
    <w:rsid w:val="00770CD6"/>
    <w:rPr>
      <w:color w:val="000000"/>
      <w:lang w:val="en-GB" w:eastAsia="ja-JP"/>
    </w:rPr>
  </w:style>
  <w:style w:type="paragraph" w:styleId="List">
    <w:name w:val="List"/>
    <w:basedOn w:val="Normal"/>
    <w:rsid w:val="00C2788F"/>
    <w:pPr>
      <w:ind w:left="283"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CommentReference">
    <w:name w:val="annotation reference"/>
    <w:rsid w:val="00562635"/>
    <w:rPr>
      <w:sz w:val="16"/>
      <w:szCs w:val="16"/>
    </w:rPr>
  </w:style>
  <w:style w:type="paragraph" w:styleId="CommentText">
    <w:name w:val="annotation text"/>
    <w:basedOn w:val="Normal"/>
    <w:link w:val="CommentTextChar"/>
    <w:rsid w:val="00562635"/>
  </w:style>
  <w:style w:type="character" w:customStyle="1" w:styleId="CommentTextChar">
    <w:name w:val="Comment Text Char"/>
    <w:link w:val="CommentText"/>
    <w:rsid w:val="00562635"/>
    <w:rPr>
      <w:color w:val="000000"/>
      <w:lang w:val="en-GB" w:eastAsia="ja-JP"/>
    </w:rPr>
  </w:style>
  <w:style w:type="paragraph" w:styleId="CommentSubject">
    <w:name w:val="annotation subject"/>
    <w:basedOn w:val="CommentText"/>
    <w:next w:val="CommentText"/>
    <w:link w:val="CommentSubjectChar"/>
    <w:rsid w:val="00562635"/>
    <w:rPr>
      <w:b/>
      <w:bCs/>
    </w:rPr>
  </w:style>
  <w:style w:type="character" w:customStyle="1" w:styleId="CommentSubjectChar">
    <w:name w:val="Comment Subject Char"/>
    <w:link w:val="CommentSubject"/>
    <w:rsid w:val="00562635"/>
    <w:rPr>
      <w:b/>
      <w:bCs/>
      <w:color w:val="000000"/>
      <w:lang w:val="en-GB" w:eastAsia="ja-JP"/>
    </w:rPr>
  </w:style>
  <w:style w:type="paragraph" w:styleId="BalloonText">
    <w:name w:val="Balloon Text"/>
    <w:basedOn w:val="Normal"/>
    <w:link w:val="BalloonTextChar"/>
    <w:rsid w:val="00562635"/>
    <w:pPr>
      <w:spacing w:after="0"/>
    </w:pPr>
    <w:rPr>
      <w:rFonts w:ascii="Tahoma" w:hAnsi="Tahoma" w:cs="Tahoma"/>
      <w:sz w:val="16"/>
      <w:szCs w:val="16"/>
    </w:rPr>
  </w:style>
  <w:style w:type="character" w:customStyle="1" w:styleId="BalloonTextChar">
    <w:name w:val="Balloon Text Char"/>
    <w:link w:val="BalloonText"/>
    <w:rsid w:val="00562635"/>
    <w:rPr>
      <w:rFonts w:ascii="Tahoma" w:hAnsi="Tahoma" w:cs="Tahoma"/>
      <w:color w:val="000000"/>
      <w:sz w:val="16"/>
      <w:szCs w:val="16"/>
      <w:lang w:val="en-GB" w:eastAsia="ja-JP"/>
    </w:rPr>
  </w:style>
  <w:style w:type="paragraph" w:styleId="NormalIndent">
    <w:name w:val="Normal Indent"/>
    <w:basedOn w:val="Normal"/>
    <w:rsid w:val="00562815"/>
    <w:pPr>
      <w:ind w:left="720"/>
    </w:pPr>
  </w:style>
  <w:style w:type="table" w:styleId="TableGrid">
    <w:name w:val="Table Grid"/>
    <w:basedOn w:val="TableNormal"/>
    <w:rsid w:val="002A59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4124A"/>
    <w:pPr>
      <w:overflowPunct/>
      <w:autoSpaceDE/>
      <w:autoSpaceDN/>
      <w:adjustRightInd/>
      <w:spacing w:after="0"/>
      <w:ind w:left="720"/>
      <w:textAlignment w:val="auto"/>
    </w:pPr>
    <w:rPr>
      <w:rFonts w:ascii="Calibri" w:eastAsia="Calibri" w:hAnsi="Calibri" w:cs="Calibri"/>
      <w:color w:val="auto"/>
      <w:sz w:val="22"/>
      <w:szCs w:val="22"/>
      <w:lang w:val="en-US" w:eastAsia="en-US"/>
    </w:rPr>
  </w:style>
  <w:style w:type="paragraph" w:styleId="BodyText">
    <w:name w:val="Body Text"/>
    <w:basedOn w:val="Normal"/>
    <w:link w:val="BodyTextChar"/>
    <w:rsid w:val="00770CD6"/>
    <w:pPr>
      <w:spacing w:after="120"/>
    </w:pPr>
  </w:style>
  <w:style w:type="character" w:customStyle="1" w:styleId="BodyTextChar">
    <w:name w:val="Body Text Char"/>
    <w:link w:val="BodyText"/>
    <w:rsid w:val="00770CD6"/>
    <w:rPr>
      <w:color w:val="000000"/>
      <w:lang w:val="en-GB" w:eastAsia="ja-JP"/>
    </w:rPr>
  </w:style>
  <w:style w:type="paragraph" w:styleId="List">
    <w:name w:val="List"/>
    <w:basedOn w:val="Normal"/>
    <w:rsid w:val="00C2788F"/>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6808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01162535">
      <w:bodyDiv w:val="1"/>
      <w:marLeft w:val="0"/>
      <w:marRight w:val="0"/>
      <w:marTop w:val="0"/>
      <w:marBottom w:val="0"/>
      <w:divBdr>
        <w:top w:val="none" w:sz="0" w:space="0" w:color="auto"/>
        <w:left w:val="none" w:sz="0" w:space="0" w:color="auto"/>
        <w:bottom w:val="none" w:sz="0" w:space="0" w:color="auto"/>
        <w:right w:val="none" w:sz="0" w:space="0" w:color="auto"/>
      </w:divBdr>
      <w:divsChild>
        <w:div w:id="802117671">
          <w:marLeft w:val="922"/>
          <w:marRight w:val="0"/>
          <w:marTop w:val="0"/>
          <w:marBottom w:val="0"/>
          <w:divBdr>
            <w:top w:val="none" w:sz="0" w:space="0" w:color="auto"/>
            <w:left w:val="none" w:sz="0" w:space="0" w:color="auto"/>
            <w:bottom w:val="none" w:sz="0" w:space="0" w:color="auto"/>
            <w:right w:val="none" w:sz="0" w:space="0" w:color="auto"/>
          </w:divBdr>
        </w:div>
        <w:div w:id="1328942715">
          <w:marLeft w:val="922"/>
          <w:marRight w:val="0"/>
          <w:marTop w:val="0"/>
          <w:marBottom w:val="0"/>
          <w:divBdr>
            <w:top w:val="none" w:sz="0" w:space="0" w:color="auto"/>
            <w:left w:val="none" w:sz="0" w:space="0" w:color="auto"/>
            <w:bottom w:val="none" w:sz="0" w:space="0" w:color="auto"/>
            <w:right w:val="none" w:sz="0" w:space="0" w:color="auto"/>
          </w:divBdr>
        </w:div>
        <w:div w:id="1550023766">
          <w:marLeft w:val="922"/>
          <w:marRight w:val="0"/>
          <w:marTop w:val="0"/>
          <w:marBottom w:val="0"/>
          <w:divBdr>
            <w:top w:val="none" w:sz="0" w:space="0" w:color="auto"/>
            <w:left w:val="none" w:sz="0" w:space="0" w:color="auto"/>
            <w:bottom w:val="none" w:sz="0" w:space="0" w:color="auto"/>
            <w:right w:val="none" w:sz="0" w:space="0" w:color="auto"/>
          </w:divBdr>
        </w:div>
      </w:divsChild>
    </w:div>
    <w:div w:id="1651668362">
      <w:bodyDiv w:val="1"/>
      <w:marLeft w:val="0"/>
      <w:marRight w:val="0"/>
      <w:marTop w:val="0"/>
      <w:marBottom w:val="0"/>
      <w:divBdr>
        <w:top w:val="none" w:sz="0" w:space="0" w:color="auto"/>
        <w:left w:val="none" w:sz="0" w:space="0" w:color="auto"/>
        <w:bottom w:val="none" w:sz="0" w:space="0" w:color="auto"/>
        <w:right w:val="none" w:sz="0" w:space="0" w:color="auto"/>
      </w:divBdr>
      <w:divsChild>
        <w:div w:id="2122068681">
          <w:marLeft w:val="360"/>
          <w:marRight w:val="0"/>
          <w:marTop w:val="0"/>
          <w:marBottom w:val="0"/>
          <w:divBdr>
            <w:top w:val="none" w:sz="0" w:space="0" w:color="auto"/>
            <w:left w:val="none" w:sz="0" w:space="0" w:color="auto"/>
            <w:bottom w:val="none" w:sz="0" w:space="0" w:color="auto"/>
            <w:right w:val="none" w:sz="0" w:space="0" w:color="auto"/>
          </w:divBdr>
        </w:div>
      </w:divsChild>
    </w:div>
    <w:div w:id="19448775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66495-A1BA-4E0F-814B-8F7C9D468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20</Pages>
  <Words>5297</Words>
  <Characters>30194</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35421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Ulf Nilsson</cp:lastModifiedBy>
  <cp:revision>2</cp:revision>
  <cp:lastPrinted>2014-04-25T16:22:00Z</cp:lastPrinted>
  <dcterms:created xsi:type="dcterms:W3CDTF">2014-05-22T15:51:00Z</dcterms:created>
  <dcterms:modified xsi:type="dcterms:W3CDTF">2014-05-22T15:51:00Z</dcterms:modified>
</cp:coreProperties>
</file>